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BA4751"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0251C3">
        <w:rPr>
          <w:b/>
          <w:noProof/>
          <w:sz w:val="24"/>
          <w:szCs w:val="24"/>
        </w:rPr>
        <w:t>2</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5970C6">
        <w:rPr>
          <w:b/>
          <w:i/>
          <w:noProof/>
          <w:sz w:val="28"/>
        </w:rPr>
        <w:t>R4-</w:t>
      </w:r>
      <w:r w:rsidR="00721D0A" w:rsidRPr="00721D0A">
        <w:t xml:space="preserve"> </w:t>
      </w:r>
      <w:r w:rsidR="005C2606">
        <w:rPr>
          <w:b/>
          <w:i/>
          <w:noProof/>
          <w:sz w:val="28"/>
        </w:rPr>
        <w:t>220</w:t>
      </w:r>
      <w:r w:rsidR="0020529D">
        <w:rPr>
          <w:b/>
          <w:i/>
          <w:noProof/>
          <w:sz w:val="28"/>
        </w:rPr>
        <w:t>6523</w:t>
      </w:r>
      <w:r w:rsidR="00721D0A" w:rsidRPr="00721D0A">
        <w:rPr>
          <w:b/>
          <w:i/>
          <w:noProof/>
          <w:sz w:val="28"/>
        </w:rPr>
        <w:t xml:space="preserve"> </w:t>
      </w:r>
      <w:r w:rsidR="0025271F">
        <w:rPr>
          <w:b/>
          <w:i/>
          <w:noProof/>
          <w:sz w:val="28"/>
        </w:rPr>
        <w:fldChar w:fldCharType="end"/>
      </w:r>
    </w:p>
    <w:p w14:paraId="7CB45193" w14:textId="5BC23D8C"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5271F">
        <w:rPr>
          <w:b/>
          <w:noProof/>
          <w:sz w:val="24"/>
        </w:rPr>
        <w:fldChar w:fldCharType="begin"/>
      </w:r>
      <w:r w:rsidR="0025271F">
        <w:rPr>
          <w:b/>
          <w:noProof/>
          <w:sz w:val="24"/>
        </w:rPr>
        <w:instrText xml:space="preserve"> DOCPROPERTY  StartDate  \* MERGEFORMAT </w:instrText>
      </w:r>
      <w:r w:rsidR="0025271F">
        <w:rPr>
          <w:b/>
          <w:noProof/>
          <w:sz w:val="24"/>
        </w:rPr>
        <w:fldChar w:fldCharType="separate"/>
      </w:r>
      <w:r w:rsidR="003609EF" w:rsidRPr="00BA51D9">
        <w:rPr>
          <w:b/>
          <w:noProof/>
          <w:sz w:val="24"/>
        </w:rPr>
        <w:t xml:space="preserve"> </w:t>
      </w:r>
      <w:r w:rsidR="000251C3">
        <w:rPr>
          <w:b/>
          <w:noProof/>
          <w:sz w:val="24"/>
        </w:rPr>
        <w:t>2</w:t>
      </w:r>
      <w:r w:rsidR="005C2606">
        <w:rPr>
          <w:b/>
          <w:noProof/>
          <w:sz w:val="24"/>
        </w:rPr>
        <w:t>1</w:t>
      </w:r>
      <w:r w:rsidR="000251C3" w:rsidRPr="000251C3">
        <w:rPr>
          <w:b/>
          <w:noProof/>
          <w:sz w:val="24"/>
          <w:vertAlign w:val="superscript"/>
        </w:rPr>
        <w:t>st</w:t>
      </w:r>
      <w:r w:rsidR="000251C3">
        <w:rPr>
          <w:b/>
          <w:noProof/>
          <w:sz w:val="24"/>
        </w:rPr>
        <w:t xml:space="preserve"> Feb. - 03</w:t>
      </w:r>
      <w:r w:rsidR="000251C3" w:rsidRPr="000251C3">
        <w:rPr>
          <w:b/>
          <w:noProof/>
          <w:sz w:val="24"/>
          <w:vertAlign w:val="superscript"/>
        </w:rPr>
        <w:t>rd</w:t>
      </w:r>
      <w:r w:rsidR="000251C3">
        <w:rPr>
          <w:b/>
          <w:noProof/>
          <w:sz w:val="24"/>
        </w:rPr>
        <w:t xml:space="preserve"> March</w:t>
      </w:r>
      <w:r w:rsidR="005970C6">
        <w:rPr>
          <w:b/>
          <w:noProof/>
          <w:sz w:val="24"/>
        </w:rPr>
        <w:t>, 202</w:t>
      </w:r>
      <w:r w:rsidR="005C2606">
        <w:rPr>
          <w:b/>
          <w:noProof/>
          <w:sz w:val="24"/>
        </w:rPr>
        <w:t>2</w:t>
      </w:r>
      <w:r w:rsidR="002527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57519" w:rsidR="001E41F3" w:rsidRPr="00A34930" w:rsidRDefault="005970C6" w:rsidP="00BF0733">
            <w:pPr>
              <w:pStyle w:val="CRCoverPage"/>
              <w:spacing w:after="0"/>
              <w:jc w:val="right"/>
              <w:rPr>
                <w:b/>
                <w:bCs/>
                <w:noProof/>
                <w:sz w:val="28"/>
                <w:szCs w:val="28"/>
              </w:rPr>
            </w:pPr>
            <w:r>
              <w:rPr>
                <w:b/>
                <w:bCs/>
                <w:noProof/>
                <w:sz w:val="28"/>
                <w:szCs w:val="28"/>
              </w:rPr>
              <w:t>3</w:t>
            </w:r>
            <w:r w:rsidR="00E07025">
              <w:rPr>
                <w:b/>
                <w:bCs/>
                <w:noProof/>
                <w:sz w:val="28"/>
                <w:szCs w:val="28"/>
              </w:rPr>
              <w:t>8</w:t>
            </w:r>
            <w:r>
              <w:rPr>
                <w:b/>
                <w:bCs/>
                <w:noProof/>
                <w:sz w:val="28"/>
                <w:szCs w:val="28"/>
              </w:rPr>
              <w:t>.</w:t>
            </w:r>
            <w:r w:rsidR="00E07025">
              <w:rPr>
                <w:b/>
                <w:bCs/>
                <w:noProof/>
                <w:sz w:val="28"/>
                <w:szCs w:val="28"/>
              </w:rPr>
              <w:t>101</w:t>
            </w:r>
            <w:r>
              <w:rPr>
                <w:b/>
                <w:bCs/>
                <w:noProof/>
                <w:sz w:val="28"/>
                <w:szCs w:val="28"/>
              </w:rPr>
              <w:t>-</w:t>
            </w:r>
            <w:r w:rsidR="00BF0733">
              <w:rPr>
                <w:b/>
                <w:bCs/>
                <w:noProof/>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88ABB8" w:rsidR="001E41F3" w:rsidRPr="00A34930" w:rsidRDefault="00EC40E5" w:rsidP="00547111">
            <w:pPr>
              <w:pStyle w:val="CRCoverPage"/>
              <w:spacing w:after="0"/>
              <w:rPr>
                <w:b/>
                <w:bCs/>
                <w:noProof/>
                <w:sz w:val="28"/>
                <w:szCs w:val="28"/>
                <w:lang w:eastAsia="ko-KR"/>
              </w:rPr>
            </w:pPr>
            <w:r>
              <w:rPr>
                <w:rFonts w:hint="eastAsia"/>
                <w:b/>
                <w:bCs/>
                <w:noProof/>
                <w:sz w:val="28"/>
                <w:szCs w:val="28"/>
                <w:lang w:eastAsia="ko-KR"/>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4036A1" w:rsidR="001E41F3" w:rsidRPr="00A34930" w:rsidRDefault="00085568"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109E00" w:rsidR="001E41F3" w:rsidRPr="00A34930" w:rsidRDefault="008C1E5E" w:rsidP="00E07025">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5C2606">
              <w:rPr>
                <w:b/>
                <w:bCs/>
                <w:noProof/>
                <w:sz w:val="28"/>
                <w:szCs w:val="28"/>
              </w:rPr>
              <w:t>4</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66505" w:rsidR="00F25D98" w:rsidRDefault="005970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9410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9F8A1F" w:rsidR="001E41F3" w:rsidRDefault="00721D0A" w:rsidP="002508DD">
            <w:pPr>
              <w:pStyle w:val="CRCoverPage"/>
              <w:spacing w:after="0"/>
              <w:ind w:left="100"/>
              <w:rPr>
                <w:noProof/>
              </w:rPr>
            </w:pPr>
            <w:r>
              <w:t xml:space="preserve">Draft CR </w:t>
            </w:r>
            <w:r w:rsidR="005970C6">
              <w:t>T</w:t>
            </w:r>
            <w:r w:rsidR="00E07025">
              <w:t>S</w:t>
            </w:r>
            <w:r w:rsidR="005970C6">
              <w:t xml:space="preserve"> 3</w:t>
            </w:r>
            <w:r w:rsidR="00E07025">
              <w:t>8</w:t>
            </w:r>
            <w:r w:rsidR="005970C6">
              <w:t>.</w:t>
            </w:r>
            <w:r w:rsidR="00E07025">
              <w:t>101</w:t>
            </w:r>
            <w:r w:rsidR="005970C6">
              <w:t>-</w:t>
            </w:r>
            <w:r w:rsidR="003760B2">
              <w:t>1</w:t>
            </w:r>
            <w:r w:rsidR="005970C6">
              <w:t xml:space="preserve">: </w:t>
            </w:r>
            <w:r w:rsidR="002508DD">
              <w:t>Draft Big CR for I</w:t>
            </w:r>
            <w:proofErr w:type="spellStart"/>
            <w:r w:rsidR="005C2606">
              <w:rPr>
                <w:lang w:val="en-US" w:eastAsia="zh-CN"/>
              </w:rPr>
              <w:t>ntroduction</w:t>
            </w:r>
            <w:proofErr w:type="spellEnd"/>
            <w:r w:rsidR="009A07DD" w:rsidRPr="00926BBC">
              <w:rPr>
                <w:lang w:val="en-US" w:eastAsia="zh-CN"/>
              </w:rPr>
              <w:t xml:space="preserve"> on </w:t>
            </w:r>
            <w:r w:rsidR="005C2606">
              <w:rPr>
                <w:lang w:val="en-US" w:eastAsia="zh-CN"/>
              </w:rPr>
              <w:t>Public safety UE using sidelink in n14 for NR SL enhancement in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F74255" w:rsidR="001E41F3" w:rsidRDefault="009A07DD">
            <w:pPr>
              <w:pStyle w:val="CRCoverPage"/>
              <w:spacing w:after="0"/>
              <w:ind w:left="100"/>
              <w:rPr>
                <w:noProof/>
              </w:rPr>
            </w:pPr>
            <w:r>
              <w:rPr>
                <w:noProof/>
              </w:rPr>
              <w:t>LG Electronics</w:t>
            </w:r>
            <w:r w:rsidR="0020529D">
              <w:rPr>
                <w:noProof/>
              </w:rPr>
              <w:t xml:space="preserve">, </w:t>
            </w:r>
            <w:r w:rsidR="009E53F1">
              <w:rPr>
                <w:noProof/>
              </w:rPr>
              <w:t>AT&amp;T</w:t>
            </w:r>
            <w:r w:rsidR="00D96E4E">
              <w:rPr>
                <w:noProof/>
              </w:rPr>
              <w:t>, Huawei</w:t>
            </w:r>
            <w:r w:rsidR="00D96E4E">
              <w:rPr>
                <w:noProof/>
              </w:rPr>
              <w:t>, HiSilicon</w:t>
            </w:r>
            <w:r w:rsidR="00B83686">
              <w:rPr>
                <w:noProof/>
              </w:rPr>
              <w:t>, CATT</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E4BB0F" w:rsidR="001E41F3" w:rsidRDefault="00BF0733" w:rsidP="005C2606">
            <w:pPr>
              <w:pStyle w:val="CRCoverPage"/>
              <w:spacing w:after="0"/>
              <w:ind w:left="100"/>
              <w:rPr>
                <w:noProof/>
              </w:rPr>
            </w:pPr>
            <w:proofErr w:type="spellStart"/>
            <w:r w:rsidRPr="005C2606">
              <w:rPr>
                <w:rFonts w:cs="Arial"/>
                <w:szCs w:val="18"/>
                <w:lang w:eastAsia="ja-JP"/>
              </w:rPr>
              <w:t>NR</w:t>
            </w:r>
            <w:r w:rsidR="005C2606" w:rsidRPr="005C2606">
              <w:rPr>
                <w:rFonts w:cs="Arial"/>
                <w:szCs w:val="18"/>
                <w:lang w:eastAsia="ja-JP"/>
              </w:rPr>
              <w:t>SL</w:t>
            </w:r>
            <w:r w:rsidRPr="005C2606">
              <w:rPr>
                <w:rFonts w:cs="Arial"/>
                <w:szCs w:val="18"/>
                <w:lang w:eastAsia="ja-JP"/>
              </w:rPr>
              <w:t>_</w:t>
            </w:r>
            <w:r w:rsidR="005C2606" w:rsidRPr="005C2606">
              <w:rPr>
                <w:rFonts w:cs="Arial"/>
                <w:szCs w:val="18"/>
                <w:lang w:eastAsia="ja-JP"/>
              </w:rPr>
              <w:t>Enh</w:t>
            </w:r>
            <w:proofErr w:type="spellEnd"/>
            <w:r w:rsidRPr="005C2606">
              <w:rPr>
                <w:rFonts w:cs="Arial"/>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39659" w:rsidR="001E41F3" w:rsidRDefault="000251C3" w:rsidP="005970C6">
            <w:pPr>
              <w:pStyle w:val="CRCoverPage"/>
              <w:spacing w:after="0"/>
              <w:ind w:left="100"/>
              <w:rPr>
                <w:noProof/>
              </w:rPr>
            </w:pPr>
            <w:r>
              <w:rPr>
                <w:noProof/>
              </w:rPr>
              <w:t>2022-02-10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B1A8DD" w:rsidR="001E41F3" w:rsidRPr="00A34930" w:rsidRDefault="005C2606"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78798" w:rsidR="001E41F3" w:rsidRDefault="009A07DD" w:rsidP="005970C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486FBC" w:rsidR="001E41F3" w:rsidRDefault="005C2606" w:rsidP="000B7F18">
            <w:pPr>
              <w:pStyle w:val="CRCoverPage"/>
              <w:spacing w:after="0"/>
              <w:ind w:left="100"/>
              <w:rPr>
                <w:noProof/>
              </w:rPr>
            </w:pPr>
            <w:r>
              <w:rPr>
                <w:noProof/>
              </w:rPr>
              <w:t>Introduce Public safety service UE RF core requirements to support PC1/PC3 operation using sidelink in n14</w:t>
            </w:r>
            <w:r w:rsidR="00F841A7">
              <w:rPr>
                <w:noProof/>
              </w:rPr>
              <w:t>.</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8289B9" w14:textId="77777777" w:rsidR="001E41F3" w:rsidRDefault="005C2606" w:rsidP="005C2606">
            <w:pPr>
              <w:pStyle w:val="CRCoverPage"/>
              <w:spacing w:after="0"/>
              <w:ind w:left="100"/>
              <w:rPr>
                <w:noProof/>
              </w:rPr>
            </w:pPr>
            <w:r>
              <w:rPr>
                <w:noProof/>
              </w:rPr>
              <w:t>Define PC1/PC3 UE RF core requirmeents for public safety service using sidelink operation</w:t>
            </w:r>
            <w:r w:rsidR="0065043A" w:rsidRPr="0065043A">
              <w:rPr>
                <w:noProof/>
              </w:rPr>
              <w:t>.</w:t>
            </w:r>
          </w:p>
          <w:p w14:paraId="4D4A4F1F" w14:textId="496FEF31" w:rsidR="002508DD" w:rsidRDefault="002508DD" w:rsidP="000C1BA3">
            <w:pPr>
              <w:pStyle w:val="CRCoverPage"/>
              <w:numPr>
                <w:ilvl w:val="0"/>
                <w:numId w:val="16"/>
              </w:numPr>
              <w:spacing w:after="0"/>
              <w:rPr>
                <w:noProof/>
              </w:rPr>
            </w:pPr>
            <w:r>
              <w:rPr>
                <w:noProof/>
              </w:rPr>
              <w:t>Merged endorsed CRs in NRSL_enh_Part1</w:t>
            </w:r>
          </w:p>
          <w:p w14:paraId="253B812B" w14:textId="75D7B9DD" w:rsidR="002508DD" w:rsidRDefault="002508DD" w:rsidP="000C1BA3">
            <w:pPr>
              <w:pStyle w:val="CRCoverPage"/>
              <w:numPr>
                <w:ilvl w:val="0"/>
                <w:numId w:val="17"/>
              </w:numPr>
              <w:spacing w:after="0"/>
              <w:rPr>
                <w:noProof/>
              </w:rPr>
            </w:pPr>
            <w:r>
              <w:rPr>
                <w:noProof/>
              </w:rPr>
              <w:t xml:space="preserve">Add the </w:t>
            </w:r>
            <w:r w:rsidR="00AF28E6">
              <w:rPr>
                <w:noProof/>
              </w:rPr>
              <w:t xml:space="preserve">RF requirements </w:t>
            </w:r>
            <w:r>
              <w:rPr>
                <w:noProof/>
              </w:rPr>
              <w:t>in R4-2202408</w:t>
            </w:r>
          </w:p>
          <w:p w14:paraId="4455DC32" w14:textId="77777777" w:rsidR="002508DD" w:rsidRDefault="00AF28E6" w:rsidP="000C1BA3">
            <w:pPr>
              <w:pStyle w:val="CRCoverPage"/>
              <w:numPr>
                <w:ilvl w:val="0"/>
                <w:numId w:val="17"/>
              </w:numPr>
              <w:spacing w:after="0"/>
              <w:rPr>
                <w:noProof/>
              </w:rPr>
            </w:pPr>
            <w:r>
              <w:rPr>
                <w:noProof/>
              </w:rPr>
              <w:t xml:space="preserve">Add the FRC tables in </w:t>
            </w:r>
            <w:r w:rsidR="00D3492A">
              <w:rPr>
                <w:noProof/>
              </w:rPr>
              <w:t xml:space="preserve">Revision of </w:t>
            </w:r>
            <w:r>
              <w:rPr>
                <w:noProof/>
              </w:rPr>
              <w:t>R4-2204154</w:t>
            </w:r>
          </w:p>
          <w:p w14:paraId="31C656EC" w14:textId="582DD51C" w:rsidR="00EF1BF9" w:rsidRDefault="00EF1BF9" w:rsidP="000C1BA3">
            <w:pPr>
              <w:pStyle w:val="CRCoverPage"/>
              <w:numPr>
                <w:ilvl w:val="0"/>
                <w:numId w:val="17"/>
              </w:numPr>
              <w:spacing w:after="0"/>
              <w:rPr>
                <w:noProof/>
              </w:rPr>
            </w:pPr>
            <w:r>
              <w:rPr>
                <w:rFonts w:hint="eastAsia"/>
                <w:noProof/>
                <w:lang w:eastAsia="ko-KR"/>
              </w:rPr>
              <w:t>Add the PC2 TxD V2X UE RF requirements in R4-2206524</w:t>
            </w:r>
          </w:p>
        </w:tc>
      </w:tr>
      <w:tr w:rsidR="001E41F3" w14:paraId="1F886379" w14:textId="77777777" w:rsidTr="00547111">
        <w:tc>
          <w:tcPr>
            <w:tcW w:w="2694" w:type="dxa"/>
            <w:gridSpan w:val="2"/>
            <w:tcBorders>
              <w:left w:val="single" w:sz="4" w:space="0" w:color="auto"/>
            </w:tcBorders>
          </w:tcPr>
          <w:p w14:paraId="4D989623" w14:textId="36CA2EC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1B83B8" w:rsidR="001E41F3" w:rsidRDefault="0049410A" w:rsidP="005C2606">
            <w:pPr>
              <w:pStyle w:val="CRCoverPage"/>
              <w:spacing w:after="0"/>
              <w:ind w:left="100"/>
              <w:rPr>
                <w:noProof/>
              </w:rPr>
            </w:pPr>
            <w:r w:rsidRPr="0049410A">
              <w:rPr>
                <w:noProof/>
              </w:rPr>
              <w:t xml:space="preserve">The specification will be not supported for </w:t>
            </w:r>
            <w:r w:rsidR="005C2606">
              <w:rPr>
                <w:noProof/>
              </w:rPr>
              <w:t>Public safety service using sidelink operation in n14 in Rel-17.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637E3C" w:rsidR="001E41F3" w:rsidRDefault="00925F01" w:rsidP="000F3512">
            <w:pPr>
              <w:pStyle w:val="CRCoverPage"/>
              <w:spacing w:after="0"/>
              <w:ind w:left="100"/>
              <w:rPr>
                <w:noProof/>
              </w:rPr>
            </w:pPr>
            <w:r>
              <w:t xml:space="preserve">4.3, 5.2E, 6.2E, 6.3E, 6.5E, </w:t>
            </w:r>
            <w:r w:rsidR="00FD4CC2">
              <w:t>7.3E, 7.4E, 7.5E, 7.6E, 7.7E,</w:t>
            </w:r>
            <w:r>
              <w:t xml:space="preserve"> 7.8E</w:t>
            </w:r>
            <w:r w:rsidR="00FD4CC2">
              <w:t xml:space="preserve"> and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6B07A7" w:rsidR="001E41F3" w:rsidRDefault="00145D43" w:rsidP="000F3512">
            <w:pPr>
              <w:pStyle w:val="CRCoverPage"/>
              <w:spacing w:after="0"/>
              <w:ind w:left="99"/>
              <w:rPr>
                <w:noProof/>
              </w:rPr>
            </w:pPr>
            <w:r>
              <w:rPr>
                <w:noProof/>
              </w:rPr>
              <w:t>TS</w:t>
            </w:r>
            <w:r w:rsidR="00E43AA2">
              <w:rPr>
                <w:noProof/>
              </w:rPr>
              <w:t xml:space="preserve"> 38.521-</w:t>
            </w:r>
            <w:r w:rsidR="000F3512">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566941" w:rsidR="008863B9" w:rsidRDefault="00085568">
            <w:pPr>
              <w:pStyle w:val="CRCoverPage"/>
              <w:spacing w:after="0"/>
              <w:ind w:left="100"/>
              <w:rPr>
                <w:noProof/>
                <w:lang w:eastAsia="ko-KR"/>
              </w:rPr>
            </w:pPr>
            <w:r>
              <w:rPr>
                <w:rFonts w:hint="eastAsia"/>
                <w:noProof/>
                <w:lang w:eastAsia="ko-KR"/>
              </w:rPr>
              <w:t>Revised from R4-2204156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AAD262" w14:textId="77777777" w:rsidR="002A56D0" w:rsidRDefault="002A56D0" w:rsidP="002A56D0">
      <w:pPr>
        <w:rPr>
          <w:noProof/>
          <w:color w:val="0070C0"/>
        </w:rPr>
      </w:pPr>
      <w:r w:rsidRPr="00B855D8">
        <w:rPr>
          <w:noProof/>
          <w:color w:val="0070C0"/>
        </w:rPr>
        <w:lastRenderedPageBreak/>
        <w:t>***************************** Start of Changes ******************************</w:t>
      </w:r>
    </w:p>
    <w:p w14:paraId="04117200" w14:textId="77777777" w:rsidR="00793356" w:rsidRPr="00A1115A" w:rsidRDefault="00793356" w:rsidP="00793356">
      <w:pPr>
        <w:pStyle w:val="2"/>
      </w:pPr>
      <w:bookmarkStart w:id="2" w:name="_Toc21344179"/>
      <w:bookmarkStart w:id="3" w:name="_Toc29801663"/>
      <w:bookmarkStart w:id="4" w:name="_Toc29802087"/>
      <w:bookmarkStart w:id="5" w:name="_Toc29802712"/>
      <w:bookmarkStart w:id="6" w:name="_Toc36107454"/>
      <w:bookmarkStart w:id="7" w:name="_Toc37251213"/>
      <w:bookmarkStart w:id="8" w:name="_Toc45887992"/>
      <w:bookmarkStart w:id="9" w:name="_Toc45888591"/>
      <w:bookmarkStart w:id="10" w:name="_Toc61367231"/>
      <w:bookmarkStart w:id="11" w:name="_Toc61372614"/>
      <w:bookmarkStart w:id="12" w:name="_Toc68230554"/>
      <w:bookmarkStart w:id="13" w:name="_Toc69083967"/>
      <w:bookmarkStart w:id="14" w:name="_Toc75466973"/>
      <w:bookmarkStart w:id="15" w:name="_Toc76508995"/>
      <w:bookmarkStart w:id="16" w:name="_Toc76717985"/>
      <w:bookmarkStart w:id="17" w:name="_Toc83580295"/>
      <w:bookmarkStart w:id="18" w:name="_Toc84404804"/>
      <w:bookmarkStart w:id="19" w:name="_Toc84413413"/>
      <w:r w:rsidRPr="00A1115A">
        <w:t>3.3</w:t>
      </w:r>
      <w:r w:rsidRPr="00A1115A">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C4F24E5" w14:textId="77777777" w:rsidR="00793356" w:rsidRPr="00A1115A" w:rsidRDefault="00793356" w:rsidP="00793356">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73473630" w14:textId="77777777" w:rsidR="00793356" w:rsidRPr="00A1115A" w:rsidRDefault="00793356" w:rsidP="00793356">
      <w:pPr>
        <w:pStyle w:val="EW"/>
      </w:pPr>
      <w:r w:rsidRPr="00A1115A">
        <w:rPr>
          <w:rFonts w:eastAsia="SimSun" w:hint="eastAsia"/>
          <w:lang w:eastAsia="zh-CN"/>
        </w:rPr>
        <w:t>A</w:t>
      </w:r>
      <w:r w:rsidRPr="00A1115A">
        <w:rPr>
          <w:rFonts w:hint="eastAsia"/>
          <w:lang w:eastAsia="zh-CN"/>
        </w:rPr>
        <w:t>CLR</w:t>
      </w:r>
      <w:r w:rsidRPr="00A1115A">
        <w:rPr>
          <w:rFonts w:hint="eastAsia"/>
          <w:lang w:eastAsia="zh-CN"/>
        </w:rPr>
        <w:tab/>
      </w:r>
      <w:r w:rsidRPr="00A1115A">
        <w:t>Adjacent Channel Leakage Ratio</w:t>
      </w:r>
    </w:p>
    <w:p w14:paraId="0DF6B6D8" w14:textId="77777777" w:rsidR="00793356" w:rsidRPr="00A1115A" w:rsidRDefault="00793356" w:rsidP="00793356">
      <w:pPr>
        <w:pStyle w:val="EW"/>
      </w:pPr>
      <w:r w:rsidRPr="00A1115A">
        <w:t>ACS</w:t>
      </w:r>
      <w:r w:rsidRPr="00A1115A">
        <w:tab/>
        <w:t>Adjacent Channel Selectivity</w:t>
      </w:r>
    </w:p>
    <w:p w14:paraId="4CD1230E" w14:textId="77777777" w:rsidR="00793356" w:rsidRPr="00A1115A" w:rsidRDefault="00793356" w:rsidP="00793356">
      <w:pPr>
        <w:pStyle w:val="EW"/>
      </w:pPr>
      <w:r w:rsidRPr="00A1115A">
        <w:t>A-MPR</w:t>
      </w:r>
      <w:r w:rsidRPr="00A1115A">
        <w:tab/>
        <w:t>Additional Maximum Power Reduction</w:t>
      </w:r>
    </w:p>
    <w:p w14:paraId="0E3ABED5" w14:textId="77777777" w:rsidR="00793356" w:rsidRPr="00A1115A" w:rsidRDefault="00793356" w:rsidP="00793356">
      <w:pPr>
        <w:pStyle w:val="EW"/>
      </w:pPr>
      <w:r w:rsidRPr="00A1115A">
        <w:t>BS</w:t>
      </w:r>
      <w:r w:rsidRPr="00A1115A">
        <w:tab/>
        <w:t>Base Station</w:t>
      </w:r>
    </w:p>
    <w:p w14:paraId="7EB7B6AF" w14:textId="77777777" w:rsidR="00793356" w:rsidRPr="00A1115A" w:rsidRDefault="00793356" w:rsidP="00793356">
      <w:pPr>
        <w:pStyle w:val="EW"/>
      </w:pPr>
      <w:r w:rsidRPr="00A1115A">
        <w:t>BW</w:t>
      </w:r>
      <w:r w:rsidRPr="00A1115A">
        <w:tab/>
        <w:t>Bandwidth</w:t>
      </w:r>
    </w:p>
    <w:p w14:paraId="68E85873" w14:textId="77777777" w:rsidR="00793356" w:rsidRPr="00A1115A" w:rsidRDefault="00793356" w:rsidP="00793356">
      <w:pPr>
        <w:pStyle w:val="EW"/>
      </w:pPr>
      <w:r w:rsidRPr="00A1115A">
        <w:t>BWP</w:t>
      </w:r>
      <w:r w:rsidRPr="00A1115A">
        <w:tab/>
        <w:t>Bandwidth Part</w:t>
      </w:r>
    </w:p>
    <w:p w14:paraId="34961DCD" w14:textId="77777777" w:rsidR="00793356" w:rsidRPr="00A1115A" w:rsidRDefault="00793356" w:rsidP="00793356">
      <w:pPr>
        <w:pStyle w:val="EW"/>
      </w:pPr>
      <w:r w:rsidRPr="00A1115A">
        <w:t>CA</w:t>
      </w:r>
      <w:r w:rsidRPr="00A1115A">
        <w:tab/>
        <w:t>Carrier Aggregation</w:t>
      </w:r>
    </w:p>
    <w:p w14:paraId="7E021C22" w14:textId="77777777" w:rsidR="00793356" w:rsidRPr="00A1115A" w:rsidRDefault="00793356" w:rsidP="00793356">
      <w:pPr>
        <w:pStyle w:val="EW"/>
      </w:pPr>
      <w:proofErr w:type="spellStart"/>
      <w:r w:rsidRPr="00A1115A">
        <w:t>CA_nX-nY</w:t>
      </w:r>
      <w:proofErr w:type="spellEnd"/>
      <w:r w:rsidRPr="00A1115A">
        <w:tab/>
        <w:t xml:space="preserve">Inter-band CA of component carrier(s) in one sub-block within Band </w:t>
      </w:r>
      <w:proofErr w:type="spellStart"/>
      <w:r>
        <w:t>n</w:t>
      </w:r>
      <w:r w:rsidRPr="00A1115A">
        <w:t>X</w:t>
      </w:r>
      <w:proofErr w:type="spellEnd"/>
      <w:r w:rsidRPr="00A1115A">
        <w:t xml:space="preserve"> and component carrier(s) in one sub-block within Band </w:t>
      </w:r>
      <w:proofErr w:type="spellStart"/>
      <w:r>
        <w:t>n</w:t>
      </w:r>
      <w:r w:rsidRPr="00A1115A">
        <w:t>Y</w:t>
      </w:r>
      <w:proofErr w:type="spellEnd"/>
      <w:r w:rsidRPr="00A1115A">
        <w:t xml:space="preserve"> where </w:t>
      </w:r>
      <w:proofErr w:type="spellStart"/>
      <w:r>
        <w:t>n</w:t>
      </w:r>
      <w:r w:rsidRPr="00A1115A">
        <w:t>X</w:t>
      </w:r>
      <w:proofErr w:type="spellEnd"/>
      <w:r w:rsidRPr="00A1115A">
        <w:t xml:space="preserve"> and </w:t>
      </w:r>
      <w:proofErr w:type="spellStart"/>
      <w:r>
        <w:t>n</w:t>
      </w:r>
      <w:r w:rsidRPr="00A1115A">
        <w:t>Y</w:t>
      </w:r>
      <w:proofErr w:type="spellEnd"/>
      <w:r w:rsidRPr="00A1115A">
        <w:t xml:space="preserve"> are the applicable NR </w:t>
      </w:r>
      <w:r w:rsidRPr="00A1115A">
        <w:rPr>
          <w:i/>
        </w:rPr>
        <w:t>operating band</w:t>
      </w:r>
      <w:r>
        <w:rPr>
          <w:i/>
        </w:rPr>
        <w:t>s</w:t>
      </w:r>
    </w:p>
    <w:p w14:paraId="31FE3C50" w14:textId="77777777" w:rsidR="00793356" w:rsidRPr="00A1115A" w:rsidRDefault="00793356" w:rsidP="00793356">
      <w:pPr>
        <w:pStyle w:val="EW"/>
      </w:pPr>
      <w:r w:rsidRPr="00A1115A">
        <w:t>CC</w:t>
      </w:r>
      <w:r w:rsidRPr="00A1115A">
        <w:tab/>
        <w:t>Component Carriers</w:t>
      </w:r>
    </w:p>
    <w:p w14:paraId="015C9B90" w14:textId="77777777" w:rsidR="00793356" w:rsidRPr="00A1115A" w:rsidRDefault="00793356" w:rsidP="00793356">
      <w:pPr>
        <w:keepLines/>
        <w:overflowPunct w:val="0"/>
        <w:autoSpaceDE w:val="0"/>
        <w:autoSpaceDN w:val="0"/>
        <w:adjustRightInd w:val="0"/>
        <w:spacing w:after="0"/>
        <w:ind w:left="1702" w:hanging="1418"/>
        <w:textAlignment w:val="baseline"/>
        <w:rPr>
          <w:rFonts w:eastAsia="SimSun"/>
          <w:lang w:val="en-US" w:eastAsia="zh-CN"/>
        </w:rPr>
      </w:pPr>
      <w:r w:rsidRPr="00A1115A">
        <w:rPr>
          <w:rFonts w:eastAsia="SimSun" w:hint="eastAsia"/>
          <w:lang w:val="en-US" w:eastAsia="zh-CN"/>
        </w:rPr>
        <w:t>CG</w:t>
      </w:r>
      <w:r w:rsidRPr="00A1115A">
        <w:rPr>
          <w:rFonts w:eastAsia="SimSun"/>
          <w:lang w:val="en-US" w:eastAsia="zh-CN"/>
        </w:rPr>
        <w:tab/>
      </w:r>
      <w:r w:rsidRPr="00A1115A">
        <w:rPr>
          <w:rFonts w:eastAsia="SimSun" w:hint="eastAsia"/>
          <w:lang w:val="en-US" w:eastAsia="zh-CN"/>
        </w:rPr>
        <w:t>Carrier Group</w:t>
      </w:r>
    </w:p>
    <w:p w14:paraId="58C89643" w14:textId="77777777" w:rsidR="00793356" w:rsidRPr="00A1115A" w:rsidRDefault="00793356" w:rsidP="00793356">
      <w:pPr>
        <w:pStyle w:val="EW"/>
      </w:pPr>
      <w:r w:rsidRPr="00A1115A">
        <w:t>CP-OFDM</w:t>
      </w:r>
      <w:r w:rsidRPr="00A1115A">
        <w:tab/>
        <w:t>Cyclic Prefix-OFDM</w:t>
      </w:r>
    </w:p>
    <w:p w14:paraId="223975F7" w14:textId="77777777" w:rsidR="00793356" w:rsidRPr="00A1115A" w:rsidRDefault="00793356" w:rsidP="00793356">
      <w:pPr>
        <w:pStyle w:val="EW"/>
      </w:pPr>
      <w:r w:rsidRPr="00A1115A">
        <w:t>CW</w:t>
      </w:r>
      <w:r w:rsidRPr="00A1115A">
        <w:tab/>
        <w:t>Continuous Wave</w:t>
      </w:r>
    </w:p>
    <w:p w14:paraId="116F39B5" w14:textId="77777777" w:rsidR="00793356" w:rsidRPr="00A1115A" w:rsidRDefault="00793356" w:rsidP="00793356">
      <w:pPr>
        <w:pStyle w:val="EW"/>
      </w:pPr>
      <w:r w:rsidRPr="00A1115A">
        <w:t>DC</w:t>
      </w:r>
      <w:r w:rsidRPr="00A1115A">
        <w:tab/>
        <w:t>Dual Connectivity</w:t>
      </w:r>
    </w:p>
    <w:p w14:paraId="73059856" w14:textId="77777777" w:rsidR="00793356" w:rsidRPr="00A1115A" w:rsidRDefault="00793356" w:rsidP="00793356">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38B2154D" w14:textId="77777777" w:rsidR="00793356" w:rsidRPr="00A1115A" w:rsidRDefault="00793356" w:rsidP="00793356">
      <w:pPr>
        <w:pStyle w:val="EW"/>
      </w:pPr>
      <w:r w:rsidRPr="00A1115A">
        <w:t>DM-RS</w:t>
      </w:r>
      <w:r w:rsidRPr="00A1115A">
        <w:tab/>
        <w:t>Demodulation Reference Signal</w:t>
      </w:r>
    </w:p>
    <w:p w14:paraId="22E800C5" w14:textId="77777777" w:rsidR="00793356" w:rsidRPr="00A1115A" w:rsidRDefault="00793356" w:rsidP="00793356">
      <w:pPr>
        <w:pStyle w:val="EW"/>
      </w:pPr>
      <w:r w:rsidRPr="00A1115A">
        <w:t>DTX</w:t>
      </w:r>
      <w:r w:rsidRPr="00A1115A">
        <w:tab/>
        <w:t>Discontinuous Transmission</w:t>
      </w:r>
    </w:p>
    <w:p w14:paraId="39723838" w14:textId="77777777" w:rsidR="00793356" w:rsidRPr="00A1115A" w:rsidRDefault="00793356" w:rsidP="00793356">
      <w:pPr>
        <w:pStyle w:val="EW"/>
        <w:rPr>
          <w:rFonts w:cs="v4.2.0"/>
        </w:rPr>
      </w:pPr>
      <w:r w:rsidRPr="00A1115A">
        <w:rPr>
          <w:rFonts w:cs="v4.2.0"/>
        </w:rPr>
        <w:t>E-UTRA</w:t>
      </w:r>
      <w:r w:rsidRPr="00A1115A">
        <w:rPr>
          <w:rFonts w:cs="v4.2.0"/>
        </w:rPr>
        <w:tab/>
        <w:t>Evolved UTRA</w:t>
      </w:r>
    </w:p>
    <w:p w14:paraId="6DE38E17" w14:textId="77777777" w:rsidR="00793356" w:rsidRPr="00A1115A" w:rsidRDefault="00793356" w:rsidP="00793356">
      <w:pPr>
        <w:pStyle w:val="EW"/>
        <w:rPr>
          <w:rFonts w:cs="v4.2.0"/>
        </w:rPr>
      </w:pPr>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p>
    <w:p w14:paraId="4DCEE8B6" w14:textId="77777777" w:rsidR="00793356" w:rsidRPr="00A1115A" w:rsidRDefault="00793356" w:rsidP="00793356">
      <w:pPr>
        <w:pStyle w:val="EW"/>
        <w:rPr>
          <w:rFonts w:cs="v4.2.0"/>
        </w:rPr>
      </w:pPr>
      <w:r w:rsidRPr="00A1115A">
        <w:rPr>
          <w:rFonts w:cs="v4.2.0"/>
        </w:rPr>
        <w:t>EVM</w:t>
      </w:r>
      <w:r w:rsidRPr="00A1115A">
        <w:rPr>
          <w:rFonts w:cs="v4.2.0"/>
        </w:rPr>
        <w:tab/>
        <w:t>Error Vector Magnitude</w:t>
      </w:r>
    </w:p>
    <w:p w14:paraId="15C27EBD" w14:textId="77777777" w:rsidR="00793356" w:rsidRPr="00A1115A" w:rsidRDefault="00793356" w:rsidP="00793356">
      <w:pPr>
        <w:pStyle w:val="EW"/>
      </w:pPr>
      <w:r w:rsidRPr="00A1115A">
        <w:t>FR</w:t>
      </w:r>
      <w:r w:rsidRPr="00A1115A">
        <w:tab/>
        <w:t>Frequency Range</w:t>
      </w:r>
    </w:p>
    <w:p w14:paraId="6184CC5C" w14:textId="77777777" w:rsidR="00793356" w:rsidRPr="00A1115A" w:rsidRDefault="00793356" w:rsidP="00793356">
      <w:pPr>
        <w:pStyle w:val="EW"/>
      </w:pPr>
      <w:r w:rsidRPr="00A1115A">
        <w:t>FRC</w:t>
      </w:r>
      <w:r w:rsidRPr="00A1115A">
        <w:tab/>
        <w:t>Fixed Reference Channel</w:t>
      </w:r>
    </w:p>
    <w:p w14:paraId="3EA0CC00" w14:textId="77777777" w:rsidR="00793356" w:rsidRPr="00A1115A" w:rsidRDefault="00793356" w:rsidP="00793356">
      <w:pPr>
        <w:pStyle w:val="EW"/>
      </w:pPr>
      <w:r w:rsidRPr="00A1115A">
        <w:t>FWA</w:t>
      </w:r>
      <w:r w:rsidRPr="00A1115A">
        <w:tab/>
        <w:t>Fixed Wireless Access</w:t>
      </w:r>
    </w:p>
    <w:p w14:paraId="39BEE907" w14:textId="77777777" w:rsidR="00793356" w:rsidRPr="00A1115A" w:rsidRDefault="00793356" w:rsidP="00793356">
      <w:pPr>
        <w:pStyle w:val="EW"/>
      </w:pPr>
      <w:r w:rsidRPr="00A1115A">
        <w:t>GSCN</w:t>
      </w:r>
      <w:r w:rsidRPr="00A1115A">
        <w:tab/>
        <w:t>Global Synchronization Channel Number</w:t>
      </w:r>
    </w:p>
    <w:p w14:paraId="6BFE80E4" w14:textId="77777777" w:rsidR="00793356" w:rsidRPr="00A1115A" w:rsidRDefault="00793356" w:rsidP="00793356">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1DA39262" w14:textId="77777777" w:rsidR="00793356" w:rsidRPr="00A1115A" w:rsidRDefault="00793356" w:rsidP="00793356">
      <w:pPr>
        <w:pStyle w:val="EW"/>
        <w:rPr>
          <w:lang w:eastAsia="zh-CN"/>
        </w:rPr>
      </w:pPr>
      <w:r w:rsidRPr="00A1115A">
        <w:rPr>
          <w:lang w:eastAsia="zh-CN"/>
        </w:rPr>
        <w:t>IDFT</w:t>
      </w:r>
      <w:r w:rsidRPr="00A1115A">
        <w:rPr>
          <w:lang w:eastAsia="zh-CN"/>
        </w:rPr>
        <w:tab/>
        <w:t>Inverse Discrete Fourier Transformation</w:t>
      </w:r>
    </w:p>
    <w:p w14:paraId="27336E47" w14:textId="77777777" w:rsidR="00793356" w:rsidRPr="00A1115A" w:rsidRDefault="00793356" w:rsidP="00793356">
      <w:pPr>
        <w:pStyle w:val="EW"/>
      </w:pPr>
      <w:r w:rsidRPr="00A1115A">
        <w:t>ITS</w:t>
      </w:r>
      <w:r w:rsidRPr="00A1115A">
        <w:tab/>
        <w:t>Intelligent Transportation System</w:t>
      </w:r>
    </w:p>
    <w:p w14:paraId="7B1A67DD" w14:textId="77777777" w:rsidR="00793356" w:rsidRPr="00A1115A" w:rsidRDefault="00793356" w:rsidP="00793356">
      <w:pPr>
        <w:pStyle w:val="EW"/>
      </w:pPr>
      <w:r w:rsidRPr="00A1115A">
        <w:t>ITU</w:t>
      </w:r>
      <w:r w:rsidRPr="00A1115A">
        <w:noBreakHyphen/>
        <w:t>R</w:t>
      </w:r>
      <w:r w:rsidRPr="00A1115A">
        <w:tab/>
      </w:r>
      <w:proofErr w:type="spellStart"/>
      <w:r w:rsidRPr="00A1115A">
        <w:t>Radiocommunication</w:t>
      </w:r>
      <w:proofErr w:type="spellEnd"/>
      <w:r w:rsidRPr="00A1115A">
        <w:t xml:space="preserve"> Sector of the International Telecommunication Union</w:t>
      </w:r>
    </w:p>
    <w:p w14:paraId="3F0F93D4" w14:textId="77777777" w:rsidR="00793356" w:rsidRPr="00A1115A" w:rsidRDefault="00793356" w:rsidP="00793356">
      <w:pPr>
        <w:pStyle w:val="EW"/>
      </w:pPr>
      <w:r w:rsidRPr="00A1115A">
        <w:t>MBW</w:t>
      </w:r>
      <w:r w:rsidRPr="00A1115A">
        <w:tab/>
        <w:t>Measurement bandwidth defined for the protected band</w:t>
      </w:r>
    </w:p>
    <w:p w14:paraId="53A7004F" w14:textId="77777777" w:rsidR="00793356" w:rsidRPr="00A1115A" w:rsidRDefault="00793356" w:rsidP="00793356">
      <w:pPr>
        <w:pStyle w:val="EW"/>
        <w:rPr>
          <w:lang w:eastAsia="en-GB"/>
        </w:rPr>
      </w:pPr>
      <w:r w:rsidRPr="00A1115A">
        <w:t>MCG</w:t>
      </w:r>
      <w:r w:rsidRPr="00A1115A">
        <w:tab/>
        <w:t>Master Cell Group</w:t>
      </w:r>
    </w:p>
    <w:p w14:paraId="48C3BDCD" w14:textId="77777777" w:rsidR="00793356" w:rsidRPr="00A1115A" w:rsidRDefault="00793356" w:rsidP="00793356">
      <w:pPr>
        <w:pStyle w:val="EW"/>
      </w:pPr>
      <w:r w:rsidRPr="00A1115A">
        <w:t>MOP</w:t>
      </w:r>
      <w:r w:rsidRPr="00A1115A">
        <w:tab/>
        <w:t>Maximum Output Power</w:t>
      </w:r>
    </w:p>
    <w:p w14:paraId="185538EB" w14:textId="77777777" w:rsidR="00793356" w:rsidRPr="00A1115A" w:rsidRDefault="00793356" w:rsidP="00793356">
      <w:pPr>
        <w:pStyle w:val="EW"/>
      </w:pPr>
      <w:r w:rsidRPr="00A1115A">
        <w:t>MPR</w:t>
      </w:r>
      <w:r w:rsidRPr="00A1115A">
        <w:tab/>
        <w:t>Allowed maximum power reduction</w:t>
      </w:r>
    </w:p>
    <w:p w14:paraId="187541E0" w14:textId="77777777" w:rsidR="00793356" w:rsidRPr="00A1115A" w:rsidRDefault="00793356" w:rsidP="00793356">
      <w:pPr>
        <w:pStyle w:val="EW"/>
      </w:pPr>
      <w:r w:rsidRPr="00A1115A">
        <w:t>MSD</w:t>
      </w:r>
      <w:r w:rsidRPr="00A1115A">
        <w:tab/>
        <w:t>Maximum Sensitivity Degradation</w:t>
      </w:r>
    </w:p>
    <w:p w14:paraId="656CF22F" w14:textId="77777777" w:rsidR="00793356" w:rsidRPr="00A1115A" w:rsidRDefault="00793356" w:rsidP="00793356">
      <w:pPr>
        <w:pStyle w:val="EW"/>
      </w:pPr>
      <w:r w:rsidRPr="00A1115A">
        <w:t>NR</w:t>
      </w:r>
      <w:r w:rsidRPr="00A1115A">
        <w:tab/>
        <w:t>New Radio</w:t>
      </w:r>
    </w:p>
    <w:p w14:paraId="1F93DDAD" w14:textId="77777777" w:rsidR="00793356" w:rsidRPr="00A1115A" w:rsidRDefault="00793356" w:rsidP="00793356">
      <w:pPr>
        <w:pStyle w:val="EW"/>
      </w:pPr>
      <w:r w:rsidRPr="00A1115A">
        <w:t>NR-ARFCN</w:t>
      </w:r>
      <w:r w:rsidRPr="00A1115A">
        <w:tab/>
        <w:t>NR Absolute Radio Frequency Channel Number</w:t>
      </w:r>
    </w:p>
    <w:p w14:paraId="06ABFF35" w14:textId="77777777" w:rsidR="00793356" w:rsidRPr="00A1115A" w:rsidRDefault="00793356" w:rsidP="00793356">
      <w:pPr>
        <w:pStyle w:val="EW"/>
      </w:pPr>
      <w:r w:rsidRPr="00A1115A">
        <w:t>NS</w:t>
      </w:r>
      <w:r w:rsidRPr="00A1115A">
        <w:tab/>
        <w:t>Network Signalling</w:t>
      </w:r>
    </w:p>
    <w:p w14:paraId="0F6A4110" w14:textId="77777777" w:rsidR="00793356" w:rsidRPr="00A1115A" w:rsidRDefault="00793356" w:rsidP="00793356">
      <w:pPr>
        <w:pStyle w:val="EW"/>
      </w:pPr>
      <w:r w:rsidRPr="00A1115A">
        <w:t>OCNG</w:t>
      </w:r>
      <w:r w:rsidRPr="00A1115A">
        <w:tab/>
        <w:t>OFDMA Channel Noise Generator</w:t>
      </w:r>
    </w:p>
    <w:p w14:paraId="7A4ECE1D" w14:textId="77777777" w:rsidR="00793356" w:rsidRPr="00A1115A" w:rsidRDefault="00793356" w:rsidP="00793356">
      <w:pPr>
        <w:pStyle w:val="EW"/>
      </w:pPr>
      <w:r w:rsidRPr="00A1115A">
        <w:t>OOB</w:t>
      </w:r>
      <w:r w:rsidRPr="00A1115A">
        <w:tab/>
        <w:t>Out-of-band</w:t>
      </w:r>
    </w:p>
    <w:p w14:paraId="3C461D6E" w14:textId="77777777" w:rsidR="00793356" w:rsidRPr="00A1115A" w:rsidRDefault="00793356" w:rsidP="00793356">
      <w:pPr>
        <w:pStyle w:val="EW"/>
      </w:pPr>
      <w:r w:rsidRPr="00A1115A">
        <w:t>P-MPR</w:t>
      </w:r>
      <w:r w:rsidRPr="00A1115A">
        <w:tab/>
        <w:t>Power Management Maximum Power Reduction</w:t>
      </w:r>
    </w:p>
    <w:p w14:paraId="68E3D834" w14:textId="77777777" w:rsidR="00793356" w:rsidRDefault="00793356" w:rsidP="00793356">
      <w:pPr>
        <w:pStyle w:val="EW"/>
        <w:rPr>
          <w:ins w:id="20" w:author="임수환/책임연구원/미래기술센터 C&amp;M표준(연)5G무선통신표준Task(suhwan.lim@lge.com)" w:date="2022-01-07T09:06:00Z"/>
        </w:rPr>
      </w:pPr>
      <w:r w:rsidRPr="00A1115A">
        <w:rPr>
          <w:rFonts w:hint="eastAsia"/>
          <w:lang w:eastAsia="zh-CN"/>
        </w:rPr>
        <w:t>PRB</w:t>
      </w:r>
      <w:r w:rsidRPr="00A1115A">
        <w:rPr>
          <w:rFonts w:hint="eastAsia"/>
          <w:lang w:eastAsia="zh-CN"/>
        </w:rPr>
        <w:tab/>
      </w:r>
      <w:r w:rsidRPr="00A1115A">
        <w:t>Physical Resource Block</w:t>
      </w:r>
    </w:p>
    <w:p w14:paraId="6CA9394E" w14:textId="4018599E" w:rsidR="00793356" w:rsidRPr="00A1115A" w:rsidRDefault="00793356" w:rsidP="00793356">
      <w:pPr>
        <w:pStyle w:val="EW"/>
      </w:pPr>
      <w:ins w:id="21" w:author="임수환/책임연구원/미래기술센터 C&amp;M표준(연)5G무선통신표준Task(suhwan.lim@lge.com)" w:date="2022-01-07T09:06:00Z">
        <w:r>
          <w:t>PS</w:t>
        </w:r>
        <w:r>
          <w:tab/>
          <w:t>Public Safety</w:t>
        </w:r>
      </w:ins>
    </w:p>
    <w:p w14:paraId="07EA3B87" w14:textId="77777777" w:rsidR="00793356" w:rsidRPr="00A1115A" w:rsidRDefault="00793356" w:rsidP="00793356">
      <w:pPr>
        <w:pStyle w:val="EW"/>
      </w:pPr>
      <w:r w:rsidRPr="00A1115A">
        <w:rPr>
          <w:lang w:eastAsia="zh-CN"/>
        </w:rPr>
        <w:t>PSCCH</w:t>
      </w:r>
      <w:r w:rsidRPr="00A1115A">
        <w:rPr>
          <w:lang w:eastAsia="zh-CN"/>
        </w:rPr>
        <w:tab/>
      </w:r>
      <w:r w:rsidRPr="00A1115A">
        <w:t xml:space="preserve">Physical Sidelink Control </w:t>
      </w:r>
      <w:proofErr w:type="spellStart"/>
      <w:r w:rsidRPr="00A1115A">
        <w:t>CHannel</w:t>
      </w:r>
      <w:proofErr w:type="spellEnd"/>
    </w:p>
    <w:p w14:paraId="3FFA6E74" w14:textId="77777777" w:rsidR="00793356" w:rsidRPr="00A1115A" w:rsidRDefault="00793356" w:rsidP="00793356">
      <w:pPr>
        <w:pStyle w:val="EW"/>
        <w:rPr>
          <w:b/>
        </w:rPr>
      </w:pPr>
      <w:r w:rsidRPr="00A1115A">
        <w:rPr>
          <w:lang w:eastAsia="zh-CN"/>
        </w:rPr>
        <w:t>PSSCH</w:t>
      </w:r>
      <w:r w:rsidRPr="00A1115A">
        <w:rPr>
          <w:lang w:eastAsia="zh-CN"/>
        </w:rPr>
        <w:tab/>
      </w:r>
      <w:r w:rsidRPr="00A1115A">
        <w:t xml:space="preserve">Physical Sidelink Shared </w:t>
      </w:r>
      <w:proofErr w:type="spellStart"/>
      <w:r w:rsidRPr="00A1115A">
        <w:t>CHannel</w:t>
      </w:r>
      <w:proofErr w:type="spellEnd"/>
    </w:p>
    <w:p w14:paraId="056C2BC4" w14:textId="77777777" w:rsidR="00793356" w:rsidRPr="00A1115A" w:rsidRDefault="00793356" w:rsidP="00793356">
      <w:pPr>
        <w:pStyle w:val="EW"/>
      </w:pPr>
      <w:r w:rsidRPr="00A1115A">
        <w:t>QAM</w:t>
      </w:r>
      <w:r w:rsidRPr="00A1115A">
        <w:tab/>
        <w:t>Quadrature Amplitude Modulation</w:t>
      </w:r>
    </w:p>
    <w:p w14:paraId="21D7A697" w14:textId="77777777" w:rsidR="00793356" w:rsidRPr="00A1115A" w:rsidRDefault="00793356" w:rsidP="00793356">
      <w:pPr>
        <w:pStyle w:val="EW"/>
        <w:rPr>
          <w:lang w:eastAsia="zh-CN"/>
        </w:rPr>
      </w:pPr>
      <w:r w:rsidRPr="00A1115A">
        <w:t>RE</w:t>
      </w:r>
      <w:r w:rsidRPr="00A1115A">
        <w:tab/>
        <w:t>Resource Element</w:t>
      </w:r>
    </w:p>
    <w:p w14:paraId="691EC505" w14:textId="77777777" w:rsidR="00793356" w:rsidRPr="00A1115A" w:rsidRDefault="00793356" w:rsidP="00793356">
      <w:pPr>
        <w:pStyle w:val="EW"/>
      </w:pPr>
      <w:r w:rsidRPr="00A1115A">
        <w:t>REFSENS</w:t>
      </w:r>
      <w:r w:rsidRPr="00A1115A">
        <w:tab/>
        <w:t>Reference Sensitivity</w:t>
      </w:r>
    </w:p>
    <w:p w14:paraId="5C794CAC" w14:textId="77777777" w:rsidR="00793356" w:rsidRPr="00A1115A" w:rsidRDefault="00793356" w:rsidP="00793356">
      <w:pPr>
        <w:pStyle w:val="EW"/>
      </w:pPr>
      <w:r w:rsidRPr="00A1115A">
        <w:t>RF</w:t>
      </w:r>
      <w:r w:rsidRPr="00A1115A">
        <w:tab/>
        <w:t>Radio Frequency</w:t>
      </w:r>
    </w:p>
    <w:p w14:paraId="347F45FD" w14:textId="77777777" w:rsidR="00793356" w:rsidRPr="00A1115A" w:rsidRDefault="00793356" w:rsidP="00793356">
      <w:pPr>
        <w:pStyle w:val="EW"/>
      </w:pPr>
      <w:r w:rsidRPr="00A1115A">
        <w:t>RMS</w:t>
      </w:r>
      <w:r w:rsidRPr="00A1115A">
        <w:tab/>
        <w:t>Root Mean Square (value)</w:t>
      </w:r>
    </w:p>
    <w:p w14:paraId="11ACDD25" w14:textId="77777777" w:rsidR="00793356" w:rsidRPr="00A1115A" w:rsidRDefault="00793356" w:rsidP="00793356">
      <w:pPr>
        <w:pStyle w:val="EW"/>
      </w:pPr>
      <w:r w:rsidRPr="00A1115A">
        <w:t>RSRP</w:t>
      </w:r>
      <w:r w:rsidRPr="00A1115A">
        <w:tab/>
        <w:t xml:space="preserve">Reference Signal Receiving </w:t>
      </w:r>
      <w:proofErr w:type="spellStart"/>
      <w:r w:rsidRPr="00A1115A">
        <w:t>PowerRx</w:t>
      </w:r>
      <w:proofErr w:type="spellEnd"/>
      <w:r w:rsidRPr="00A1115A">
        <w:tab/>
        <w:t>Receiver</w:t>
      </w:r>
    </w:p>
    <w:p w14:paraId="2FAC8CF0" w14:textId="77777777" w:rsidR="00793356" w:rsidRPr="00A43FE1" w:rsidRDefault="00793356" w:rsidP="00793356">
      <w:pPr>
        <w:pStyle w:val="EW"/>
      </w:pPr>
      <w:r>
        <w:t>Rx</w:t>
      </w:r>
      <w:r w:rsidRPr="00A1115A">
        <w:tab/>
        <w:t>Receiver</w:t>
      </w:r>
    </w:p>
    <w:p w14:paraId="09A7AB62" w14:textId="77777777" w:rsidR="00793356" w:rsidRPr="00A1115A" w:rsidRDefault="00793356" w:rsidP="00793356">
      <w:pPr>
        <w:pStyle w:val="EW"/>
        <w:rPr>
          <w:lang w:eastAsia="zh-CN"/>
        </w:rPr>
      </w:pPr>
      <w:r w:rsidRPr="00A1115A">
        <w:rPr>
          <w:rFonts w:hint="eastAsia"/>
          <w:lang w:eastAsia="zh-CN"/>
        </w:rPr>
        <w:t>SC</w:t>
      </w:r>
      <w:r w:rsidRPr="00A1115A">
        <w:rPr>
          <w:rFonts w:hint="eastAsia"/>
          <w:lang w:eastAsia="zh-CN"/>
        </w:rPr>
        <w:tab/>
        <w:t>Single Carrier</w:t>
      </w:r>
    </w:p>
    <w:p w14:paraId="00667A10" w14:textId="77777777" w:rsidR="00793356" w:rsidRPr="00A1115A" w:rsidRDefault="00793356" w:rsidP="00793356">
      <w:pPr>
        <w:pStyle w:val="EW"/>
        <w:rPr>
          <w:lang w:eastAsia="zh-CN"/>
        </w:rPr>
      </w:pPr>
      <w:r w:rsidRPr="00A1115A">
        <w:rPr>
          <w:lang w:eastAsia="en-GB"/>
        </w:rPr>
        <w:t>SCG</w:t>
      </w:r>
      <w:r w:rsidRPr="00A1115A">
        <w:rPr>
          <w:lang w:eastAsia="en-GB"/>
        </w:rPr>
        <w:tab/>
        <w:t>Secondary Cell Group</w:t>
      </w:r>
    </w:p>
    <w:p w14:paraId="766578C6" w14:textId="77777777" w:rsidR="00793356" w:rsidRPr="00A1115A" w:rsidRDefault="00793356" w:rsidP="00793356">
      <w:pPr>
        <w:pStyle w:val="EW"/>
      </w:pPr>
      <w:r w:rsidRPr="00A1115A">
        <w:t>SCS</w:t>
      </w:r>
      <w:r w:rsidRPr="00A1115A">
        <w:tab/>
        <w:t>Subcarrier spacing</w:t>
      </w:r>
    </w:p>
    <w:p w14:paraId="2DD73047" w14:textId="77777777" w:rsidR="00793356" w:rsidRPr="00A1115A" w:rsidRDefault="00793356" w:rsidP="00793356">
      <w:pPr>
        <w:pStyle w:val="EW"/>
      </w:pPr>
      <w:r w:rsidRPr="00A1115A">
        <w:t>SDL</w:t>
      </w:r>
      <w:r w:rsidRPr="00A1115A">
        <w:tab/>
        <w:t>Supplementary Downlink</w:t>
      </w:r>
    </w:p>
    <w:p w14:paraId="3363EEAF" w14:textId="77777777" w:rsidR="00793356" w:rsidRPr="00A1115A" w:rsidRDefault="00793356" w:rsidP="00793356">
      <w:pPr>
        <w:pStyle w:val="EW"/>
        <w:rPr>
          <w:rFonts w:eastAsia="SimSun"/>
          <w:lang w:eastAsia="zh-CN"/>
        </w:rPr>
      </w:pPr>
      <w:r w:rsidRPr="00A1115A">
        <w:rPr>
          <w:rFonts w:eastAsia="SimSun" w:hint="eastAsia"/>
          <w:lang w:eastAsia="zh-CN"/>
        </w:rPr>
        <w:lastRenderedPageBreak/>
        <w:t>SEM</w:t>
      </w:r>
      <w:r w:rsidRPr="00A1115A">
        <w:rPr>
          <w:rFonts w:eastAsia="SimSun" w:hint="eastAsia"/>
          <w:lang w:eastAsia="zh-CN"/>
        </w:rPr>
        <w:tab/>
        <w:t>Spectrum Emission Mask</w:t>
      </w:r>
    </w:p>
    <w:p w14:paraId="1BC86FB7" w14:textId="77777777" w:rsidR="00793356" w:rsidRPr="00A1115A" w:rsidRDefault="00793356" w:rsidP="00793356">
      <w:pPr>
        <w:pStyle w:val="EW"/>
        <w:rPr>
          <w:rFonts w:eastAsia="SimSun"/>
          <w:lang w:eastAsia="zh-CN"/>
        </w:rPr>
      </w:pPr>
      <w:r w:rsidRPr="00A1115A">
        <w:rPr>
          <w:rFonts w:eastAsia="SimSun"/>
          <w:lang w:eastAsia="zh-CN"/>
        </w:rPr>
        <w:t>SL</w:t>
      </w:r>
      <w:r w:rsidRPr="00A1115A">
        <w:rPr>
          <w:rFonts w:eastAsia="SimSun"/>
          <w:lang w:eastAsia="zh-CN"/>
        </w:rPr>
        <w:tab/>
        <w:t>Sidelink</w:t>
      </w:r>
    </w:p>
    <w:p w14:paraId="73728589" w14:textId="77777777" w:rsidR="00793356" w:rsidRPr="00A1115A" w:rsidRDefault="00793356" w:rsidP="00793356">
      <w:pPr>
        <w:pStyle w:val="EW"/>
        <w:rPr>
          <w:rFonts w:eastAsia="SimSun"/>
          <w:lang w:eastAsia="zh-CN"/>
        </w:rPr>
      </w:pPr>
      <w:r w:rsidRPr="00A1115A">
        <w:rPr>
          <w:rFonts w:eastAsia="SimSun"/>
          <w:lang w:eastAsia="zh-CN"/>
        </w:rPr>
        <w:t>SL</w:t>
      </w:r>
      <w:r w:rsidRPr="00A1115A">
        <w:t>-MIMO</w:t>
      </w:r>
      <w:r w:rsidRPr="00A1115A">
        <w:tab/>
        <w:t>Sidelink-Multiple Antenna transmission</w:t>
      </w:r>
    </w:p>
    <w:p w14:paraId="0B79D29B" w14:textId="77777777" w:rsidR="00793356" w:rsidRPr="00A1115A" w:rsidRDefault="00793356" w:rsidP="00793356">
      <w:pPr>
        <w:pStyle w:val="EW"/>
      </w:pPr>
      <w:r w:rsidRPr="00A1115A">
        <w:t>SNR</w:t>
      </w:r>
      <w:r w:rsidRPr="00A1115A">
        <w:tab/>
        <w:t>Signal-to-Noise Ratio</w:t>
      </w:r>
    </w:p>
    <w:p w14:paraId="5B914545" w14:textId="77777777" w:rsidR="00793356" w:rsidRDefault="00793356" w:rsidP="00793356">
      <w:pPr>
        <w:pStyle w:val="EW"/>
        <w:rPr>
          <w:lang w:eastAsia="zh-CN"/>
        </w:rPr>
      </w:pPr>
      <w:r w:rsidRPr="00A1115A">
        <w:rPr>
          <w:rFonts w:hint="eastAsia"/>
          <w:lang w:eastAsia="zh-CN"/>
        </w:rPr>
        <w:t>SRS</w:t>
      </w:r>
      <w:r w:rsidRPr="00A1115A">
        <w:rPr>
          <w:rFonts w:hint="eastAsia"/>
          <w:lang w:eastAsia="zh-CN"/>
        </w:rPr>
        <w:tab/>
      </w:r>
      <w:r w:rsidRPr="00A1115A">
        <w:rPr>
          <w:lang w:eastAsia="zh-CN"/>
        </w:rPr>
        <w:t>Sounding Reference Symbol</w:t>
      </w:r>
    </w:p>
    <w:p w14:paraId="6F1B5469" w14:textId="77777777" w:rsidR="00793356" w:rsidRPr="00A1115A" w:rsidRDefault="00793356" w:rsidP="00793356">
      <w:pPr>
        <w:pStyle w:val="EW"/>
        <w:rPr>
          <w:lang w:eastAsia="zh-CN"/>
        </w:rPr>
      </w:pPr>
      <w:r w:rsidRPr="00A1115A">
        <w:t>SS</w:t>
      </w:r>
      <w:r w:rsidRPr="00A1115A">
        <w:tab/>
        <w:t>Synchronization Symbol</w:t>
      </w:r>
    </w:p>
    <w:p w14:paraId="06823303" w14:textId="77777777" w:rsidR="00793356" w:rsidRPr="00A1115A" w:rsidRDefault="00793356" w:rsidP="00793356">
      <w:pPr>
        <w:pStyle w:val="EW"/>
      </w:pPr>
      <w:r w:rsidRPr="00A1115A">
        <w:t>SUL</w:t>
      </w:r>
      <w:r w:rsidRPr="00A1115A">
        <w:tab/>
        <w:t>Supplementary uplink</w:t>
      </w:r>
    </w:p>
    <w:p w14:paraId="4BEBBF19" w14:textId="77777777" w:rsidR="00793356" w:rsidRPr="00A1115A" w:rsidRDefault="00793356" w:rsidP="00793356">
      <w:pPr>
        <w:pStyle w:val="EW"/>
        <w:rPr>
          <w:lang w:eastAsia="zh-CN"/>
        </w:rPr>
      </w:pPr>
      <w:r w:rsidRPr="00A1115A">
        <w:t>TAE</w:t>
      </w:r>
      <w:r w:rsidRPr="00A1115A">
        <w:tab/>
        <w:t>Time Alignment Error</w:t>
      </w:r>
      <w:r w:rsidRPr="00A1115A">
        <w:rPr>
          <w:lang w:eastAsia="zh-CN"/>
        </w:rPr>
        <w:t xml:space="preserve"> </w:t>
      </w:r>
    </w:p>
    <w:p w14:paraId="2E0F0716" w14:textId="77777777" w:rsidR="00793356" w:rsidRPr="00A1115A" w:rsidRDefault="00793356" w:rsidP="00793356">
      <w:pPr>
        <w:pStyle w:val="EW"/>
        <w:rPr>
          <w:lang w:eastAsia="zh-CN"/>
        </w:rPr>
      </w:pPr>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p>
    <w:p w14:paraId="118FAB24" w14:textId="77777777" w:rsidR="00793356" w:rsidRDefault="00793356" w:rsidP="00793356">
      <w:pPr>
        <w:pStyle w:val="EW"/>
      </w:pPr>
      <w:proofErr w:type="spellStart"/>
      <w:r w:rsidRPr="001C0CC4">
        <w:t>Tx</w:t>
      </w:r>
      <w:proofErr w:type="spellEnd"/>
      <w:r w:rsidRPr="001C0CC4">
        <w:tab/>
        <w:t>Transmitter</w:t>
      </w:r>
    </w:p>
    <w:p w14:paraId="4FA536E1" w14:textId="77777777" w:rsidR="00793356" w:rsidRPr="001C0CC4" w:rsidRDefault="00793356" w:rsidP="00793356">
      <w:pPr>
        <w:pStyle w:val="EW"/>
      </w:pPr>
      <w:proofErr w:type="spellStart"/>
      <w:r>
        <w:t>TxD</w:t>
      </w:r>
      <w:proofErr w:type="spellEnd"/>
      <w:r>
        <w:tab/>
      </w:r>
      <w:proofErr w:type="spellStart"/>
      <w:r>
        <w:t>Tx</w:t>
      </w:r>
      <w:proofErr w:type="spellEnd"/>
      <w:r>
        <w:t xml:space="preserve"> Diversity</w:t>
      </w:r>
    </w:p>
    <w:p w14:paraId="1037356D" w14:textId="77777777" w:rsidR="00793356" w:rsidRPr="00A1115A" w:rsidRDefault="00793356" w:rsidP="00793356">
      <w:pPr>
        <w:pStyle w:val="EW"/>
      </w:pPr>
      <w:r w:rsidRPr="00A1115A">
        <w:t>UL MIMO</w:t>
      </w:r>
      <w:r w:rsidRPr="00A1115A">
        <w:tab/>
        <w:t>Uplink Multiple Antenna transmission</w:t>
      </w:r>
    </w:p>
    <w:p w14:paraId="3109485A" w14:textId="77777777" w:rsidR="00793356" w:rsidRPr="00A1115A" w:rsidRDefault="00793356" w:rsidP="00793356">
      <w:pPr>
        <w:pStyle w:val="EW"/>
      </w:pPr>
      <w:proofErr w:type="spellStart"/>
      <w:r w:rsidRPr="00A1115A">
        <w:t>ULFPTx</w:t>
      </w:r>
      <w:proofErr w:type="spellEnd"/>
      <w:r w:rsidRPr="00A1115A">
        <w:tab/>
        <w:t>Uplink Full Power Transmission</w:t>
      </w:r>
    </w:p>
    <w:p w14:paraId="4C296F8C" w14:textId="77777777" w:rsidR="00793356" w:rsidRPr="00A1115A" w:rsidRDefault="00793356" w:rsidP="00793356">
      <w:pPr>
        <w:pStyle w:val="EW"/>
      </w:pPr>
      <w:r w:rsidRPr="00A1115A">
        <w:t>V2X</w:t>
      </w:r>
      <w:r w:rsidRPr="00A1115A">
        <w:tab/>
        <w:t>Vehicle to Everything</w:t>
      </w:r>
    </w:p>
    <w:p w14:paraId="4710608E" w14:textId="77777777" w:rsidR="00793356" w:rsidRPr="00793356" w:rsidRDefault="00793356" w:rsidP="002A56D0">
      <w:pPr>
        <w:rPr>
          <w:noProof/>
          <w:color w:val="0070C0"/>
        </w:rPr>
      </w:pPr>
    </w:p>
    <w:p w14:paraId="2EF20B24" w14:textId="77777777" w:rsidR="005C2606" w:rsidRPr="00A1115A" w:rsidRDefault="005C2606" w:rsidP="005C2606">
      <w:pPr>
        <w:pStyle w:val="1"/>
      </w:pPr>
      <w:bookmarkStart w:id="22" w:name="_Toc83580296"/>
      <w:bookmarkStart w:id="23" w:name="_Toc84404805"/>
      <w:bookmarkStart w:id="24" w:name="_Toc84413414"/>
      <w:r w:rsidRPr="00A1115A">
        <w:t>4</w:t>
      </w:r>
      <w:r w:rsidRPr="00A1115A">
        <w:tab/>
        <w:t>General</w:t>
      </w:r>
      <w:bookmarkEnd w:id="22"/>
      <w:bookmarkEnd w:id="23"/>
      <w:bookmarkEnd w:id="24"/>
    </w:p>
    <w:p w14:paraId="16A22199" w14:textId="77777777" w:rsidR="005C2606" w:rsidRPr="00A1115A" w:rsidRDefault="005C2606" w:rsidP="005C2606">
      <w:pPr>
        <w:pStyle w:val="2"/>
      </w:pPr>
      <w:bookmarkStart w:id="25" w:name="_Toc21344181"/>
      <w:bookmarkStart w:id="26" w:name="_Toc29801665"/>
      <w:bookmarkStart w:id="27" w:name="_Toc29802089"/>
      <w:bookmarkStart w:id="28" w:name="_Toc29802714"/>
      <w:bookmarkStart w:id="29" w:name="_Toc36107456"/>
      <w:bookmarkStart w:id="30" w:name="_Toc37251215"/>
      <w:bookmarkStart w:id="31" w:name="_Toc45887994"/>
      <w:bookmarkStart w:id="32" w:name="_Toc45888593"/>
      <w:bookmarkStart w:id="33" w:name="_Toc61367233"/>
      <w:bookmarkStart w:id="34" w:name="_Toc61372616"/>
      <w:bookmarkStart w:id="35" w:name="_Toc68230556"/>
      <w:bookmarkStart w:id="36" w:name="_Toc69083969"/>
      <w:bookmarkStart w:id="37" w:name="_Toc75466975"/>
      <w:bookmarkStart w:id="38" w:name="_Toc76508997"/>
      <w:bookmarkStart w:id="39" w:name="_Toc76717987"/>
      <w:bookmarkStart w:id="40" w:name="_Toc83580297"/>
      <w:bookmarkStart w:id="41" w:name="_Toc84404806"/>
      <w:bookmarkStart w:id="42" w:name="_Toc84413415"/>
      <w:r w:rsidRPr="00A1115A">
        <w:t>4.1</w:t>
      </w:r>
      <w:r w:rsidRPr="00A1115A">
        <w:tab/>
        <w:t>Relationship between minimum requirements and test requirements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4EFA2ED" w14:textId="77777777" w:rsidR="005C2606" w:rsidRPr="00A1115A" w:rsidRDefault="005C2606" w:rsidP="005C2606">
      <w:r w:rsidRPr="00A1115A">
        <w:t xml:space="preserve">The present document is a Single-RAT specification for NR UE, covering </w:t>
      </w:r>
      <w:r w:rsidRPr="00A1115A">
        <w:rPr>
          <w:rFonts w:cs="v5.0.0"/>
        </w:rPr>
        <w:t xml:space="preserve">RF characteristics and minimum performance requirements. </w:t>
      </w:r>
      <w:r w:rsidRPr="00A1115A">
        <w:t>Conformance to the present specification is demonstrated by fulfilling the test requirements specified in the conformance specification 3GPP TS 38.521-1 [4].</w:t>
      </w:r>
    </w:p>
    <w:p w14:paraId="584A4EB7" w14:textId="77777777" w:rsidR="005C2606" w:rsidRPr="00A1115A" w:rsidRDefault="005C2606" w:rsidP="005C2606">
      <w:pPr>
        <w:rPr>
          <w:rFonts w:cs="v5.0.0"/>
          <w:snapToGrid w:val="0"/>
        </w:rPr>
      </w:pPr>
      <w:r w:rsidRPr="00A1115A">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5BA9C8C" w14:textId="77777777" w:rsidR="005C2606" w:rsidRPr="00A1115A" w:rsidRDefault="005C2606" w:rsidP="005C2606">
      <w:pPr>
        <w:rPr>
          <w:rFonts w:cs="v5.0.0"/>
          <w:snapToGrid w:val="0"/>
        </w:rPr>
      </w:pPr>
      <w:r w:rsidRPr="00A1115A">
        <w:rPr>
          <w:rFonts w:cs="v5.0.0"/>
          <w:snapToGrid w:val="0"/>
        </w:rPr>
        <w:t>The measurement results returned by the test system are compared - without any modification - against the test requirements as defined by the shared risk principle.</w:t>
      </w:r>
    </w:p>
    <w:p w14:paraId="53146712" w14:textId="77777777" w:rsidR="005C2606" w:rsidRPr="00A1115A" w:rsidRDefault="005C2606" w:rsidP="005C2606">
      <w:r w:rsidRPr="00A1115A">
        <w:rPr>
          <w:rFonts w:cs="v5.0.0"/>
          <w:snapToGrid w:val="0"/>
        </w:rPr>
        <w:t>The shared risk principle is defined in Recommendation ITU</w:t>
      </w:r>
      <w:r w:rsidRPr="00A1115A">
        <w:rPr>
          <w:rFonts w:cs="v5.0.0"/>
          <w:snapToGrid w:val="0"/>
        </w:rPr>
        <w:noBreakHyphen/>
        <w:t>R M.1545 [5].</w:t>
      </w:r>
    </w:p>
    <w:p w14:paraId="50C310EE" w14:textId="77777777" w:rsidR="005C2606" w:rsidRPr="00A1115A" w:rsidRDefault="005C2606" w:rsidP="005C2606">
      <w:pPr>
        <w:pStyle w:val="2"/>
      </w:pPr>
      <w:bookmarkStart w:id="43" w:name="_Toc21344182"/>
      <w:bookmarkStart w:id="44" w:name="_Toc29801666"/>
      <w:bookmarkStart w:id="45" w:name="_Toc29802090"/>
      <w:bookmarkStart w:id="46" w:name="_Toc29802715"/>
      <w:bookmarkStart w:id="47" w:name="_Toc36107457"/>
      <w:bookmarkStart w:id="48" w:name="_Toc37251216"/>
      <w:bookmarkStart w:id="49" w:name="_Toc45887995"/>
      <w:bookmarkStart w:id="50" w:name="_Toc45888594"/>
      <w:bookmarkStart w:id="51" w:name="_Toc61367234"/>
      <w:bookmarkStart w:id="52" w:name="_Toc61372617"/>
      <w:bookmarkStart w:id="53" w:name="_Toc68230557"/>
      <w:bookmarkStart w:id="54" w:name="_Toc69083970"/>
      <w:bookmarkStart w:id="55" w:name="_Toc75466976"/>
      <w:bookmarkStart w:id="56" w:name="_Toc76508998"/>
      <w:bookmarkStart w:id="57" w:name="_Toc76717988"/>
      <w:bookmarkStart w:id="58" w:name="_Toc83580298"/>
      <w:bookmarkStart w:id="59" w:name="_Toc84404807"/>
      <w:bookmarkStart w:id="60" w:name="_Toc84413416"/>
      <w:r w:rsidRPr="00A1115A">
        <w:t>4.2</w:t>
      </w:r>
      <w:r w:rsidRPr="00A1115A">
        <w:tab/>
        <w:t>Applicability of minimum requirements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66D49CF" w14:textId="77777777" w:rsidR="005C2606" w:rsidRPr="00A1115A" w:rsidRDefault="005C2606" w:rsidP="005C2606">
      <w:pPr>
        <w:pStyle w:val="B10"/>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09B571C1" w14:textId="77777777" w:rsidR="005C2606" w:rsidRPr="00A1115A" w:rsidRDefault="005C2606" w:rsidP="005C2606">
      <w:pPr>
        <w:pStyle w:val="B10"/>
      </w:pPr>
      <w:r w:rsidRPr="00A1115A">
        <w:t>b)</w:t>
      </w:r>
      <w:r w:rsidRPr="00A1115A">
        <w:tab/>
        <w:t>For specific scenarios for which an additional requirement is specified, in addition to meeting the general requirement, the UE is mandated to meet the additional requirements.</w:t>
      </w:r>
    </w:p>
    <w:p w14:paraId="10D9ADA4" w14:textId="77777777" w:rsidR="005C2606" w:rsidRPr="00A1115A" w:rsidRDefault="005C2606" w:rsidP="005C2606">
      <w:pPr>
        <w:pStyle w:val="B10"/>
      </w:pPr>
      <w:r w:rsidRPr="00A1115A">
        <w:t>c)</w:t>
      </w:r>
      <w:r w:rsidRPr="00A1115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9E72CB8" w14:textId="77777777" w:rsidR="005C2606" w:rsidRDefault="005C2606" w:rsidP="005C2606">
      <w:pPr>
        <w:pStyle w:val="B10"/>
      </w:pPr>
      <w:bookmarkStart w:id="61" w:name="_Toc21344183"/>
      <w:bookmarkStart w:id="62" w:name="_Toc29801667"/>
      <w:bookmarkStart w:id="63" w:name="_Toc29802091"/>
      <w:bookmarkStart w:id="64" w:name="_Toc29802716"/>
      <w:bookmarkStart w:id="65" w:name="_Toc36107458"/>
      <w:bookmarkStart w:id="66" w:name="_Toc37251217"/>
      <w:bookmarkStart w:id="67" w:name="_Toc45887996"/>
      <w:bookmarkStart w:id="68" w:name="_Toc45888595"/>
      <w:bookmarkStart w:id="69" w:name="_Toc61367235"/>
      <w:bookmarkStart w:id="70" w:name="_Toc61372618"/>
      <w:bookmarkStart w:id="71" w:name="_Toc68230558"/>
      <w:bookmarkStart w:id="72" w:name="_Toc69083971"/>
      <w:bookmarkStart w:id="73" w:name="_Toc75466977"/>
      <w:bookmarkStart w:id="74" w:name="_Toc76508999"/>
      <w:bookmarkStart w:id="75" w:name="_Toc76717989"/>
      <w:r w:rsidRPr="001C0CC4">
        <w:t>d)</w:t>
      </w:r>
      <w:r w:rsidRPr="001C0CC4">
        <w:tab/>
        <w:t>All the requirements for intra-band contiguous and non-contiguous CA apply under the assumption of the same slot format indicated by UL-DL-configurati</w:t>
      </w:r>
      <w:r>
        <w:t>o</w:t>
      </w:r>
      <w:r w:rsidRPr="001C0CC4">
        <w:t xml:space="preserve">n-common in the </w:t>
      </w:r>
      <w:proofErr w:type="spellStart"/>
      <w:r w:rsidRPr="001C0CC4">
        <w:t>PCell</w:t>
      </w:r>
      <w:proofErr w:type="spellEnd"/>
      <w:r w:rsidRPr="001C0CC4">
        <w:t xml:space="preserve"> and </w:t>
      </w:r>
      <w:proofErr w:type="spellStart"/>
      <w:r w:rsidRPr="001C0CC4">
        <w:t>SCells</w:t>
      </w:r>
      <w:proofErr w:type="spellEnd"/>
      <w:r w:rsidRPr="001C0CC4">
        <w:t xml:space="preserve"> for NR SA.</w:t>
      </w:r>
    </w:p>
    <w:p w14:paraId="04AB54E8" w14:textId="77777777" w:rsidR="005C2606" w:rsidRPr="001C0CC4" w:rsidRDefault="005C2606" w:rsidP="005C2606">
      <w:pPr>
        <w:pStyle w:val="B10"/>
      </w:pPr>
      <w:r>
        <w:t>e</w:t>
      </w:r>
      <w:r w:rsidRPr="001C0CC4">
        <w:t>)</w:t>
      </w:r>
      <w:r w:rsidRPr="001C0CC4">
        <w:tab/>
      </w:r>
      <w:r>
        <w:t>The</w:t>
      </w:r>
      <w:r w:rsidRPr="001C0CC4">
        <w:t xml:space="preserve"> requirements </w:t>
      </w:r>
      <w:r>
        <w:t xml:space="preserve">for </w:t>
      </w:r>
      <w:proofErr w:type="spellStart"/>
      <w:r>
        <w:t>Tx</w:t>
      </w:r>
      <w:proofErr w:type="spellEnd"/>
      <w:r>
        <w:t xml:space="preserve"> diversity in this release are applied </w:t>
      </w:r>
      <w:r w:rsidRPr="001C0CC4">
        <w:t xml:space="preserve">for </w:t>
      </w:r>
      <w:r>
        <w:t xml:space="preserve">UE which indicates </w:t>
      </w:r>
      <w:r w:rsidRPr="00D00B29">
        <w:rPr>
          <w:rFonts w:eastAsia="MS Mincho"/>
        </w:rPr>
        <w:t xml:space="preserve">IE </w:t>
      </w:r>
      <w:r>
        <w:rPr>
          <w:rFonts w:eastAsia="MS Mincho"/>
        </w:rPr>
        <w:t>[</w:t>
      </w:r>
      <w:r>
        <w:rPr>
          <w:rFonts w:eastAsia="MS Mincho"/>
          <w:i/>
        </w:rPr>
        <w:t>txDiversity-r16</w:t>
      </w:r>
      <w:r w:rsidRPr="00990666">
        <w:rPr>
          <w:rFonts w:eastAsia="MS Mincho"/>
        </w:rPr>
        <w:t>]</w:t>
      </w:r>
      <w:r>
        <w:rPr>
          <w:rFonts w:eastAsia="MS Mincho"/>
        </w:rPr>
        <w:t>.</w:t>
      </w:r>
    </w:p>
    <w:p w14:paraId="3BE4F563" w14:textId="77777777" w:rsidR="005C2606" w:rsidRPr="00A1115A" w:rsidRDefault="005C2606" w:rsidP="005C2606">
      <w:pPr>
        <w:pStyle w:val="2"/>
      </w:pPr>
      <w:bookmarkStart w:id="76" w:name="_Toc83580299"/>
      <w:bookmarkStart w:id="77" w:name="_Toc84404808"/>
      <w:bookmarkStart w:id="78" w:name="_Toc84413417"/>
      <w:r w:rsidRPr="00A1115A">
        <w:t>4.3</w:t>
      </w:r>
      <w:r w:rsidRPr="00A1115A">
        <w:tab/>
        <w:t>Specification suffix information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9A6BE24" w14:textId="77777777" w:rsidR="005C2606" w:rsidRPr="00A1115A" w:rsidRDefault="005C2606" w:rsidP="005C2606">
      <w:r w:rsidRPr="00A1115A">
        <w:t>Unless stated otherwise the following suffixes are used for indicating at 2</w:t>
      </w:r>
      <w:r w:rsidRPr="00A1115A">
        <w:rPr>
          <w:vertAlign w:val="superscript"/>
        </w:rPr>
        <w:t>nd</w:t>
      </w:r>
      <w:r w:rsidRPr="00A1115A">
        <w:t xml:space="preserve"> level clause, shown in Table 4.3-1.</w:t>
      </w:r>
    </w:p>
    <w:p w14:paraId="6CD9497C" w14:textId="77777777" w:rsidR="005C2606" w:rsidRPr="00A1115A" w:rsidRDefault="005C2606" w:rsidP="005C2606">
      <w:pPr>
        <w:pStyle w:val="TH"/>
      </w:pPr>
      <w:r w:rsidRPr="00A1115A">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C2606" w:rsidRPr="00A1115A" w14:paraId="4F26286E" w14:textId="77777777" w:rsidTr="00707E0C">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66E51527" w14:textId="77777777" w:rsidR="005C2606" w:rsidRPr="00A1115A" w:rsidRDefault="005C2606" w:rsidP="00707E0C">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7D6963CA" w14:textId="77777777" w:rsidR="005C2606" w:rsidRPr="00A1115A" w:rsidRDefault="005C2606" w:rsidP="00707E0C">
            <w:pPr>
              <w:pStyle w:val="TAH"/>
            </w:pPr>
            <w:r w:rsidRPr="00A1115A">
              <w:t>Variant</w:t>
            </w:r>
          </w:p>
        </w:tc>
      </w:tr>
      <w:tr w:rsidR="005C2606" w:rsidRPr="00A1115A" w14:paraId="1E4027C5" w14:textId="77777777" w:rsidTr="00707E0C">
        <w:trPr>
          <w:jc w:val="center"/>
        </w:trPr>
        <w:tc>
          <w:tcPr>
            <w:tcW w:w="1668" w:type="dxa"/>
            <w:tcBorders>
              <w:top w:val="single" w:sz="4" w:space="0" w:color="auto"/>
              <w:left w:val="single" w:sz="4" w:space="0" w:color="auto"/>
              <w:bottom w:val="single" w:sz="4" w:space="0" w:color="auto"/>
              <w:right w:val="single" w:sz="4" w:space="0" w:color="auto"/>
            </w:tcBorders>
            <w:hideMark/>
          </w:tcPr>
          <w:p w14:paraId="05E9DB1B" w14:textId="77777777" w:rsidR="005C2606" w:rsidRPr="00A1115A" w:rsidRDefault="005C2606" w:rsidP="00707E0C">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778757CC" w14:textId="77777777" w:rsidR="005C2606" w:rsidRPr="00A1115A" w:rsidRDefault="005C2606" w:rsidP="00707E0C">
            <w:pPr>
              <w:pStyle w:val="TAL"/>
            </w:pPr>
            <w:r w:rsidRPr="00A1115A">
              <w:t>Single Carrier</w:t>
            </w:r>
          </w:p>
        </w:tc>
      </w:tr>
      <w:tr w:rsidR="005C2606" w:rsidRPr="00A1115A" w14:paraId="23FBD90D" w14:textId="77777777" w:rsidTr="00707E0C">
        <w:trPr>
          <w:jc w:val="center"/>
        </w:trPr>
        <w:tc>
          <w:tcPr>
            <w:tcW w:w="1668" w:type="dxa"/>
            <w:tcBorders>
              <w:top w:val="single" w:sz="4" w:space="0" w:color="auto"/>
              <w:left w:val="single" w:sz="4" w:space="0" w:color="auto"/>
              <w:bottom w:val="single" w:sz="4" w:space="0" w:color="auto"/>
              <w:right w:val="single" w:sz="4" w:space="0" w:color="auto"/>
            </w:tcBorders>
            <w:hideMark/>
          </w:tcPr>
          <w:p w14:paraId="1E427162" w14:textId="77777777" w:rsidR="005C2606" w:rsidRPr="00A1115A" w:rsidRDefault="005C2606" w:rsidP="00707E0C">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760474A5" w14:textId="77777777" w:rsidR="005C2606" w:rsidRPr="00A1115A" w:rsidRDefault="005C2606" w:rsidP="00707E0C">
            <w:pPr>
              <w:pStyle w:val="TAL"/>
            </w:pPr>
            <w:r w:rsidRPr="00A1115A">
              <w:t>Carrier Aggregation (CA)</w:t>
            </w:r>
          </w:p>
        </w:tc>
      </w:tr>
      <w:tr w:rsidR="005C2606" w:rsidRPr="00A1115A" w14:paraId="3225966D" w14:textId="77777777" w:rsidTr="00707E0C">
        <w:trPr>
          <w:jc w:val="center"/>
        </w:trPr>
        <w:tc>
          <w:tcPr>
            <w:tcW w:w="1668" w:type="dxa"/>
            <w:tcBorders>
              <w:top w:val="single" w:sz="4" w:space="0" w:color="auto"/>
              <w:left w:val="single" w:sz="4" w:space="0" w:color="auto"/>
              <w:bottom w:val="single" w:sz="4" w:space="0" w:color="auto"/>
              <w:right w:val="single" w:sz="4" w:space="0" w:color="auto"/>
            </w:tcBorders>
            <w:hideMark/>
          </w:tcPr>
          <w:p w14:paraId="0FC28BFC" w14:textId="77777777" w:rsidR="005C2606" w:rsidRPr="00A1115A" w:rsidRDefault="005C2606" w:rsidP="00707E0C">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3581083B" w14:textId="77777777" w:rsidR="005C2606" w:rsidRPr="00A1115A" w:rsidRDefault="005C2606" w:rsidP="00707E0C">
            <w:pPr>
              <w:pStyle w:val="TAL"/>
            </w:pPr>
            <w:r w:rsidRPr="00A1115A">
              <w:t>Dual-Connectivity (DC)</w:t>
            </w:r>
          </w:p>
        </w:tc>
      </w:tr>
      <w:tr w:rsidR="005C2606" w:rsidRPr="00A1115A" w14:paraId="50060243" w14:textId="77777777" w:rsidTr="00707E0C">
        <w:trPr>
          <w:jc w:val="center"/>
        </w:trPr>
        <w:tc>
          <w:tcPr>
            <w:tcW w:w="1668" w:type="dxa"/>
            <w:tcBorders>
              <w:top w:val="single" w:sz="4" w:space="0" w:color="auto"/>
              <w:left w:val="single" w:sz="4" w:space="0" w:color="auto"/>
              <w:bottom w:val="single" w:sz="4" w:space="0" w:color="auto"/>
              <w:right w:val="single" w:sz="4" w:space="0" w:color="auto"/>
            </w:tcBorders>
            <w:hideMark/>
          </w:tcPr>
          <w:p w14:paraId="6708A904" w14:textId="77777777" w:rsidR="005C2606" w:rsidRPr="00A1115A" w:rsidRDefault="005C2606" w:rsidP="00707E0C">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5248DAFD" w14:textId="77777777" w:rsidR="005C2606" w:rsidRPr="00A1115A" w:rsidRDefault="005C2606" w:rsidP="00707E0C">
            <w:pPr>
              <w:pStyle w:val="TAL"/>
            </w:pPr>
            <w:r w:rsidRPr="00A1115A">
              <w:t>Supplement Uplink (SUL)</w:t>
            </w:r>
          </w:p>
        </w:tc>
      </w:tr>
      <w:tr w:rsidR="005C2606" w:rsidRPr="00A1115A" w14:paraId="42515A36" w14:textId="77777777" w:rsidTr="00707E0C">
        <w:trPr>
          <w:jc w:val="center"/>
        </w:trPr>
        <w:tc>
          <w:tcPr>
            <w:tcW w:w="1668" w:type="dxa"/>
            <w:tcBorders>
              <w:top w:val="single" w:sz="4" w:space="0" w:color="auto"/>
              <w:left w:val="single" w:sz="4" w:space="0" w:color="auto"/>
              <w:bottom w:val="single" w:sz="4" w:space="0" w:color="auto"/>
              <w:right w:val="single" w:sz="4" w:space="0" w:color="auto"/>
            </w:tcBorders>
            <w:hideMark/>
          </w:tcPr>
          <w:p w14:paraId="1191A2D4" w14:textId="77777777" w:rsidR="005C2606" w:rsidRPr="00A1115A" w:rsidRDefault="005C2606" w:rsidP="00707E0C">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1B20545E" w14:textId="77777777" w:rsidR="005C2606" w:rsidRPr="00A1115A" w:rsidRDefault="005C2606" w:rsidP="00707E0C">
            <w:pPr>
              <w:pStyle w:val="TAL"/>
            </w:pPr>
            <w:r w:rsidRPr="00A1115A">
              <w:t>UL MIMO</w:t>
            </w:r>
          </w:p>
        </w:tc>
      </w:tr>
      <w:tr w:rsidR="005C2606" w:rsidRPr="00A1115A" w14:paraId="4B5D61CA" w14:textId="77777777" w:rsidTr="00707E0C">
        <w:trPr>
          <w:jc w:val="center"/>
        </w:trPr>
        <w:tc>
          <w:tcPr>
            <w:tcW w:w="1668" w:type="dxa"/>
            <w:tcBorders>
              <w:top w:val="single" w:sz="4" w:space="0" w:color="auto"/>
              <w:left w:val="single" w:sz="4" w:space="0" w:color="auto"/>
              <w:bottom w:val="single" w:sz="4" w:space="0" w:color="auto"/>
              <w:right w:val="single" w:sz="4" w:space="0" w:color="auto"/>
            </w:tcBorders>
          </w:tcPr>
          <w:p w14:paraId="45FEAF12" w14:textId="77777777" w:rsidR="005C2606" w:rsidRPr="00A1115A" w:rsidRDefault="005C2606" w:rsidP="00707E0C">
            <w:pPr>
              <w:pStyle w:val="TAC"/>
              <w:rPr>
                <w:rFonts w:eastAsia="맑은 고딕"/>
                <w:lang w:eastAsia="ko-KR"/>
              </w:rPr>
            </w:pPr>
            <w:r w:rsidRPr="00A1115A">
              <w:rPr>
                <w:rFonts w:eastAsia="맑은 고딕"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568F1D21" w14:textId="523BB2D4" w:rsidR="005C2606" w:rsidRPr="00A1115A" w:rsidRDefault="005C2606" w:rsidP="008C0939">
            <w:pPr>
              <w:pStyle w:val="TAL"/>
              <w:rPr>
                <w:rFonts w:eastAsia="맑은 고딕"/>
                <w:lang w:eastAsia="ko-KR"/>
              </w:rPr>
            </w:pPr>
            <w:r w:rsidRPr="00A1115A">
              <w:rPr>
                <w:rFonts w:eastAsia="맑은 고딕" w:hint="eastAsia"/>
                <w:lang w:eastAsia="ko-KR"/>
              </w:rPr>
              <w:t>V2X</w:t>
            </w:r>
          </w:p>
        </w:tc>
      </w:tr>
      <w:tr w:rsidR="005C2606" w:rsidRPr="00A1115A" w14:paraId="4E93B6D2" w14:textId="77777777" w:rsidTr="00707E0C">
        <w:trPr>
          <w:jc w:val="center"/>
        </w:trPr>
        <w:tc>
          <w:tcPr>
            <w:tcW w:w="1668" w:type="dxa"/>
            <w:tcBorders>
              <w:top w:val="single" w:sz="4" w:space="0" w:color="auto"/>
              <w:left w:val="single" w:sz="4" w:space="0" w:color="auto"/>
              <w:bottom w:val="single" w:sz="4" w:space="0" w:color="auto"/>
              <w:right w:val="single" w:sz="4" w:space="0" w:color="auto"/>
            </w:tcBorders>
          </w:tcPr>
          <w:p w14:paraId="587D6450" w14:textId="77777777" w:rsidR="005C2606" w:rsidRPr="00A1115A" w:rsidRDefault="005C2606" w:rsidP="00707E0C">
            <w:pPr>
              <w:pStyle w:val="TAC"/>
              <w:rPr>
                <w:rFonts w:eastAsia="맑은 고딕"/>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5D7E3A69" w14:textId="77777777" w:rsidR="005C2606" w:rsidRPr="00A1115A" w:rsidRDefault="005C2606" w:rsidP="00707E0C">
            <w:pPr>
              <w:pStyle w:val="TAL"/>
              <w:rPr>
                <w:rFonts w:eastAsia="맑은 고딕"/>
                <w:lang w:eastAsia="ko-KR"/>
              </w:rPr>
            </w:pPr>
            <w:r w:rsidRPr="00A1115A">
              <w:t>Shared spectrum channel access</w:t>
            </w:r>
          </w:p>
        </w:tc>
      </w:tr>
      <w:tr w:rsidR="005C2606" w:rsidRPr="00A1115A" w14:paraId="0C066BAC" w14:textId="77777777" w:rsidTr="00707E0C">
        <w:trPr>
          <w:jc w:val="center"/>
        </w:trPr>
        <w:tc>
          <w:tcPr>
            <w:tcW w:w="1668" w:type="dxa"/>
            <w:tcBorders>
              <w:top w:val="single" w:sz="4" w:space="0" w:color="auto"/>
              <w:left w:val="single" w:sz="4" w:space="0" w:color="auto"/>
              <w:bottom w:val="single" w:sz="4" w:space="0" w:color="auto"/>
              <w:right w:val="single" w:sz="4" w:space="0" w:color="auto"/>
            </w:tcBorders>
          </w:tcPr>
          <w:p w14:paraId="13D9669D" w14:textId="77777777" w:rsidR="005C2606" w:rsidRPr="00A1115A" w:rsidRDefault="005C2606" w:rsidP="00707E0C">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16426416" w14:textId="77777777" w:rsidR="005C2606" w:rsidRPr="00A1115A" w:rsidRDefault="005C2606" w:rsidP="00707E0C">
            <w:pPr>
              <w:pStyle w:val="TAL"/>
            </w:pPr>
            <w:proofErr w:type="spellStart"/>
            <w:r>
              <w:t>Tx</w:t>
            </w:r>
            <w:proofErr w:type="spellEnd"/>
            <w:r>
              <w:t xml:space="preserve"> Diversity (</w:t>
            </w:r>
            <w:proofErr w:type="spellStart"/>
            <w:r>
              <w:t>TxD</w:t>
            </w:r>
            <w:proofErr w:type="spellEnd"/>
            <w:r>
              <w:t>)</w:t>
            </w:r>
          </w:p>
        </w:tc>
      </w:tr>
      <w:tr w:rsidR="005C2606" w:rsidRPr="00A1115A" w14:paraId="18B3CE71" w14:textId="77777777" w:rsidTr="00707E0C">
        <w:trPr>
          <w:jc w:val="center"/>
        </w:trPr>
        <w:tc>
          <w:tcPr>
            <w:tcW w:w="1668" w:type="dxa"/>
            <w:tcBorders>
              <w:top w:val="single" w:sz="4" w:space="0" w:color="auto"/>
              <w:left w:val="single" w:sz="4" w:space="0" w:color="auto"/>
              <w:bottom w:val="single" w:sz="4" w:space="0" w:color="auto"/>
              <w:right w:val="single" w:sz="4" w:space="0" w:color="auto"/>
            </w:tcBorders>
          </w:tcPr>
          <w:p w14:paraId="6D5D6A7E" w14:textId="77777777" w:rsidR="005C2606" w:rsidRDefault="005C2606" w:rsidP="00707E0C">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33CB48C7" w14:textId="77777777" w:rsidR="005C2606" w:rsidRDefault="005C2606" w:rsidP="00707E0C">
            <w:pPr>
              <w:pStyle w:val="TAL"/>
            </w:pPr>
            <w:r>
              <w:t>Carrier Aggregation(CA) for UL MIMO</w:t>
            </w:r>
          </w:p>
        </w:tc>
      </w:tr>
    </w:tbl>
    <w:p w14:paraId="450377DA" w14:textId="77777777" w:rsidR="005C2606" w:rsidRPr="00A1115A" w:rsidRDefault="005C2606" w:rsidP="005C2606"/>
    <w:p w14:paraId="3119C5E1" w14:textId="77777777" w:rsidR="005C2606" w:rsidRPr="00A1115A" w:rsidRDefault="005C2606" w:rsidP="005C2606">
      <w:r w:rsidRPr="00A1115A">
        <w:t>A terminal which supports the above features needs to meet both the general requirements and the additional requirement applicable to the additional clause (suffixes A to F) in clauses 5, 6 and 7. Where there is a difference in requirement between the general requirements and the additional clause requirements (suffixes A to F) in clauses 5, 6 and 7, the tighter requirements are applicable unless stated otherwise in the additional clause.</w:t>
      </w:r>
    </w:p>
    <w:p w14:paraId="44C920DB" w14:textId="77777777" w:rsidR="005C2606" w:rsidRDefault="005C2606" w:rsidP="005C2606">
      <w:pPr>
        <w:rPr>
          <w:ins w:id="79" w:author="임수환/책임연구원/미래기술센터 C&amp;M표준(연)5G무선통신표준Task(suhwan.lim@lge.com)" w:date="2022-01-06T10:36:00Z"/>
        </w:rPr>
      </w:pPr>
      <w:r w:rsidRPr="00A1115A">
        <w:t>A terminal which supports more than one feature in clauses 5, 6 and 7 shall meet all of the separate corresponding requirements.</w:t>
      </w:r>
    </w:p>
    <w:p w14:paraId="19415C13" w14:textId="14E66BDC" w:rsidR="00D56F12" w:rsidRPr="00A1115A" w:rsidRDefault="00D56F12" w:rsidP="00D56F12">
      <w:pPr>
        <w:rPr>
          <w:ins w:id="80" w:author="임수환/책임연구원/미래기술센터 C&amp;M표준(연)5G무선통신표준Task(suhwan.lim@lge.com)" w:date="2022-01-06T10:36:00Z"/>
        </w:rPr>
      </w:pPr>
      <w:ins w:id="81" w:author="임수환/책임연구원/미래기술센터 C&amp;M표준(연)5G무선통신표준Task(suhwan.lim@lge.com)" w:date="2022-01-06T10:36:00Z">
        <w:r w:rsidRPr="00A1115A">
          <w:t>A terminal</w:t>
        </w:r>
      </w:ins>
      <w:ins w:id="82" w:author="임수환/책임연구원/미래기술센터 C&amp;M표준(연)5G무선통신표준Task(suhwan.lim@lge.com)" w:date="2022-01-07T09:10:00Z">
        <w:r w:rsidR="00793356" w:rsidRPr="0087716F">
          <w:rPr>
            <w:lang w:eastAsia="ko-KR"/>
          </w:rPr>
          <w:t xml:space="preserve"> </w:t>
        </w:r>
      </w:ins>
      <w:ins w:id="83" w:author="임수환/책임연구원/미래기술센터 C&amp;M표준(연)5G무선통신표준Task(suhwan.lim@lge.com)" w:date="2022-01-07T09:11:00Z">
        <w:r w:rsidR="00793356">
          <w:rPr>
            <w:lang w:eastAsia="ko-KR"/>
          </w:rPr>
          <w:t>which</w:t>
        </w:r>
      </w:ins>
      <w:ins w:id="84" w:author="임수환/책임연구원/미래기술센터 C&amp;M표준(연)5G무선통신표준Task(suhwan.lim@lge.com)" w:date="2022-01-07T09:10:00Z">
        <w:r w:rsidR="00793356" w:rsidRPr="0087716F">
          <w:rPr>
            <w:lang w:eastAsia="ko-KR"/>
          </w:rPr>
          <w:t xml:space="preserve"> support</w:t>
        </w:r>
      </w:ins>
      <w:ins w:id="85" w:author="임수환/책임연구원/미래기술센터 C&amp;M표준(연)5G무선통신표준Task(suhwan.lim@lge.com)" w:date="2022-01-07T09:11:00Z">
        <w:r w:rsidR="00793356">
          <w:rPr>
            <w:lang w:eastAsia="ko-KR"/>
          </w:rPr>
          <w:t>s</w:t>
        </w:r>
      </w:ins>
      <w:ins w:id="86" w:author="임수환/책임연구원/미래기술센터 C&amp;M표준(연)5G무선통신표준Task(suhwan.lim@lge.com)" w:date="2022-01-07T09:10:00Z">
        <w:r w:rsidR="00793356" w:rsidRPr="0087716F">
          <w:rPr>
            <w:lang w:eastAsia="ko-KR"/>
          </w:rPr>
          <w:t xml:space="preserve"> advanced V2X services</w:t>
        </w:r>
        <w:r w:rsidR="00793356">
          <w:rPr>
            <w:lang w:eastAsia="ko-KR"/>
          </w:rPr>
          <w:t xml:space="preserve">, public safety services and </w:t>
        </w:r>
        <w:r w:rsidR="00793356">
          <w:t xml:space="preserve">other commercial use cases related to NR sidelink </w:t>
        </w:r>
      </w:ins>
      <w:ins w:id="87" w:author="임수환/책임연구원/미래기술센터 C&amp;M표준(연)5G무선통신표준Task(suhwan.lim@lge.com)" w:date="2022-01-07T09:11:00Z">
        <w:r w:rsidR="00793356">
          <w:t xml:space="preserve">operation </w:t>
        </w:r>
      </w:ins>
      <w:ins w:id="88" w:author="임수환/책임연구원/미래기술센터 C&amp;M표준(연)5G무선통신표준Task(suhwan.lim@lge.com)" w:date="2022-01-06T10:37:00Z">
        <w:r>
          <w:t>s</w:t>
        </w:r>
      </w:ins>
      <w:ins w:id="89" w:author="임수환/책임연구원/미래기술센터 C&amp;M표준(연)5G무선통신표준Task(suhwan.lim@lge.com)" w:date="2022-01-06T10:36:00Z">
        <w:r w:rsidRPr="00A1115A">
          <w:t>hall meet all of the separate corresponding requirements</w:t>
        </w:r>
      </w:ins>
      <w:ins w:id="90" w:author="임수환/책임연구원/미래기술센터 C&amp;M표준(연)5G무선통신표준Task(suhwan.lim@lge.com)" w:date="2022-01-06T10:37:00Z">
        <w:r>
          <w:t xml:space="preserve"> in suffix E</w:t>
        </w:r>
      </w:ins>
      <w:ins w:id="91" w:author="임수환/책임연구원/미래기술센터 C&amp;M표준(연)5G무선통신표준Task(suhwan.lim@lge.com)" w:date="2022-01-06T10:36:00Z">
        <w:r w:rsidRPr="00A1115A">
          <w:t>.</w:t>
        </w:r>
      </w:ins>
    </w:p>
    <w:p w14:paraId="7C7B177F" w14:textId="77777777" w:rsidR="00D56F12" w:rsidRPr="00D56F12" w:rsidRDefault="00D56F12" w:rsidP="005C2606"/>
    <w:p w14:paraId="72FE3C69" w14:textId="77777777" w:rsidR="005C2606" w:rsidRDefault="005C2606" w:rsidP="005C2606">
      <w:pPr>
        <w:rPr>
          <w:ins w:id="92" w:author="임수환/책임연구원/미래기술센터 C&amp;M표준(연)5G무선통신표준Task(suhwan.lim@lge.com)" w:date="2021-12-28T16:02:00Z"/>
        </w:rPr>
      </w:pPr>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52521716" w14:textId="25B3C5B2" w:rsidR="00D516AB" w:rsidRPr="001D386E" w:rsidRDefault="008C0939" w:rsidP="00D516AB">
      <w:pPr>
        <w:rPr>
          <w:ins w:id="93" w:author="임수환/책임연구원/미래기술센터 C&amp;M표준(연)5G무선통신표준Task(suhwan.lim@lge.com)" w:date="2021-12-28T16:02:00Z"/>
        </w:rPr>
      </w:pPr>
      <w:ins w:id="94" w:author="임수환/책임연구원/미래기술센터 C&amp;M표준(연)5G무선통신표준Task(suhwan.lim@lge.com)" w:date="2021-12-28T16:30:00Z">
        <w:r>
          <w:t>For a terminal that supports</w:t>
        </w:r>
      </w:ins>
      <w:ins w:id="95" w:author="임수환/책임연구원/미래기술센터 C&amp;M표준(연)5G무선통신표준Task(suhwan.lim@lge.com)" w:date="2021-12-28T16:02:00Z">
        <w:r w:rsidR="00D516AB">
          <w:t xml:space="preserve"> </w:t>
        </w:r>
        <w:r w:rsidR="00793356">
          <w:t>p</w:t>
        </w:r>
      </w:ins>
      <w:ins w:id="96" w:author="임수환/책임연구원/미래기술센터 C&amp;M표준(연)5G무선통신표준Task(suhwan.lim@lge.com)" w:date="2021-12-28T16:06:00Z">
        <w:r w:rsidR="00793356">
          <w:t>ublic s</w:t>
        </w:r>
        <w:r w:rsidR="00D516AB">
          <w:t>afety service</w:t>
        </w:r>
      </w:ins>
      <w:ins w:id="97" w:author="임수환/책임연구원/미래기술센터 C&amp;M표준(연)5G무선통신표준Task(suhwan.lim@lge.com)" w:date="2021-12-28T16:05:00Z">
        <w:r w:rsidR="00D516AB">
          <w:t xml:space="preserve"> using sidelink</w:t>
        </w:r>
      </w:ins>
      <w:ins w:id="98" w:author="임수환/책임연구원/미래기술센터 C&amp;M표준(연)5G무선통신표준Task(suhwan.lim@lge.com)" w:date="2021-12-28T16:02:00Z">
        <w:r w:rsidR="00D516AB" w:rsidRPr="001D386E">
          <w:t>, the minimum requirements are applicable when</w:t>
        </w:r>
      </w:ins>
    </w:p>
    <w:p w14:paraId="324C8D32" w14:textId="4B0C9852" w:rsidR="00D516AB" w:rsidRPr="001D386E" w:rsidRDefault="00D516AB" w:rsidP="008C0939">
      <w:pPr>
        <w:pStyle w:val="B10"/>
        <w:rPr>
          <w:ins w:id="99" w:author="임수환/책임연구원/미래기술센터 C&amp;M표준(연)5G무선통신표준Task(suhwan.lim@lge.com)" w:date="2021-12-28T16:02:00Z"/>
          <w:lang w:val="en-US"/>
        </w:rPr>
      </w:pPr>
      <w:ins w:id="100" w:author="임수환/책임연구원/미래기술센터 C&amp;M표준(연)5G무선통신표준Task(suhwan.lim@lge.com)" w:date="2021-12-28T16:02:00Z">
        <w:r w:rsidRPr="001D386E">
          <w:rPr>
            <w:lang w:val="en-US"/>
          </w:rPr>
          <w:t>-</w:t>
        </w:r>
        <w:r w:rsidRPr="001D386E">
          <w:rPr>
            <w:lang w:val="en-US"/>
          </w:rPr>
          <w:tab/>
        </w:r>
      </w:ins>
      <w:ins w:id="101" w:author="임수환/책임연구원/미래기술센터 C&amp;M표준(연)5G무선통신표준Task(suhwan.lim@lge.com)" w:date="2021-12-28T16:11:00Z">
        <w:r w:rsidR="009E71A4">
          <w:rPr>
            <w:lang w:val="en-US"/>
          </w:rPr>
          <w:t>T</w:t>
        </w:r>
      </w:ins>
      <w:ins w:id="102" w:author="임수환/책임연구원/미래기술센터 C&amp;M표준(연)5G무선통신표준Task(suhwan.lim@lge.com)" w:date="2021-12-28T16:02:00Z">
        <w:r w:rsidRPr="001D386E">
          <w:rPr>
            <w:lang w:val="en-US"/>
          </w:rPr>
          <w:t xml:space="preserve">he UE is associated with a serving cell on </w:t>
        </w:r>
      </w:ins>
      <w:ins w:id="103" w:author="임수환/책임연구원/미래기술센터 C&amp;M표준(연)5G무선통신표준Task(suhwan.lim@lge.com)" w:date="2021-12-28T16:07:00Z">
        <w:r w:rsidR="00793356">
          <w:rPr>
            <w:lang w:val="en-US"/>
          </w:rPr>
          <w:t>PS</w:t>
        </w:r>
      </w:ins>
      <w:ins w:id="104" w:author="임수환/책임연구원/미래기술센터 C&amp;M표준(연)5G무선통신표준Task(suhwan.lim@lge.com)" w:date="2021-12-28T16:02:00Z">
        <w:r w:rsidRPr="001D386E">
          <w:rPr>
            <w:lang w:val="en-US"/>
          </w:rPr>
          <w:t xml:space="preserve"> carrier, or</w:t>
        </w:r>
      </w:ins>
    </w:p>
    <w:p w14:paraId="737C0081" w14:textId="04215712" w:rsidR="009E71A4" w:rsidRDefault="00D516AB" w:rsidP="00D516AB">
      <w:pPr>
        <w:pStyle w:val="B10"/>
        <w:rPr>
          <w:ins w:id="105" w:author="임수환/책임연구원/미래기술센터 C&amp;M표준(연)5G무선통신표준Task(suhwan.lim@lge.com)" w:date="2021-12-28T16:13:00Z"/>
          <w:lang w:val="en-US"/>
        </w:rPr>
      </w:pPr>
      <w:ins w:id="106" w:author="임수환/책임연구원/미래기술센터 C&amp;M표준(연)5G무선통신표준Task(suhwan.lim@lge.com)" w:date="2021-12-28T16:02:00Z">
        <w:r w:rsidRPr="001D386E">
          <w:rPr>
            <w:lang w:val="en-US"/>
          </w:rPr>
          <w:t>-</w:t>
        </w:r>
        <w:r w:rsidRPr="001D386E">
          <w:rPr>
            <w:lang w:val="en-US"/>
          </w:rPr>
          <w:tab/>
        </w:r>
      </w:ins>
      <w:ins w:id="107" w:author="임수환/책임연구원/미래기술센터 C&amp;M표준(연)5G무선통신표준Task(suhwan.lim@lge.com)" w:date="2021-12-28T16:11:00Z">
        <w:r w:rsidR="009E71A4">
          <w:rPr>
            <w:lang w:val="en-US"/>
          </w:rPr>
          <w:t>T</w:t>
        </w:r>
      </w:ins>
      <w:ins w:id="108" w:author="임수환/책임연구원/미래기술센터 C&amp;M표준(연)5G무선통신표준Task(suhwan.lim@lge.com)" w:date="2021-12-28T16:02:00Z">
        <w:r w:rsidRPr="001D386E">
          <w:rPr>
            <w:lang w:val="en-US"/>
          </w:rPr>
          <w:t xml:space="preserve">he UE is not associated with a serving cell on the </w:t>
        </w:r>
      </w:ins>
      <w:ins w:id="109" w:author="임수환/책임연구원/미래기술센터 C&amp;M표준(연)5G무선통신표준Task(suhwan.lim@lge.com)" w:date="2021-12-28T16:07:00Z">
        <w:r>
          <w:rPr>
            <w:lang w:val="en-US"/>
          </w:rPr>
          <w:t>PS</w:t>
        </w:r>
      </w:ins>
      <w:ins w:id="110" w:author="임수환/책임연구원/미래기술센터 C&amp;M표준(연)5G무선통신표준Task(suhwan.lim@lge.com)" w:date="2021-12-28T16:02:00Z">
        <w:r w:rsidRPr="001D386E">
          <w:rPr>
            <w:lang w:val="en-US"/>
          </w:rPr>
          <w:t xml:space="preserve"> carrier and is provisioned with the preconfigured radio parameters for </w:t>
        </w:r>
      </w:ins>
      <w:ins w:id="111" w:author="임수환/책임연구원/미래기술센터 C&amp;M표준(연)5G무선통신표준Task(suhwan.lim@lge.com)" w:date="2021-12-28T16:05:00Z">
        <w:r>
          <w:rPr>
            <w:lang w:val="en-US"/>
          </w:rPr>
          <w:t>PS</w:t>
        </w:r>
      </w:ins>
      <w:ins w:id="112" w:author="임수환/책임연구원/미래기술센터 C&amp;M표준(연)5G무선통신표준Task(suhwan.lim@lge.com)" w:date="2021-12-28T16:02:00Z">
        <w:r w:rsidRPr="001D386E">
          <w:rPr>
            <w:lang w:val="en-US"/>
          </w:rPr>
          <w:t xml:space="preserve"> that are associated with known Geographical Area, or</w:t>
        </w:r>
      </w:ins>
      <w:ins w:id="113" w:author="임수환/책임연구원/미래기술센터 C&amp;M표준(연)5G무선통신표준Task(suhwan.lim@lge.com)" w:date="2021-12-28T16:09:00Z">
        <w:r>
          <w:rPr>
            <w:lang w:val="en-US"/>
          </w:rPr>
          <w:t xml:space="preserve"> </w:t>
        </w:r>
      </w:ins>
    </w:p>
    <w:p w14:paraId="7FF21134" w14:textId="7F81ED7B" w:rsidR="009E71A4" w:rsidRDefault="009E71A4" w:rsidP="00D516AB">
      <w:pPr>
        <w:pStyle w:val="B10"/>
        <w:rPr>
          <w:ins w:id="114" w:author="임수환/책임연구원/미래기술센터 C&amp;M표준(연)5G무선통신표준Task(suhwan.lim@lge.com)" w:date="2021-12-28T16:17:00Z"/>
          <w:lang w:val="en-US"/>
        </w:rPr>
      </w:pPr>
      <w:ins w:id="115" w:author="임수환/책임연구원/미래기술센터 C&amp;M표준(연)5G무선통신표준Task(suhwan.lim@lge.com)" w:date="2021-12-28T16:13:00Z">
        <w:r>
          <w:rPr>
            <w:lang w:val="en-US"/>
          </w:rPr>
          <w:t xml:space="preserve">- </w:t>
        </w:r>
        <w:r>
          <w:rPr>
            <w:lang w:val="en-US"/>
          </w:rPr>
          <w:tab/>
        </w:r>
      </w:ins>
      <w:ins w:id="116" w:author="임수환/책임연구원/미래기술센터 C&amp;M표준(연)5G무선통신표준Task(suhwan.lim@lge.com)" w:date="2021-12-28T16:12:00Z">
        <w:r>
          <w:rPr>
            <w:lang w:val="en-US"/>
          </w:rPr>
          <w:t>T</w:t>
        </w:r>
      </w:ins>
      <w:ins w:id="117" w:author="임수환/책임연구원/미래기술센터 C&amp;M표준(연)5G무선통신표준Task(suhwan.lim@lge.com)" w:date="2021-12-28T16:02:00Z">
        <w:r w:rsidR="00D516AB" w:rsidRPr="001D386E">
          <w:rPr>
            <w:lang w:val="en-US"/>
          </w:rPr>
          <w:t xml:space="preserve">he UE is associated with a serving cell on a carrier different than the </w:t>
        </w:r>
      </w:ins>
      <w:ins w:id="118" w:author="임수환/책임연구원/미래기술센터 C&amp;M표준(연)5G무선통신표준Task(suhwan.lim@lge.com)" w:date="2021-12-28T16:15:00Z">
        <w:r>
          <w:rPr>
            <w:lang w:val="en-US"/>
          </w:rPr>
          <w:t>PS</w:t>
        </w:r>
      </w:ins>
      <w:ins w:id="119" w:author="임수환/책임연구원/미래기술센터 C&amp;M표준(연)5G무선통신표준Task(suhwan.lim@lge.com)" w:date="2021-12-28T16:02:00Z">
        <w:r w:rsidR="00D516AB" w:rsidRPr="001D386E">
          <w:rPr>
            <w:lang w:val="en-US"/>
          </w:rPr>
          <w:t xml:space="preserve"> carrier, </w:t>
        </w:r>
      </w:ins>
      <w:ins w:id="120" w:author="임수환/책임연구원/미래기술센터 C&amp;M표준(연)5G무선통신표준Task(suhwan.lim@lge.com)" w:date="2021-12-28T16:17:00Z">
        <w:r w:rsidRPr="001D386E">
          <w:rPr>
            <w:lang w:val="en-US"/>
          </w:rPr>
          <w:t xml:space="preserve">and the radio parameters for </w:t>
        </w:r>
        <w:r>
          <w:rPr>
            <w:lang w:val="en-US"/>
          </w:rPr>
          <w:t>PS that</w:t>
        </w:r>
        <w:r w:rsidRPr="001D386E">
          <w:rPr>
            <w:lang w:val="en-US"/>
          </w:rPr>
          <w:t xml:space="preserve"> are provided by the serving cell, or</w:t>
        </w:r>
      </w:ins>
    </w:p>
    <w:p w14:paraId="6210D937" w14:textId="1E0E8BCA" w:rsidR="00D516AB" w:rsidRPr="001D386E" w:rsidRDefault="009E71A4" w:rsidP="00D516AB">
      <w:pPr>
        <w:pStyle w:val="B10"/>
        <w:rPr>
          <w:ins w:id="121" w:author="임수환/책임연구원/미래기술센터 C&amp;M표준(연)5G무선통신표준Task(suhwan.lim@lge.com)" w:date="2021-12-28T16:02:00Z"/>
          <w:lang w:val="en-US"/>
        </w:rPr>
      </w:pPr>
      <w:ins w:id="122" w:author="임수환/책임연구원/미래기술센터 C&amp;M표준(연)5G무선통신표준Task(suhwan.lim@lge.com)" w:date="2021-12-28T16:17:00Z">
        <w:r>
          <w:rPr>
            <w:lang w:val="en-US"/>
          </w:rPr>
          <w:t xml:space="preserve">- </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w:t>
        </w:r>
      </w:ins>
      <w:ins w:id="123" w:author="임수환/책임연구원/미래기술센터 C&amp;M표준(연)5G무선통신표준Task(suhwan.lim@lge.com)" w:date="2021-12-28T16:02:00Z">
        <w:r w:rsidR="00D516AB" w:rsidRPr="001D386E">
          <w:rPr>
            <w:lang w:val="en-US"/>
          </w:rPr>
          <w:t xml:space="preserve">and has a non-serving cell selected on the </w:t>
        </w:r>
        <w:r>
          <w:rPr>
            <w:lang w:val="en-US"/>
          </w:rPr>
          <w:t>PS carrier</w:t>
        </w:r>
      </w:ins>
      <w:ins w:id="124" w:author="임수환/책임연구원/미래기술센터 C&amp;M표준(연)5G무선통신표준Task(suhwan.lim@lge.com)" w:date="2021-12-28T16:35:00Z">
        <w:r w:rsidR="00C44DE6">
          <w:rPr>
            <w:lang w:val="en-US"/>
          </w:rPr>
          <w:t xml:space="preserve"> </w:t>
        </w:r>
        <w:r w:rsidR="00C44DE6" w:rsidRPr="001D386E">
          <w:rPr>
            <w:lang w:val="en-US"/>
          </w:rPr>
          <w:t>with the pre</w:t>
        </w:r>
        <w:r w:rsidR="00B453DF">
          <w:rPr>
            <w:lang w:val="en-US"/>
          </w:rPr>
          <w:t>configured radio parameters</w:t>
        </w:r>
      </w:ins>
      <w:ins w:id="125" w:author="임수환/책임연구원/미래기술센터 C&amp;M표준(연)5G무선통신표준Task(suhwan.lim@lge.com)" w:date="2021-12-28T16:02:00Z">
        <w:r w:rsidR="00D516AB" w:rsidRPr="001D386E">
          <w:rPr>
            <w:lang w:val="en-US"/>
          </w:rPr>
          <w:t>.</w:t>
        </w:r>
      </w:ins>
    </w:p>
    <w:p w14:paraId="0F65E014" w14:textId="3D3C515D" w:rsidR="00D516AB" w:rsidRPr="008C0939" w:rsidRDefault="00D516AB" w:rsidP="005C2606">
      <w:ins w:id="126" w:author="임수환/책임연구원/미래기술센터 C&amp;M표준(연)5G무선통신표준Task(suhwan.lim@lge.com)" w:date="2021-12-28T16:02:00Z">
        <w:r w:rsidRPr="001D386E">
          <w:t xml:space="preserve">When the </w:t>
        </w:r>
      </w:ins>
      <w:ins w:id="127" w:author="임수환/책임연구원/미래기술센터 C&amp;M표준(연)5G무선통신표준Task(suhwan.lim@lge.com)" w:date="2022-01-07T09:12:00Z">
        <w:r w:rsidR="00793356">
          <w:t>advanced-</w:t>
        </w:r>
      </w:ins>
      <w:ins w:id="128" w:author="임수환/책임연구원/미래기술센터 C&amp;M표준(연)5G무선통신표준Task(suhwan.lim@lge.com)" w:date="2021-12-28T16:42:00Z">
        <w:r w:rsidR="00C44DE6">
          <w:t xml:space="preserve">V2X or </w:t>
        </w:r>
      </w:ins>
      <w:ins w:id="129" w:author="임수환/책임연구원/미래기술센터 C&amp;M표준(연)5G무선통신표준Task(suhwan.lim@lge.com)" w:date="2021-12-28T16:02:00Z">
        <w:r w:rsidRPr="001D386E">
          <w:t>P</w:t>
        </w:r>
      </w:ins>
      <w:ins w:id="130" w:author="임수환/책임연구원/미래기술센터 C&amp;M표준(연)5G무선통신표준Task(suhwan.lim@lge.com)" w:date="2021-12-28T16:40:00Z">
        <w:r w:rsidR="00C44DE6">
          <w:t>S</w:t>
        </w:r>
      </w:ins>
      <w:ins w:id="131" w:author="임수환/책임연구원/미래기술센터 C&amp;M표준(연)5G무선통신표준Task(suhwan.lim@lge.com)" w:date="2021-12-28T16:02:00Z">
        <w:r w:rsidRPr="001D386E">
          <w:t xml:space="preserve"> UE is </w:t>
        </w:r>
        <w:r w:rsidRPr="001D386E">
          <w:rPr>
            <w:lang w:val="en-US"/>
          </w:rPr>
          <w:t xml:space="preserve">not associated with a serving cell </w:t>
        </w:r>
        <w:r w:rsidR="00C44DE6">
          <w:rPr>
            <w:lang w:val="en-US"/>
          </w:rPr>
          <w:t>on the V2X o</w:t>
        </w:r>
      </w:ins>
      <w:ins w:id="132" w:author="임수환/책임연구원/미래기술센터 C&amp;M표준(연)5G무선통신표준Task(suhwan.lim@lge.com)" w:date="2021-12-28T16:42:00Z">
        <w:r w:rsidR="00C44DE6">
          <w:rPr>
            <w:lang w:val="en-US"/>
          </w:rPr>
          <w:t>r PS</w:t>
        </w:r>
      </w:ins>
      <w:ins w:id="133" w:author="임수환/책임연구원/미래기술센터 C&amp;M표준(연)5G무선통신표준Task(suhwan.lim@lge.com)" w:date="2021-12-28T16:02:00Z">
        <w:r w:rsidRPr="001D386E">
          <w:rPr>
            <w:lang w:val="en-US"/>
          </w:rPr>
          <w:t xml:space="preserve"> carrier, and the UE does not have knowledge of its geographical area, or is provisioned with preconfigured radio parameters that are not associated with any Geographical Area, </w:t>
        </w:r>
      </w:ins>
      <w:ins w:id="134" w:author="임수환/책임연구원/미래기술센터 C&amp;M표준(연)5G무선통신표준Task(suhwan.lim@lge.com)" w:date="2021-12-28T16:42:00Z">
        <w:r w:rsidR="00C44DE6">
          <w:rPr>
            <w:lang w:val="en-US"/>
          </w:rPr>
          <w:t>V2X</w:t>
        </w:r>
      </w:ins>
      <w:ins w:id="135" w:author="임수환/책임연구원/미래기술센터 C&amp;M표준(연)5G무선통신표준Task(suhwan.lim@lge.com)" w:date="2021-12-28T16:43:00Z">
        <w:r w:rsidR="00C44DE6">
          <w:rPr>
            <w:lang w:val="en-US"/>
          </w:rPr>
          <w:t xml:space="preserve"> </w:t>
        </w:r>
      </w:ins>
      <w:ins w:id="136" w:author="임수환/책임연구원/미래기술센터 C&amp;M표준(연)5G무선통신표준Task(suhwan.lim@lge.com)" w:date="2021-12-28T16:42:00Z">
        <w:r w:rsidR="00C44DE6">
          <w:rPr>
            <w:lang w:val="en-US"/>
          </w:rPr>
          <w:t xml:space="preserve">or </w:t>
        </w:r>
      </w:ins>
      <w:ins w:id="137" w:author="임수환/책임연구원/미래기술센터 C&amp;M표준(연)5G무선통신표준Task(suhwan.lim@lge.com)" w:date="2021-12-28T16:02:00Z">
        <w:r w:rsidR="00C44DE6">
          <w:t>PS</w:t>
        </w:r>
      </w:ins>
      <w:ins w:id="138" w:author="임수환/책임연구원/미래기술센터 C&amp;M표준(연)5G무선통신표준Task(suhwan.lim@lge.com)" w:date="2021-12-28T16:43:00Z">
        <w:r w:rsidR="00C44DE6">
          <w:t xml:space="preserve"> UE’</w:t>
        </w:r>
      </w:ins>
      <w:ins w:id="139" w:author="임수환/책임연구원/미래기술센터 C&amp;M표준(연)5G무선통신표준Task(suhwan.lim@lge.com)" w:date="2021-12-28T16:02:00Z">
        <w:r w:rsidRPr="001D386E">
          <w:t xml:space="preserve"> transmissions are not allowed, and the requirements in Section 6.3</w:t>
        </w:r>
      </w:ins>
      <w:ins w:id="140" w:author="임수환/책임연구원/미래기술센터 C&amp;M표준(연)5G무선통신표준Task(suhwan.lim@lge.com)" w:date="2021-12-28T16:41:00Z">
        <w:r w:rsidR="00C44DE6">
          <w:t>E</w:t>
        </w:r>
      </w:ins>
      <w:ins w:id="141" w:author="임수환/책임연구원/미래기술센터 C&amp;M표준(연)5G무선통신표준Task(suhwan.lim@lge.com)" w:date="2021-12-28T16:02:00Z">
        <w:r w:rsidR="00C44DE6">
          <w:t>.</w:t>
        </w:r>
      </w:ins>
      <w:ins w:id="142" w:author="임수환/책임연구원/미래기술센터 C&amp;M표준(연)5G무선통신표준Task(suhwan.lim@lge.com)" w:date="2021-12-28T16:42:00Z">
        <w:r w:rsidR="00C44DE6">
          <w:t>2</w:t>
        </w:r>
      </w:ins>
      <w:ins w:id="143" w:author="임수환/책임연구원/미래기술센터 C&amp;M표준(연)5G무선통신표준Task(suhwan.lim@lge.com)" w:date="2021-12-28T16:02:00Z">
        <w:r w:rsidRPr="001D386E">
          <w:t xml:space="preserve"> apply.</w:t>
        </w:r>
      </w:ins>
    </w:p>
    <w:p w14:paraId="1E607398" w14:textId="77777777" w:rsidR="005C2606" w:rsidRPr="00A1115A" w:rsidRDefault="005C2606" w:rsidP="005C2606">
      <w:r w:rsidRPr="00A1115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3E827C94" w14:textId="5A7329BF" w:rsidR="005C2606" w:rsidRDefault="00B453DF" w:rsidP="002A56D0">
      <w:pPr>
        <w:rPr>
          <w:i/>
          <w:noProof/>
          <w:color w:val="FF0000"/>
          <w:lang w:eastAsia="ko-KR"/>
        </w:rPr>
      </w:pPr>
      <w:r w:rsidRPr="00B453DF">
        <w:rPr>
          <w:rFonts w:hint="eastAsia"/>
          <w:i/>
          <w:noProof/>
          <w:color w:val="FF0000"/>
          <w:lang w:eastAsia="ko-KR"/>
        </w:rPr>
        <w:t>&lt;Unchanged sections are omitted&gt;</w:t>
      </w:r>
    </w:p>
    <w:p w14:paraId="79659D64" w14:textId="77777777" w:rsidR="00B453DF" w:rsidRDefault="00B453DF" w:rsidP="002A56D0">
      <w:pPr>
        <w:rPr>
          <w:i/>
          <w:noProof/>
          <w:color w:val="FF0000"/>
          <w:lang w:eastAsia="ko-KR"/>
        </w:rPr>
      </w:pPr>
    </w:p>
    <w:p w14:paraId="224A6FC1" w14:textId="77777777" w:rsidR="00B453DF" w:rsidRPr="00A1115A" w:rsidRDefault="00B453DF" w:rsidP="00B453DF">
      <w:pPr>
        <w:pStyle w:val="2"/>
      </w:pPr>
      <w:bookmarkStart w:id="144" w:name="_Toc45888010"/>
      <w:bookmarkStart w:id="145" w:name="_Toc45888609"/>
      <w:bookmarkStart w:id="146" w:name="_Toc61367249"/>
      <w:bookmarkStart w:id="147" w:name="_Toc61372632"/>
      <w:bookmarkStart w:id="148" w:name="_Toc68230572"/>
      <w:bookmarkStart w:id="149" w:name="_Toc69083985"/>
      <w:bookmarkStart w:id="150" w:name="_Toc75466992"/>
      <w:bookmarkStart w:id="151" w:name="_Toc76509014"/>
      <w:bookmarkStart w:id="152" w:name="_Toc76718004"/>
      <w:bookmarkStart w:id="153" w:name="_Toc83580314"/>
      <w:bookmarkStart w:id="154" w:name="_Toc84404823"/>
      <w:bookmarkStart w:id="155" w:name="_Toc84413432"/>
      <w:r w:rsidRPr="00A1115A">
        <w:lastRenderedPageBreak/>
        <w:t>5.2</w:t>
      </w:r>
      <w:r w:rsidRPr="00A1115A">
        <w:rPr>
          <w:rFonts w:hint="eastAsia"/>
        </w:rPr>
        <w:t>E</w:t>
      </w:r>
      <w:r w:rsidRPr="00A1115A">
        <w:tab/>
        <w:t>Operating band</w:t>
      </w:r>
      <w:r w:rsidRPr="00A1115A">
        <w:rPr>
          <w:rFonts w:hint="eastAsia"/>
        </w:rPr>
        <w:t xml:space="preserve"> </w:t>
      </w:r>
      <w:r w:rsidRPr="00A1115A">
        <w:t>for V2X</w:t>
      </w:r>
      <w:bookmarkEnd w:id="144"/>
      <w:bookmarkEnd w:id="145"/>
      <w:bookmarkEnd w:id="146"/>
      <w:bookmarkEnd w:id="147"/>
      <w:bookmarkEnd w:id="148"/>
      <w:bookmarkEnd w:id="149"/>
      <w:bookmarkEnd w:id="150"/>
      <w:bookmarkEnd w:id="151"/>
      <w:bookmarkEnd w:id="152"/>
      <w:bookmarkEnd w:id="153"/>
      <w:bookmarkEnd w:id="154"/>
      <w:bookmarkEnd w:id="155"/>
    </w:p>
    <w:p w14:paraId="1CADFCEE" w14:textId="77777777" w:rsidR="00B453DF" w:rsidRPr="00A1115A" w:rsidRDefault="00B453DF" w:rsidP="00B453DF">
      <w:pPr>
        <w:pStyle w:val="30"/>
      </w:pPr>
      <w:bookmarkStart w:id="156" w:name="_Toc45888011"/>
      <w:bookmarkStart w:id="157" w:name="_Toc45888610"/>
      <w:bookmarkStart w:id="158" w:name="_Toc61367250"/>
      <w:bookmarkStart w:id="159" w:name="_Toc61372633"/>
      <w:bookmarkStart w:id="160" w:name="_Toc68230573"/>
      <w:bookmarkStart w:id="161" w:name="_Toc69083986"/>
      <w:bookmarkStart w:id="162" w:name="_Toc75466993"/>
      <w:bookmarkStart w:id="163" w:name="_Toc76509015"/>
      <w:bookmarkStart w:id="164" w:name="_Toc76718005"/>
      <w:bookmarkStart w:id="165" w:name="_Toc83580315"/>
      <w:bookmarkStart w:id="166" w:name="_Toc84404824"/>
      <w:bookmarkStart w:id="167" w:name="_Toc84413433"/>
      <w:r w:rsidRPr="00A1115A">
        <w:t>5.2E.1</w:t>
      </w:r>
      <w:r w:rsidRPr="00A1115A">
        <w:tab/>
        <w:t>V2X operating bands</w:t>
      </w:r>
      <w:bookmarkEnd w:id="156"/>
      <w:bookmarkEnd w:id="157"/>
      <w:bookmarkEnd w:id="158"/>
      <w:bookmarkEnd w:id="159"/>
      <w:bookmarkEnd w:id="160"/>
      <w:bookmarkEnd w:id="161"/>
      <w:bookmarkEnd w:id="162"/>
      <w:bookmarkEnd w:id="163"/>
      <w:bookmarkEnd w:id="164"/>
      <w:bookmarkEnd w:id="165"/>
      <w:bookmarkEnd w:id="166"/>
      <w:bookmarkEnd w:id="167"/>
    </w:p>
    <w:p w14:paraId="59CD0AAE" w14:textId="77777777" w:rsidR="00B453DF" w:rsidRPr="00A1115A" w:rsidRDefault="00B453DF" w:rsidP="00B453DF">
      <w:r w:rsidRPr="00A1115A">
        <w:rPr>
          <w:rFonts w:hint="eastAsia"/>
        </w:rPr>
        <w:t xml:space="preserve">NR </w:t>
      </w:r>
      <w:r w:rsidRPr="00A1115A">
        <w:rPr>
          <w:rFonts w:hint="eastAsia"/>
          <w:lang w:eastAsia="ko-KR"/>
        </w:rPr>
        <w:t>V2</w:t>
      </w:r>
      <w:r w:rsidRPr="00A1115A">
        <w:rPr>
          <w:lang w:eastAsia="ko-KR"/>
        </w:rPr>
        <w:t>X</w:t>
      </w:r>
      <w:r w:rsidRPr="00A1115A">
        <w:rPr>
          <w:rFonts w:hint="eastAsia"/>
          <w:lang w:eastAsia="ko-KR"/>
        </w:rPr>
        <w:t xml:space="preserve"> </w:t>
      </w:r>
      <w:r w:rsidRPr="00A1115A">
        <w:rPr>
          <w:lang w:eastAsia="ko-KR"/>
        </w:rPr>
        <w:t>is designed to operate in the</w:t>
      </w:r>
      <w:r w:rsidRPr="00A1115A">
        <w:t xml:space="preserve"> operating bands </w:t>
      </w:r>
      <w:r w:rsidRPr="00A1115A">
        <w:rPr>
          <w:rFonts w:hint="eastAsia"/>
        </w:rPr>
        <w:t xml:space="preserve">in FR1 </w:t>
      </w:r>
      <w:r w:rsidRPr="00A1115A">
        <w:t>defined in Table </w:t>
      </w:r>
      <w:r w:rsidRPr="00A1115A">
        <w:rPr>
          <w:rFonts w:hint="eastAsia"/>
        </w:rPr>
        <w:t>5.2E</w:t>
      </w:r>
      <w:r w:rsidRPr="00A1115A">
        <w:t>.1-1.</w:t>
      </w:r>
    </w:p>
    <w:p w14:paraId="2A1F9558" w14:textId="77777777" w:rsidR="00B453DF" w:rsidRPr="00A1115A" w:rsidRDefault="00B453DF" w:rsidP="00B453DF">
      <w:pPr>
        <w:pStyle w:val="TH"/>
      </w:pPr>
      <w:r w:rsidRPr="00A1115A">
        <w:t xml:space="preserve">Table </w:t>
      </w:r>
      <w:r w:rsidRPr="00A1115A">
        <w:rPr>
          <w:rFonts w:hint="eastAsia"/>
          <w:lang w:eastAsia="zh-CN"/>
        </w:rPr>
        <w:t>5.</w:t>
      </w:r>
      <w:r w:rsidRPr="00A1115A">
        <w:rPr>
          <w:lang w:eastAsia="zh-CN"/>
        </w:rPr>
        <w:t>2E.1-1</w:t>
      </w:r>
      <w:r w:rsidRPr="00A1115A">
        <w:t xml:space="preserve"> V2X operating band</w:t>
      </w:r>
      <w:r w:rsidRPr="00A1115A">
        <w:rPr>
          <w:rFonts w:hint="eastAsia"/>
          <w:lang w:eastAsia="zh-CN"/>
        </w:rPr>
        <w:t>s</w:t>
      </w:r>
      <w:r w:rsidRPr="00A1115A">
        <w:t xml:space="preserve"> in FR1</w:t>
      </w:r>
    </w:p>
    <w:tbl>
      <w:tblPr>
        <w:tblW w:w="4500" w:type="pct"/>
        <w:jc w:val="center"/>
        <w:tblLayout w:type="fixed"/>
        <w:tblLook w:val="0000" w:firstRow="0" w:lastRow="0" w:firstColumn="0" w:lastColumn="0" w:noHBand="0" w:noVBand="0"/>
      </w:tblPr>
      <w:tblGrid>
        <w:gridCol w:w="1511"/>
        <w:gridCol w:w="1036"/>
        <w:gridCol w:w="41"/>
        <w:gridCol w:w="373"/>
        <w:gridCol w:w="11"/>
        <w:gridCol w:w="1066"/>
        <w:gridCol w:w="1038"/>
        <w:gridCol w:w="22"/>
        <w:gridCol w:w="284"/>
        <w:gridCol w:w="57"/>
        <w:gridCol w:w="1038"/>
        <w:gridCol w:w="1101"/>
        <w:gridCol w:w="1088"/>
      </w:tblGrid>
      <w:tr w:rsidR="00B453DF" w:rsidRPr="00A1115A" w14:paraId="7DB29D7C" w14:textId="77777777" w:rsidTr="00707E0C">
        <w:trPr>
          <w:trHeight w:val="284"/>
          <w:jc w:val="center"/>
        </w:trPr>
        <w:tc>
          <w:tcPr>
            <w:tcW w:w="1511" w:type="dxa"/>
            <w:tcBorders>
              <w:top w:val="single" w:sz="4" w:space="0" w:color="auto"/>
              <w:left w:val="single" w:sz="4" w:space="0" w:color="auto"/>
              <w:right w:val="single" w:sz="4" w:space="0" w:color="auto"/>
            </w:tcBorders>
            <w:shd w:val="clear" w:color="auto" w:fill="auto"/>
          </w:tcPr>
          <w:p w14:paraId="18B12C89" w14:textId="77777777" w:rsidR="00B453DF" w:rsidRPr="00A1115A" w:rsidRDefault="00B453DF" w:rsidP="00707E0C">
            <w:pPr>
              <w:pStyle w:val="TAH"/>
              <w:rPr>
                <w:rFonts w:cs="Arial"/>
              </w:rPr>
            </w:pPr>
            <w:r w:rsidRPr="00A1115A">
              <w:rPr>
                <w:rFonts w:cs="Arial"/>
              </w:rPr>
              <w:t xml:space="preserve">V2X </w:t>
            </w:r>
            <w:r w:rsidRPr="00A1115A">
              <w:rPr>
                <w:rFonts w:cs="Arial" w:hint="eastAsia"/>
              </w:rPr>
              <w:t xml:space="preserve">Operating </w:t>
            </w:r>
            <w:r w:rsidRPr="00A1115A">
              <w:rPr>
                <w:rFonts w:cs="Arial"/>
              </w:rPr>
              <w:t>Band</w:t>
            </w:r>
          </w:p>
        </w:tc>
        <w:tc>
          <w:tcPr>
            <w:tcW w:w="2527" w:type="dxa"/>
            <w:gridSpan w:val="5"/>
            <w:tcBorders>
              <w:top w:val="single" w:sz="4" w:space="0" w:color="auto"/>
              <w:left w:val="single" w:sz="4" w:space="0" w:color="auto"/>
              <w:bottom w:val="single" w:sz="4" w:space="0" w:color="auto"/>
              <w:right w:val="single" w:sz="4" w:space="0" w:color="auto"/>
            </w:tcBorders>
          </w:tcPr>
          <w:p w14:paraId="600635E5" w14:textId="77777777" w:rsidR="00B453DF" w:rsidRPr="00A1115A" w:rsidRDefault="00B453DF" w:rsidP="00707E0C">
            <w:pPr>
              <w:pStyle w:val="TAH"/>
              <w:rPr>
                <w:rFonts w:cs="Arial"/>
              </w:rPr>
            </w:pPr>
            <w:r w:rsidRPr="00A1115A">
              <w:rPr>
                <w:rFonts w:cs="Arial"/>
              </w:rPr>
              <w:t>Sidelink (SL) Transmission operating band</w:t>
            </w:r>
          </w:p>
        </w:tc>
        <w:tc>
          <w:tcPr>
            <w:tcW w:w="2439" w:type="dxa"/>
            <w:gridSpan w:val="5"/>
            <w:tcBorders>
              <w:top w:val="single" w:sz="4" w:space="0" w:color="auto"/>
              <w:bottom w:val="single" w:sz="4" w:space="0" w:color="auto"/>
              <w:right w:val="single" w:sz="4" w:space="0" w:color="auto"/>
            </w:tcBorders>
          </w:tcPr>
          <w:p w14:paraId="694E7FE2" w14:textId="77777777" w:rsidR="00B453DF" w:rsidRPr="00A1115A" w:rsidRDefault="00B453DF" w:rsidP="00707E0C">
            <w:pPr>
              <w:pStyle w:val="TAH"/>
              <w:rPr>
                <w:rFonts w:cs="Arial"/>
              </w:rPr>
            </w:pPr>
            <w:r w:rsidRPr="00A1115A">
              <w:rPr>
                <w:rFonts w:cs="Arial"/>
              </w:rPr>
              <w:t>Sidelink (SL)  Reception operating band</w:t>
            </w:r>
          </w:p>
        </w:tc>
        <w:tc>
          <w:tcPr>
            <w:tcW w:w="1101" w:type="dxa"/>
            <w:tcBorders>
              <w:top w:val="single" w:sz="4" w:space="0" w:color="auto"/>
              <w:right w:val="single" w:sz="4" w:space="0" w:color="auto"/>
            </w:tcBorders>
            <w:shd w:val="clear" w:color="auto" w:fill="auto"/>
          </w:tcPr>
          <w:p w14:paraId="038CFE50" w14:textId="77777777" w:rsidR="00B453DF" w:rsidRPr="00A1115A" w:rsidRDefault="00B453DF" w:rsidP="00707E0C">
            <w:pPr>
              <w:pStyle w:val="TAH"/>
              <w:rPr>
                <w:rFonts w:cs="Arial"/>
                <w:lang w:eastAsia="zh-CN"/>
              </w:rPr>
            </w:pPr>
            <w:r w:rsidRPr="00A1115A">
              <w:rPr>
                <w:rFonts w:cs="Arial"/>
                <w:lang w:eastAsia="zh-CN"/>
              </w:rPr>
              <w:t>Duplex Mode</w:t>
            </w:r>
          </w:p>
        </w:tc>
        <w:tc>
          <w:tcPr>
            <w:tcW w:w="1088" w:type="dxa"/>
            <w:tcBorders>
              <w:top w:val="single" w:sz="4" w:space="0" w:color="auto"/>
              <w:right w:val="single" w:sz="4" w:space="0" w:color="auto"/>
            </w:tcBorders>
            <w:shd w:val="clear" w:color="auto" w:fill="auto"/>
          </w:tcPr>
          <w:p w14:paraId="5304E42E" w14:textId="77777777" w:rsidR="00B453DF" w:rsidRPr="00A1115A" w:rsidRDefault="00B453DF" w:rsidP="00707E0C">
            <w:pPr>
              <w:pStyle w:val="TAH"/>
              <w:rPr>
                <w:rFonts w:cs="Arial"/>
                <w:lang w:eastAsia="zh-CN"/>
              </w:rPr>
            </w:pPr>
            <w:r w:rsidRPr="00A1115A">
              <w:rPr>
                <w:rFonts w:cs="Arial"/>
                <w:lang w:eastAsia="zh-CN"/>
              </w:rPr>
              <w:t>Interface</w:t>
            </w:r>
          </w:p>
        </w:tc>
      </w:tr>
      <w:tr w:rsidR="00B453DF" w:rsidRPr="00A1115A" w14:paraId="3A6C7E91" w14:textId="77777777" w:rsidTr="00B453DF">
        <w:trPr>
          <w:trHeight w:val="284"/>
          <w:jc w:val="center"/>
        </w:trPr>
        <w:tc>
          <w:tcPr>
            <w:tcW w:w="1511" w:type="dxa"/>
            <w:tcBorders>
              <w:left w:val="single" w:sz="4" w:space="0" w:color="auto"/>
              <w:bottom w:val="single" w:sz="4" w:space="0" w:color="auto"/>
              <w:right w:val="single" w:sz="4" w:space="0" w:color="auto"/>
            </w:tcBorders>
            <w:shd w:val="clear" w:color="auto" w:fill="auto"/>
          </w:tcPr>
          <w:p w14:paraId="4850AA03" w14:textId="77777777" w:rsidR="00B453DF" w:rsidRPr="00A1115A" w:rsidRDefault="00B453DF" w:rsidP="00707E0C">
            <w:pPr>
              <w:pStyle w:val="TH"/>
              <w:spacing w:before="0" w:after="0"/>
              <w:outlineLvl w:val="0"/>
              <w:rPr>
                <w:rFonts w:cs="Arial"/>
                <w:sz w:val="18"/>
                <w:szCs w:val="18"/>
              </w:rPr>
            </w:pPr>
          </w:p>
        </w:tc>
        <w:tc>
          <w:tcPr>
            <w:tcW w:w="2527" w:type="dxa"/>
            <w:gridSpan w:val="5"/>
            <w:tcBorders>
              <w:top w:val="single" w:sz="4" w:space="0" w:color="auto"/>
              <w:left w:val="single" w:sz="4" w:space="0" w:color="auto"/>
              <w:bottom w:val="single" w:sz="4" w:space="0" w:color="auto"/>
              <w:right w:val="single" w:sz="4" w:space="0" w:color="auto"/>
            </w:tcBorders>
          </w:tcPr>
          <w:p w14:paraId="59971A9E" w14:textId="77777777" w:rsidR="00B453DF" w:rsidRPr="00A1115A" w:rsidRDefault="00B453DF" w:rsidP="00707E0C">
            <w:pPr>
              <w:pStyle w:val="TAH"/>
              <w:rPr>
                <w:rFonts w:cs="Arial"/>
                <w:b w:val="0"/>
              </w:rPr>
            </w:pPr>
            <w:proofErr w:type="spellStart"/>
            <w:r w:rsidRPr="00A1115A">
              <w:rPr>
                <w:rFonts w:cs="Arial"/>
              </w:rPr>
              <w:t>F</w:t>
            </w:r>
            <w:r w:rsidRPr="00A1115A">
              <w:rPr>
                <w:rFonts w:cs="Arial"/>
                <w:vertAlign w:val="subscript"/>
              </w:rPr>
              <w:t>UL_low</w:t>
            </w:r>
            <w:proofErr w:type="spellEnd"/>
            <w:r w:rsidRPr="00A1115A">
              <w:rPr>
                <w:rFonts w:cs="Arial"/>
              </w:rPr>
              <w:t xml:space="preserve">   –  </w:t>
            </w:r>
            <w:proofErr w:type="spellStart"/>
            <w:r w:rsidRPr="00A1115A">
              <w:rPr>
                <w:rFonts w:cs="Arial"/>
              </w:rPr>
              <w:t>F</w:t>
            </w:r>
            <w:r w:rsidRPr="00A1115A">
              <w:rPr>
                <w:rFonts w:cs="Arial"/>
                <w:vertAlign w:val="subscript"/>
              </w:rPr>
              <w:t>UL_high</w:t>
            </w:r>
            <w:proofErr w:type="spellEnd"/>
          </w:p>
        </w:tc>
        <w:tc>
          <w:tcPr>
            <w:tcW w:w="2439" w:type="dxa"/>
            <w:gridSpan w:val="5"/>
            <w:tcBorders>
              <w:top w:val="single" w:sz="4" w:space="0" w:color="auto"/>
              <w:bottom w:val="single" w:sz="4" w:space="0" w:color="auto"/>
              <w:right w:val="single" w:sz="4" w:space="0" w:color="auto"/>
            </w:tcBorders>
          </w:tcPr>
          <w:p w14:paraId="14E4FDF6" w14:textId="77777777" w:rsidR="00B453DF" w:rsidRPr="00A1115A" w:rsidRDefault="00B453DF" w:rsidP="00707E0C">
            <w:pPr>
              <w:pStyle w:val="TAH"/>
              <w:rPr>
                <w:rFonts w:cs="Arial"/>
                <w:b w:val="0"/>
              </w:rPr>
            </w:pPr>
            <w:proofErr w:type="spellStart"/>
            <w:r w:rsidRPr="00A1115A">
              <w:rPr>
                <w:rFonts w:cs="Arial"/>
              </w:rPr>
              <w:t>F</w:t>
            </w:r>
            <w:r w:rsidRPr="00A1115A">
              <w:rPr>
                <w:rFonts w:cs="Arial"/>
                <w:vertAlign w:val="subscript"/>
              </w:rPr>
              <w:t>DL_low</w:t>
            </w:r>
            <w:proofErr w:type="spellEnd"/>
            <w:r w:rsidRPr="00A1115A">
              <w:rPr>
                <w:rFonts w:cs="Arial"/>
              </w:rPr>
              <w:t xml:space="preserve">  –  </w:t>
            </w:r>
            <w:proofErr w:type="spellStart"/>
            <w:r w:rsidRPr="00A1115A">
              <w:rPr>
                <w:rFonts w:cs="Arial"/>
              </w:rPr>
              <w:t>F</w:t>
            </w:r>
            <w:r w:rsidRPr="00A1115A">
              <w:rPr>
                <w:rFonts w:cs="Arial"/>
                <w:vertAlign w:val="subscript"/>
              </w:rPr>
              <w:t>DL_high</w:t>
            </w:r>
            <w:proofErr w:type="spellEnd"/>
          </w:p>
        </w:tc>
        <w:tc>
          <w:tcPr>
            <w:tcW w:w="1101" w:type="dxa"/>
            <w:tcBorders>
              <w:bottom w:val="single" w:sz="4" w:space="0" w:color="auto"/>
              <w:right w:val="single" w:sz="4" w:space="0" w:color="auto"/>
            </w:tcBorders>
            <w:shd w:val="clear" w:color="auto" w:fill="auto"/>
          </w:tcPr>
          <w:p w14:paraId="2FEF82B0" w14:textId="77777777" w:rsidR="00B453DF" w:rsidRPr="00A1115A" w:rsidRDefault="00B453DF" w:rsidP="00707E0C">
            <w:pPr>
              <w:pStyle w:val="TAH"/>
              <w:rPr>
                <w:rFonts w:cs="Arial"/>
              </w:rPr>
            </w:pPr>
          </w:p>
        </w:tc>
        <w:tc>
          <w:tcPr>
            <w:tcW w:w="1088" w:type="dxa"/>
            <w:tcBorders>
              <w:bottom w:val="single" w:sz="4" w:space="0" w:color="auto"/>
              <w:right w:val="single" w:sz="4" w:space="0" w:color="auto"/>
            </w:tcBorders>
            <w:shd w:val="clear" w:color="auto" w:fill="auto"/>
          </w:tcPr>
          <w:p w14:paraId="127555E2" w14:textId="77777777" w:rsidR="00B453DF" w:rsidRPr="00A1115A" w:rsidRDefault="00B453DF" w:rsidP="00707E0C">
            <w:pPr>
              <w:pStyle w:val="TAH"/>
              <w:rPr>
                <w:rFonts w:cs="Arial"/>
              </w:rPr>
            </w:pPr>
          </w:p>
        </w:tc>
      </w:tr>
      <w:tr w:rsidR="00B453DF" w:rsidRPr="00A1115A" w14:paraId="69F78945" w14:textId="77777777" w:rsidTr="00B453DF">
        <w:trPr>
          <w:trHeight w:val="284"/>
          <w:jc w:val="center"/>
          <w:ins w:id="168" w:author="임수환/책임연구원/미래기술센터 C&amp;M표준(연)5G무선통신표준Task(suhwan.lim@lge.com)" w:date="2021-12-28T16:51:00Z"/>
        </w:trPr>
        <w:tc>
          <w:tcPr>
            <w:tcW w:w="1511" w:type="dxa"/>
            <w:tcBorders>
              <w:left w:val="single" w:sz="4" w:space="0" w:color="auto"/>
              <w:bottom w:val="single" w:sz="4" w:space="0" w:color="auto"/>
              <w:right w:val="single" w:sz="4" w:space="0" w:color="auto"/>
            </w:tcBorders>
            <w:shd w:val="clear" w:color="auto" w:fill="auto"/>
          </w:tcPr>
          <w:p w14:paraId="63EF7A22" w14:textId="367A9651" w:rsidR="00B453DF" w:rsidRPr="00B453DF" w:rsidRDefault="00B453DF" w:rsidP="00B453DF">
            <w:pPr>
              <w:pStyle w:val="TH"/>
              <w:spacing w:before="0" w:after="0"/>
              <w:outlineLvl w:val="0"/>
              <w:rPr>
                <w:ins w:id="169" w:author="임수환/책임연구원/미래기술센터 C&amp;M표준(연)5G무선통신표준Task(suhwan.lim@lge.com)" w:date="2021-12-28T16:51:00Z"/>
                <w:rFonts w:cs="Arial"/>
                <w:b w:val="0"/>
                <w:sz w:val="18"/>
                <w:szCs w:val="18"/>
                <w:lang w:eastAsia="ko-KR"/>
              </w:rPr>
            </w:pPr>
            <w:ins w:id="170" w:author="임수환/책임연구원/미래기술센터 C&amp;M표준(연)5G무선통신표준Task(suhwan.lim@lge.com)" w:date="2021-12-28T16:51:00Z">
              <w:r w:rsidRPr="00B453DF">
                <w:rPr>
                  <w:rFonts w:cs="Arial"/>
                  <w:b w:val="0"/>
                  <w:sz w:val="18"/>
                  <w:szCs w:val="18"/>
                  <w:lang w:eastAsia="ko-KR"/>
                </w:rPr>
                <w:t>n</w:t>
              </w:r>
              <w:r w:rsidRPr="00B453DF">
                <w:rPr>
                  <w:rFonts w:cs="Arial" w:hint="eastAsia"/>
                  <w:b w:val="0"/>
                  <w:sz w:val="18"/>
                  <w:szCs w:val="18"/>
                  <w:lang w:eastAsia="ko-KR"/>
                </w:rPr>
                <w:t>1</w:t>
              </w:r>
              <w:r w:rsidRPr="00B453DF">
                <w:rPr>
                  <w:rFonts w:cs="Arial"/>
                  <w:b w:val="0"/>
                  <w:sz w:val="18"/>
                  <w:szCs w:val="18"/>
                  <w:lang w:eastAsia="ko-KR"/>
                </w:rPr>
                <w:t>4</w:t>
              </w:r>
            </w:ins>
            <w:ins w:id="171" w:author="임수환/책임연구원/미래기술센터 C&amp;M표준(연)5G무선통신표준Task(suhwan.lim@lge.com)" w:date="2021-12-28T16:59:00Z">
              <w:r w:rsidR="00910DBA" w:rsidRPr="00910DBA">
                <w:rPr>
                  <w:rFonts w:cs="Arial"/>
                  <w:b w:val="0"/>
                  <w:sz w:val="18"/>
                  <w:szCs w:val="18"/>
                  <w:vertAlign w:val="superscript"/>
                  <w:lang w:eastAsia="ko-KR"/>
                </w:rPr>
                <w:t>2</w:t>
              </w:r>
            </w:ins>
          </w:p>
        </w:tc>
        <w:tc>
          <w:tcPr>
            <w:tcW w:w="1036" w:type="dxa"/>
            <w:tcBorders>
              <w:top w:val="single" w:sz="4" w:space="0" w:color="auto"/>
              <w:left w:val="single" w:sz="4" w:space="0" w:color="auto"/>
              <w:bottom w:val="single" w:sz="4" w:space="0" w:color="auto"/>
            </w:tcBorders>
          </w:tcPr>
          <w:p w14:paraId="14DACE97" w14:textId="10DE509E" w:rsidR="00B453DF" w:rsidRPr="00B453DF" w:rsidRDefault="00B453DF" w:rsidP="00B453DF">
            <w:pPr>
              <w:pStyle w:val="TAR"/>
              <w:jc w:val="center"/>
              <w:rPr>
                <w:ins w:id="172" w:author="임수환/책임연구원/미래기술센터 C&amp;M표준(연)5G무선통신표준Task(suhwan.lim@lge.com)" w:date="2021-12-28T16:51:00Z"/>
                <w:rFonts w:cs="Arial"/>
                <w:b/>
              </w:rPr>
            </w:pPr>
            <w:ins w:id="173" w:author="임수환/책임연구원/미래기술센터 C&amp;M표준(연)5G무선통신표준Task(suhwan.lim@lge.com)" w:date="2021-12-28T16:51:00Z">
              <w:r w:rsidRPr="00A1115A">
                <w:rPr>
                  <w:rFonts w:cs="Arial" w:hint="eastAsia"/>
                  <w:lang w:eastAsia="ko-KR"/>
                </w:rPr>
                <w:t>7</w:t>
              </w:r>
            </w:ins>
            <w:ins w:id="174" w:author="임수환/책임연구원/미래기술센터 C&amp;M표준(연)5G무선통신표준Task(suhwan.lim@lge.com)" w:date="2021-12-28T16:53:00Z">
              <w:r>
                <w:rPr>
                  <w:rFonts w:cs="Arial"/>
                  <w:lang w:eastAsia="ko-KR"/>
                </w:rPr>
                <w:t>88</w:t>
              </w:r>
            </w:ins>
            <w:ins w:id="175" w:author="임수환/책임연구원/미래기술센터 C&amp;M표준(연)5G무선통신표준Task(suhwan.lim@lge.com)" w:date="2021-12-28T16:51:00Z">
              <w:r w:rsidRPr="00A1115A">
                <w:rPr>
                  <w:rFonts w:cs="Arial" w:hint="eastAsia"/>
                  <w:lang w:eastAsia="ko-KR"/>
                </w:rPr>
                <w:t xml:space="preserve"> MHz</w:t>
              </w:r>
              <w:r>
                <w:rPr>
                  <w:rFonts w:cs="Arial"/>
                  <w:lang w:eastAsia="ko-KR"/>
                </w:rPr>
                <w:t xml:space="preserve"> </w:t>
              </w:r>
            </w:ins>
          </w:p>
        </w:tc>
        <w:tc>
          <w:tcPr>
            <w:tcW w:w="425" w:type="dxa"/>
            <w:gridSpan w:val="3"/>
            <w:tcBorders>
              <w:top w:val="single" w:sz="4" w:space="0" w:color="auto"/>
              <w:bottom w:val="single" w:sz="4" w:space="0" w:color="auto"/>
            </w:tcBorders>
          </w:tcPr>
          <w:p w14:paraId="2934319A" w14:textId="499365D0" w:rsidR="00B453DF" w:rsidRPr="00925F01" w:rsidRDefault="00B453DF" w:rsidP="00B453DF">
            <w:pPr>
              <w:pStyle w:val="TAR"/>
              <w:jc w:val="center"/>
              <w:rPr>
                <w:ins w:id="176" w:author="임수환/책임연구원/미래기술센터 C&amp;M표준(연)5G무선통신표준Task(suhwan.lim@lge.com)" w:date="2021-12-28T16:51:00Z"/>
                <w:rFonts w:cs="Arial"/>
                <w:lang w:eastAsia="ko-KR"/>
              </w:rPr>
            </w:pPr>
            <w:ins w:id="177" w:author="임수환/책임연구원/미래기술센터 C&amp;M표준(연)5G무선통신표준Task(suhwan.lim@lge.com)" w:date="2021-12-28T16:55:00Z">
              <w:r w:rsidRPr="00925F01">
                <w:rPr>
                  <w:rFonts w:cs="Arial" w:hint="eastAsia"/>
                  <w:lang w:eastAsia="ko-KR"/>
                </w:rPr>
                <w:t>-</w:t>
              </w:r>
            </w:ins>
          </w:p>
        </w:tc>
        <w:tc>
          <w:tcPr>
            <w:tcW w:w="1066" w:type="dxa"/>
            <w:tcBorders>
              <w:top w:val="single" w:sz="4" w:space="0" w:color="auto"/>
              <w:bottom w:val="single" w:sz="4" w:space="0" w:color="auto"/>
              <w:right w:val="single" w:sz="4" w:space="0" w:color="auto"/>
            </w:tcBorders>
          </w:tcPr>
          <w:p w14:paraId="752D4383" w14:textId="36B5B355" w:rsidR="00B453DF" w:rsidRPr="00B453DF" w:rsidRDefault="00B453DF" w:rsidP="00B453DF">
            <w:pPr>
              <w:pStyle w:val="TAR"/>
              <w:jc w:val="center"/>
              <w:rPr>
                <w:ins w:id="178" w:author="임수환/책임연구원/미래기술센터 C&amp;M표준(연)5G무선통신표준Task(suhwan.lim@lge.com)" w:date="2021-12-28T16:51:00Z"/>
                <w:rFonts w:cs="Arial"/>
                <w:lang w:eastAsia="ko-KR"/>
              </w:rPr>
            </w:pPr>
            <w:ins w:id="179" w:author="임수환/책임연구원/미래기술센터 C&amp;M표준(연)5G무선통신표준Task(suhwan.lim@lge.com)" w:date="2021-12-28T16:55:00Z">
              <w:r w:rsidRPr="00B453DF">
                <w:rPr>
                  <w:rFonts w:cs="Arial" w:hint="eastAsia"/>
                  <w:lang w:eastAsia="ko-KR"/>
                </w:rPr>
                <w:t>798 MHz</w:t>
              </w:r>
            </w:ins>
          </w:p>
        </w:tc>
        <w:tc>
          <w:tcPr>
            <w:tcW w:w="1060" w:type="dxa"/>
            <w:gridSpan w:val="2"/>
            <w:tcBorders>
              <w:top w:val="single" w:sz="4" w:space="0" w:color="auto"/>
              <w:bottom w:val="single" w:sz="4" w:space="0" w:color="auto"/>
            </w:tcBorders>
          </w:tcPr>
          <w:p w14:paraId="48F5D8F9" w14:textId="73D40B71" w:rsidR="00B453DF" w:rsidRPr="00B453DF" w:rsidRDefault="00B453DF" w:rsidP="00B453DF">
            <w:pPr>
              <w:pStyle w:val="TAH"/>
              <w:rPr>
                <w:ins w:id="180" w:author="임수환/책임연구원/미래기술센터 C&amp;M표준(연)5G무선통신표준Task(suhwan.lim@lge.com)" w:date="2021-12-28T16:51:00Z"/>
                <w:rFonts w:cs="Arial"/>
                <w:b w:val="0"/>
              </w:rPr>
            </w:pPr>
            <w:ins w:id="181" w:author="임수환/책임연구원/미래기술센터 C&amp;M표준(연)5G무선통신표준Task(suhwan.lim@lge.com)" w:date="2021-12-28T16:56:00Z">
              <w:r w:rsidRPr="00B453DF">
                <w:rPr>
                  <w:rFonts w:cs="Arial" w:hint="eastAsia"/>
                  <w:b w:val="0"/>
                  <w:lang w:eastAsia="ko-KR"/>
                </w:rPr>
                <w:t>7</w:t>
              </w:r>
              <w:r w:rsidRPr="00B453DF">
                <w:rPr>
                  <w:rFonts w:cs="Arial"/>
                  <w:b w:val="0"/>
                  <w:lang w:eastAsia="ko-KR"/>
                </w:rPr>
                <w:t>88</w:t>
              </w:r>
              <w:r w:rsidRPr="00B453DF">
                <w:rPr>
                  <w:rFonts w:cs="Arial" w:hint="eastAsia"/>
                  <w:b w:val="0"/>
                  <w:lang w:eastAsia="ko-KR"/>
                </w:rPr>
                <w:t xml:space="preserve"> MHz</w:t>
              </w:r>
            </w:ins>
          </w:p>
        </w:tc>
        <w:tc>
          <w:tcPr>
            <w:tcW w:w="284" w:type="dxa"/>
            <w:tcBorders>
              <w:top w:val="single" w:sz="4" w:space="0" w:color="auto"/>
              <w:bottom w:val="single" w:sz="4" w:space="0" w:color="auto"/>
            </w:tcBorders>
          </w:tcPr>
          <w:p w14:paraId="1A91B362" w14:textId="5994C4EC" w:rsidR="00B453DF" w:rsidRPr="00B453DF" w:rsidRDefault="00B453DF" w:rsidP="00B453DF">
            <w:pPr>
              <w:pStyle w:val="TAH"/>
              <w:rPr>
                <w:ins w:id="182" w:author="임수환/책임연구원/미래기술센터 C&amp;M표준(연)5G무선통신표준Task(suhwan.lim@lge.com)" w:date="2021-12-28T16:51:00Z"/>
                <w:rFonts w:cs="Arial"/>
                <w:b w:val="0"/>
              </w:rPr>
            </w:pPr>
            <w:ins w:id="183" w:author="임수환/책임연구원/미래기술센터 C&amp;M표준(연)5G무선통신표준Task(suhwan.lim@lge.com)" w:date="2021-12-28T16:56:00Z">
              <w:r w:rsidRPr="00B453DF">
                <w:rPr>
                  <w:rFonts w:cs="Arial" w:hint="eastAsia"/>
                  <w:b w:val="0"/>
                  <w:lang w:eastAsia="ko-KR"/>
                </w:rPr>
                <w:t>-</w:t>
              </w:r>
            </w:ins>
          </w:p>
        </w:tc>
        <w:tc>
          <w:tcPr>
            <w:tcW w:w="1095" w:type="dxa"/>
            <w:gridSpan w:val="2"/>
            <w:tcBorders>
              <w:top w:val="single" w:sz="4" w:space="0" w:color="auto"/>
              <w:bottom w:val="single" w:sz="4" w:space="0" w:color="auto"/>
              <w:right w:val="single" w:sz="4" w:space="0" w:color="auto"/>
            </w:tcBorders>
          </w:tcPr>
          <w:p w14:paraId="6483FEA2" w14:textId="3B5375C4" w:rsidR="00B453DF" w:rsidRPr="00B453DF" w:rsidRDefault="00B453DF" w:rsidP="00B453DF">
            <w:pPr>
              <w:pStyle w:val="TAH"/>
              <w:rPr>
                <w:ins w:id="184" w:author="임수환/책임연구원/미래기술센터 C&amp;M표준(연)5G무선통신표준Task(suhwan.lim@lge.com)" w:date="2021-12-28T16:51:00Z"/>
                <w:rFonts w:cs="Arial"/>
                <w:b w:val="0"/>
              </w:rPr>
            </w:pPr>
            <w:ins w:id="185" w:author="임수환/책임연구원/미래기술센터 C&amp;M표준(연)5G무선통신표준Task(suhwan.lim@lge.com)" w:date="2021-12-28T16:56:00Z">
              <w:r w:rsidRPr="00B453DF">
                <w:rPr>
                  <w:rFonts w:cs="Arial" w:hint="eastAsia"/>
                  <w:b w:val="0"/>
                  <w:lang w:eastAsia="ko-KR"/>
                </w:rPr>
                <w:t>798 MHz</w:t>
              </w:r>
            </w:ins>
          </w:p>
        </w:tc>
        <w:tc>
          <w:tcPr>
            <w:tcW w:w="1101" w:type="dxa"/>
            <w:tcBorders>
              <w:bottom w:val="single" w:sz="4" w:space="0" w:color="auto"/>
              <w:right w:val="single" w:sz="4" w:space="0" w:color="auto"/>
            </w:tcBorders>
            <w:shd w:val="clear" w:color="auto" w:fill="auto"/>
          </w:tcPr>
          <w:p w14:paraId="36CC8B68" w14:textId="45E3E86F" w:rsidR="00B453DF" w:rsidRPr="00B453DF" w:rsidRDefault="00B453DF" w:rsidP="00B453DF">
            <w:pPr>
              <w:pStyle w:val="TAH"/>
              <w:rPr>
                <w:ins w:id="186" w:author="임수환/책임연구원/미래기술센터 C&amp;M표준(연)5G무선통신표준Task(suhwan.lim@lge.com)" w:date="2021-12-28T16:51:00Z"/>
                <w:rFonts w:cs="Arial"/>
                <w:b w:val="0"/>
                <w:lang w:eastAsia="ko-KR"/>
              </w:rPr>
            </w:pPr>
            <w:ins w:id="187" w:author="임수환/책임연구원/미래기술센터 C&amp;M표준(연)5G무선통신표준Task(suhwan.lim@lge.com)" w:date="2021-12-28T16:58:00Z">
              <w:r>
                <w:rPr>
                  <w:rFonts w:cs="Arial" w:hint="eastAsia"/>
                  <w:b w:val="0"/>
                  <w:lang w:eastAsia="ko-KR"/>
                </w:rPr>
                <w:t>HD</w:t>
              </w:r>
            </w:ins>
          </w:p>
        </w:tc>
        <w:tc>
          <w:tcPr>
            <w:tcW w:w="1088" w:type="dxa"/>
            <w:tcBorders>
              <w:bottom w:val="single" w:sz="4" w:space="0" w:color="auto"/>
              <w:right w:val="single" w:sz="4" w:space="0" w:color="auto"/>
            </w:tcBorders>
            <w:shd w:val="clear" w:color="auto" w:fill="auto"/>
          </w:tcPr>
          <w:p w14:paraId="600CE69A" w14:textId="5358C3A3" w:rsidR="00B453DF" w:rsidRPr="00B453DF" w:rsidRDefault="00B453DF" w:rsidP="00B453DF">
            <w:pPr>
              <w:pStyle w:val="TAH"/>
              <w:rPr>
                <w:ins w:id="188" w:author="임수환/책임연구원/미래기술센터 C&amp;M표준(연)5G무선통신표준Task(suhwan.lim@lge.com)" w:date="2021-12-28T16:51:00Z"/>
                <w:rFonts w:cs="Arial"/>
                <w:b w:val="0"/>
                <w:lang w:eastAsia="ko-KR"/>
              </w:rPr>
            </w:pPr>
            <w:ins w:id="189" w:author="임수환/책임연구원/미래기술센터 C&amp;M표준(연)5G무선통신표준Task(suhwan.lim@lge.com)" w:date="2021-12-28T16:58:00Z">
              <w:r>
                <w:rPr>
                  <w:rFonts w:cs="Arial" w:hint="eastAsia"/>
                  <w:b w:val="0"/>
                  <w:lang w:eastAsia="ko-KR"/>
                </w:rPr>
                <w:t>PC5</w:t>
              </w:r>
            </w:ins>
          </w:p>
        </w:tc>
      </w:tr>
      <w:tr w:rsidR="00B453DF" w:rsidRPr="00A1115A" w14:paraId="62E81385" w14:textId="77777777" w:rsidTr="00707E0C">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6F4054BE" w14:textId="77777777" w:rsidR="00B453DF" w:rsidRPr="00A1115A" w:rsidRDefault="00B453DF" w:rsidP="00B453DF">
            <w:pPr>
              <w:pStyle w:val="TAC"/>
              <w:rPr>
                <w:rFonts w:cs="Arial"/>
                <w:lang w:eastAsia="ko-KR"/>
              </w:rPr>
            </w:pPr>
            <w:r w:rsidRPr="00A1115A">
              <w:rPr>
                <w:rFonts w:cs="Arial"/>
                <w:lang w:eastAsia="ko-KR"/>
              </w:rPr>
              <w:t>n</w:t>
            </w:r>
            <w:r w:rsidRPr="00A1115A">
              <w:rPr>
                <w:rFonts w:cs="Arial" w:hint="eastAsia"/>
                <w:lang w:eastAsia="ko-KR"/>
              </w:rPr>
              <w:t>3</w:t>
            </w:r>
            <w:r w:rsidRPr="00A1115A">
              <w:rPr>
                <w:rFonts w:cs="Arial"/>
                <w:lang w:eastAsia="ko-KR"/>
              </w:rPr>
              <w:t>8</w:t>
            </w:r>
            <w:r w:rsidRPr="00A1115A">
              <w:rPr>
                <w:rFonts w:cs="Arial"/>
                <w:vertAlign w:val="superscript"/>
                <w:lang w:eastAsia="ko-KR"/>
              </w:rPr>
              <w:t>1</w:t>
            </w:r>
          </w:p>
        </w:tc>
        <w:tc>
          <w:tcPr>
            <w:tcW w:w="1077" w:type="dxa"/>
            <w:gridSpan w:val="2"/>
            <w:tcBorders>
              <w:top w:val="single" w:sz="4" w:space="0" w:color="auto"/>
              <w:left w:val="single" w:sz="4" w:space="0" w:color="auto"/>
              <w:bottom w:val="single" w:sz="4" w:space="0" w:color="auto"/>
            </w:tcBorders>
          </w:tcPr>
          <w:p w14:paraId="11FFF596" w14:textId="77777777" w:rsidR="00B453DF" w:rsidRPr="00A1115A" w:rsidRDefault="00B453DF" w:rsidP="00B453DF">
            <w:pPr>
              <w:pStyle w:val="TAR"/>
              <w:jc w:val="center"/>
              <w:rPr>
                <w:rFonts w:cs="Arial"/>
                <w:lang w:eastAsia="ko-KR"/>
              </w:rPr>
            </w:pPr>
            <w:r w:rsidRPr="00A1115A">
              <w:rPr>
                <w:rFonts w:cs="Arial" w:hint="eastAsia"/>
                <w:lang w:eastAsia="ko-KR"/>
              </w:rPr>
              <w:t>2570 MHz</w:t>
            </w:r>
          </w:p>
        </w:tc>
        <w:tc>
          <w:tcPr>
            <w:tcW w:w="373" w:type="dxa"/>
            <w:tcBorders>
              <w:top w:val="single" w:sz="4" w:space="0" w:color="auto"/>
              <w:bottom w:val="single" w:sz="4" w:space="0" w:color="auto"/>
            </w:tcBorders>
          </w:tcPr>
          <w:p w14:paraId="237D3903" w14:textId="77777777" w:rsidR="00B453DF" w:rsidRPr="00A1115A" w:rsidRDefault="00B453DF" w:rsidP="00B453DF">
            <w:pPr>
              <w:pStyle w:val="TAC"/>
              <w:rPr>
                <w:rFonts w:cs="Arial"/>
              </w:rPr>
            </w:pPr>
            <w:r w:rsidRPr="00A1115A">
              <w:rPr>
                <w:rFonts w:cs="Arial" w:hint="eastAsia"/>
              </w:rPr>
              <w:t>-</w:t>
            </w:r>
          </w:p>
        </w:tc>
        <w:tc>
          <w:tcPr>
            <w:tcW w:w="1077" w:type="dxa"/>
            <w:gridSpan w:val="2"/>
            <w:tcBorders>
              <w:top w:val="single" w:sz="4" w:space="0" w:color="auto"/>
              <w:bottom w:val="single" w:sz="4" w:space="0" w:color="auto"/>
              <w:right w:val="single" w:sz="4" w:space="0" w:color="auto"/>
            </w:tcBorders>
          </w:tcPr>
          <w:p w14:paraId="1600E070" w14:textId="77777777" w:rsidR="00B453DF" w:rsidRPr="00A1115A" w:rsidRDefault="00B453DF" w:rsidP="00B453DF">
            <w:pPr>
              <w:pStyle w:val="TAL"/>
              <w:jc w:val="center"/>
              <w:rPr>
                <w:rFonts w:cs="Arial"/>
                <w:lang w:eastAsia="ko-KR"/>
              </w:rPr>
            </w:pPr>
            <w:r w:rsidRPr="00A1115A">
              <w:rPr>
                <w:rFonts w:cs="Arial" w:hint="eastAsia"/>
                <w:lang w:eastAsia="ko-KR"/>
              </w:rPr>
              <w:t>2</w:t>
            </w:r>
            <w:r w:rsidRPr="00A1115A">
              <w:rPr>
                <w:rFonts w:cs="Arial"/>
                <w:lang w:eastAsia="ko-KR"/>
              </w:rPr>
              <w:t>620</w:t>
            </w:r>
            <w:r w:rsidRPr="00A1115A">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3AAEF2F1" w14:textId="77777777" w:rsidR="00B453DF" w:rsidRPr="00A1115A" w:rsidRDefault="00B453DF" w:rsidP="00B453DF">
            <w:pPr>
              <w:pStyle w:val="TAR"/>
              <w:jc w:val="center"/>
              <w:rPr>
                <w:rFonts w:cs="Arial"/>
                <w:lang w:eastAsia="ko-KR"/>
              </w:rPr>
            </w:pPr>
            <w:r w:rsidRPr="00A1115A">
              <w:rPr>
                <w:rFonts w:cs="Arial" w:hint="eastAsia"/>
                <w:lang w:eastAsia="ko-KR"/>
              </w:rPr>
              <w:t>2570 MHz</w:t>
            </w:r>
          </w:p>
        </w:tc>
        <w:tc>
          <w:tcPr>
            <w:tcW w:w="363" w:type="dxa"/>
            <w:gridSpan w:val="3"/>
            <w:tcBorders>
              <w:top w:val="single" w:sz="4" w:space="0" w:color="auto"/>
              <w:bottom w:val="single" w:sz="4" w:space="0" w:color="auto"/>
            </w:tcBorders>
          </w:tcPr>
          <w:p w14:paraId="64AAE19D" w14:textId="77777777" w:rsidR="00B453DF" w:rsidRPr="00A1115A" w:rsidRDefault="00B453DF" w:rsidP="00B453DF">
            <w:pPr>
              <w:pStyle w:val="TAC"/>
              <w:rPr>
                <w:rFonts w:cs="Arial"/>
              </w:rPr>
            </w:pPr>
            <w:r w:rsidRPr="00A1115A">
              <w:rPr>
                <w:rFonts w:cs="Arial" w:hint="eastAsia"/>
              </w:rPr>
              <w:t>-</w:t>
            </w:r>
          </w:p>
        </w:tc>
        <w:tc>
          <w:tcPr>
            <w:tcW w:w="1038" w:type="dxa"/>
            <w:tcBorders>
              <w:top w:val="single" w:sz="4" w:space="0" w:color="auto"/>
              <w:bottom w:val="single" w:sz="4" w:space="0" w:color="auto"/>
              <w:right w:val="single" w:sz="4" w:space="0" w:color="auto"/>
            </w:tcBorders>
          </w:tcPr>
          <w:p w14:paraId="0A9E2A9E" w14:textId="77777777" w:rsidR="00B453DF" w:rsidRPr="00A1115A" w:rsidRDefault="00B453DF" w:rsidP="00B453DF">
            <w:pPr>
              <w:pStyle w:val="TAL"/>
              <w:jc w:val="center"/>
              <w:rPr>
                <w:rFonts w:cs="Arial"/>
                <w:lang w:eastAsia="ko-KR"/>
              </w:rPr>
            </w:pPr>
            <w:r w:rsidRPr="00A1115A">
              <w:rPr>
                <w:rFonts w:cs="Arial" w:hint="eastAsia"/>
                <w:lang w:eastAsia="ko-KR"/>
              </w:rPr>
              <w:t>2</w:t>
            </w:r>
            <w:r w:rsidRPr="00A1115A">
              <w:rPr>
                <w:rFonts w:cs="Arial"/>
                <w:lang w:eastAsia="ko-KR"/>
              </w:rPr>
              <w:t>620</w:t>
            </w:r>
            <w:r w:rsidRPr="00A1115A">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70D5960F" w14:textId="77777777" w:rsidR="00B453DF" w:rsidRPr="00A1115A" w:rsidRDefault="00B453DF" w:rsidP="00B453DF">
            <w:pPr>
              <w:pStyle w:val="TAC"/>
              <w:rPr>
                <w:rFonts w:cs="Arial"/>
                <w:lang w:eastAsia="ko-KR"/>
              </w:rPr>
            </w:pPr>
            <w:r w:rsidRPr="00A1115A">
              <w:rPr>
                <w:rFonts w:cs="Arial" w:hint="eastAsia"/>
                <w:lang w:eastAsia="ko-KR"/>
              </w:rPr>
              <w:t>HD</w:t>
            </w:r>
          </w:p>
        </w:tc>
        <w:tc>
          <w:tcPr>
            <w:tcW w:w="1088" w:type="dxa"/>
            <w:tcBorders>
              <w:top w:val="single" w:sz="4" w:space="0" w:color="auto"/>
              <w:bottom w:val="single" w:sz="4" w:space="0" w:color="auto"/>
              <w:right w:val="single" w:sz="4" w:space="0" w:color="auto"/>
            </w:tcBorders>
          </w:tcPr>
          <w:p w14:paraId="4CEAB329" w14:textId="77777777" w:rsidR="00B453DF" w:rsidRPr="00A1115A" w:rsidRDefault="00B453DF" w:rsidP="00B453DF">
            <w:pPr>
              <w:pStyle w:val="TAC"/>
              <w:rPr>
                <w:rFonts w:cs="Arial"/>
                <w:lang w:eastAsia="ko-KR"/>
              </w:rPr>
            </w:pPr>
            <w:r w:rsidRPr="00A1115A">
              <w:rPr>
                <w:rFonts w:cs="Arial" w:hint="eastAsia"/>
                <w:lang w:eastAsia="ko-KR"/>
              </w:rPr>
              <w:t>PC5</w:t>
            </w:r>
          </w:p>
        </w:tc>
      </w:tr>
      <w:tr w:rsidR="00B453DF" w:rsidRPr="00A1115A" w14:paraId="42218D84" w14:textId="77777777" w:rsidTr="00707E0C">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7C41B72B" w14:textId="77777777" w:rsidR="00B453DF" w:rsidRPr="00A1115A" w:rsidRDefault="00B453DF" w:rsidP="00B453DF">
            <w:pPr>
              <w:pStyle w:val="TAC"/>
              <w:rPr>
                <w:rFonts w:cs="Arial"/>
                <w:lang w:eastAsia="ko-KR"/>
              </w:rPr>
            </w:pPr>
            <w:r w:rsidRPr="00A1115A">
              <w:rPr>
                <w:rFonts w:cs="Arial" w:hint="eastAsia"/>
                <w:lang w:eastAsia="zh-CN"/>
              </w:rPr>
              <w:t>n</w:t>
            </w:r>
            <w:r w:rsidRPr="00A1115A">
              <w:rPr>
                <w:rFonts w:cs="Arial" w:hint="eastAsia"/>
                <w:lang w:eastAsia="ko-KR"/>
              </w:rPr>
              <w:t>47</w:t>
            </w:r>
          </w:p>
        </w:tc>
        <w:tc>
          <w:tcPr>
            <w:tcW w:w="1077" w:type="dxa"/>
            <w:gridSpan w:val="2"/>
            <w:tcBorders>
              <w:top w:val="single" w:sz="4" w:space="0" w:color="auto"/>
              <w:left w:val="single" w:sz="4" w:space="0" w:color="auto"/>
              <w:bottom w:val="single" w:sz="4" w:space="0" w:color="auto"/>
            </w:tcBorders>
          </w:tcPr>
          <w:p w14:paraId="001CF55F" w14:textId="77777777" w:rsidR="00B453DF" w:rsidRPr="00A1115A" w:rsidRDefault="00B453DF" w:rsidP="00B453DF">
            <w:pPr>
              <w:pStyle w:val="TAR"/>
              <w:jc w:val="center"/>
              <w:rPr>
                <w:rFonts w:cs="Arial"/>
                <w:lang w:eastAsia="ko-KR"/>
              </w:rPr>
            </w:pPr>
            <w:r w:rsidRPr="00A1115A">
              <w:rPr>
                <w:rFonts w:cs="Arial" w:hint="eastAsia"/>
                <w:lang w:eastAsia="ko-KR"/>
              </w:rPr>
              <w:t>5855 MHz</w:t>
            </w:r>
          </w:p>
        </w:tc>
        <w:tc>
          <w:tcPr>
            <w:tcW w:w="373" w:type="dxa"/>
            <w:tcBorders>
              <w:top w:val="single" w:sz="4" w:space="0" w:color="auto"/>
              <w:bottom w:val="single" w:sz="4" w:space="0" w:color="auto"/>
            </w:tcBorders>
          </w:tcPr>
          <w:p w14:paraId="71FDDDA7" w14:textId="77777777" w:rsidR="00B453DF" w:rsidRPr="00A1115A" w:rsidRDefault="00B453DF" w:rsidP="00B453DF">
            <w:pPr>
              <w:pStyle w:val="TAC"/>
              <w:rPr>
                <w:rFonts w:cs="Arial"/>
              </w:rPr>
            </w:pPr>
            <w:r w:rsidRPr="00A1115A">
              <w:rPr>
                <w:rFonts w:cs="Arial" w:hint="eastAsia"/>
              </w:rPr>
              <w:t>-</w:t>
            </w:r>
          </w:p>
        </w:tc>
        <w:tc>
          <w:tcPr>
            <w:tcW w:w="1077" w:type="dxa"/>
            <w:gridSpan w:val="2"/>
            <w:tcBorders>
              <w:top w:val="single" w:sz="4" w:space="0" w:color="auto"/>
              <w:bottom w:val="single" w:sz="4" w:space="0" w:color="auto"/>
              <w:right w:val="single" w:sz="4" w:space="0" w:color="auto"/>
            </w:tcBorders>
          </w:tcPr>
          <w:p w14:paraId="332D4CF3" w14:textId="77777777" w:rsidR="00B453DF" w:rsidRPr="00A1115A" w:rsidRDefault="00B453DF" w:rsidP="00B453DF">
            <w:pPr>
              <w:pStyle w:val="TAL"/>
              <w:jc w:val="center"/>
              <w:rPr>
                <w:rFonts w:cs="Arial"/>
                <w:lang w:eastAsia="ko-KR"/>
              </w:rPr>
            </w:pPr>
            <w:r w:rsidRPr="00A1115A">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6BEDE31C" w14:textId="77777777" w:rsidR="00B453DF" w:rsidRPr="00A1115A" w:rsidRDefault="00B453DF" w:rsidP="00B453DF">
            <w:pPr>
              <w:pStyle w:val="TAR"/>
              <w:jc w:val="center"/>
              <w:rPr>
                <w:rFonts w:cs="Arial"/>
              </w:rPr>
            </w:pPr>
            <w:r w:rsidRPr="00A1115A">
              <w:rPr>
                <w:rFonts w:cs="Arial" w:hint="eastAsia"/>
                <w:lang w:eastAsia="ko-KR"/>
              </w:rPr>
              <w:t>5855 MHz</w:t>
            </w:r>
          </w:p>
        </w:tc>
        <w:tc>
          <w:tcPr>
            <w:tcW w:w="363" w:type="dxa"/>
            <w:gridSpan w:val="3"/>
            <w:tcBorders>
              <w:top w:val="single" w:sz="4" w:space="0" w:color="auto"/>
              <w:bottom w:val="single" w:sz="4" w:space="0" w:color="auto"/>
            </w:tcBorders>
          </w:tcPr>
          <w:p w14:paraId="202EAB66" w14:textId="77777777" w:rsidR="00B453DF" w:rsidRPr="00A1115A" w:rsidRDefault="00B453DF" w:rsidP="00B453DF">
            <w:pPr>
              <w:pStyle w:val="TAC"/>
              <w:rPr>
                <w:rFonts w:cs="Arial"/>
              </w:rPr>
            </w:pPr>
            <w:r w:rsidRPr="00A1115A">
              <w:rPr>
                <w:rFonts w:cs="Arial" w:hint="eastAsia"/>
              </w:rPr>
              <w:t>-</w:t>
            </w:r>
          </w:p>
        </w:tc>
        <w:tc>
          <w:tcPr>
            <w:tcW w:w="1038" w:type="dxa"/>
            <w:tcBorders>
              <w:top w:val="single" w:sz="4" w:space="0" w:color="auto"/>
              <w:bottom w:val="single" w:sz="4" w:space="0" w:color="auto"/>
              <w:right w:val="single" w:sz="4" w:space="0" w:color="auto"/>
            </w:tcBorders>
          </w:tcPr>
          <w:p w14:paraId="39723635" w14:textId="77777777" w:rsidR="00B453DF" w:rsidRPr="00A1115A" w:rsidRDefault="00B453DF" w:rsidP="00B453DF">
            <w:pPr>
              <w:pStyle w:val="TAL"/>
              <w:jc w:val="center"/>
              <w:rPr>
                <w:rFonts w:cs="Arial"/>
              </w:rPr>
            </w:pPr>
            <w:r w:rsidRPr="00A1115A">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6D965409" w14:textId="77777777" w:rsidR="00B453DF" w:rsidRPr="00A1115A" w:rsidRDefault="00B453DF" w:rsidP="00B453DF">
            <w:pPr>
              <w:pStyle w:val="TAC"/>
              <w:rPr>
                <w:rFonts w:cs="Arial"/>
                <w:lang w:eastAsia="ko-KR"/>
              </w:rPr>
            </w:pPr>
            <w:r w:rsidRPr="00A1115A">
              <w:rPr>
                <w:rFonts w:cs="Arial" w:hint="eastAsia"/>
                <w:lang w:eastAsia="ko-KR"/>
              </w:rPr>
              <w:t>HD</w:t>
            </w:r>
          </w:p>
        </w:tc>
        <w:tc>
          <w:tcPr>
            <w:tcW w:w="1088" w:type="dxa"/>
            <w:tcBorders>
              <w:top w:val="single" w:sz="4" w:space="0" w:color="auto"/>
              <w:bottom w:val="single" w:sz="4" w:space="0" w:color="auto"/>
              <w:right w:val="single" w:sz="4" w:space="0" w:color="auto"/>
            </w:tcBorders>
          </w:tcPr>
          <w:p w14:paraId="3B22D3BB" w14:textId="77777777" w:rsidR="00B453DF" w:rsidRPr="00A1115A" w:rsidRDefault="00B453DF" w:rsidP="00B453DF">
            <w:pPr>
              <w:pStyle w:val="TAC"/>
              <w:rPr>
                <w:rFonts w:cs="Arial"/>
                <w:lang w:eastAsia="ko-KR"/>
              </w:rPr>
            </w:pPr>
            <w:r w:rsidRPr="00A1115A">
              <w:rPr>
                <w:rFonts w:cs="Arial" w:hint="eastAsia"/>
                <w:lang w:eastAsia="ko-KR"/>
              </w:rPr>
              <w:t>PC5</w:t>
            </w:r>
          </w:p>
        </w:tc>
      </w:tr>
      <w:tr w:rsidR="00B453DF" w:rsidRPr="00A1115A" w14:paraId="3322C67F" w14:textId="77777777" w:rsidTr="00707E0C">
        <w:trPr>
          <w:trHeight w:val="284"/>
          <w:jc w:val="center"/>
        </w:trPr>
        <w:tc>
          <w:tcPr>
            <w:tcW w:w="8666" w:type="dxa"/>
            <w:gridSpan w:val="13"/>
            <w:tcBorders>
              <w:top w:val="single" w:sz="4" w:space="0" w:color="auto"/>
              <w:left w:val="single" w:sz="4" w:space="0" w:color="auto"/>
              <w:bottom w:val="single" w:sz="4" w:space="0" w:color="auto"/>
              <w:right w:val="single" w:sz="4" w:space="0" w:color="auto"/>
            </w:tcBorders>
            <w:vAlign w:val="center"/>
          </w:tcPr>
          <w:p w14:paraId="5DA2ACB5" w14:textId="77777777" w:rsidR="00B453DF" w:rsidRDefault="00B453DF" w:rsidP="00B453DF">
            <w:pPr>
              <w:pStyle w:val="TAC"/>
              <w:jc w:val="left"/>
              <w:rPr>
                <w:ins w:id="190" w:author="임수환/책임연구원/미래기술센터 C&amp;M표준(연)5G무선통신표준Task(suhwan.lim@lge.com)" w:date="2021-12-28T16:58:00Z"/>
                <w:rFonts w:cs="Arial"/>
                <w:lang w:eastAsia="ko-KR"/>
              </w:rPr>
            </w:pPr>
            <w:r w:rsidRPr="00A1115A">
              <w:rPr>
                <w:rFonts w:cs="Arial" w:hint="eastAsia"/>
                <w:lang w:eastAsia="ko-KR"/>
              </w:rPr>
              <w:t xml:space="preserve">Note 1: </w:t>
            </w:r>
            <w:r w:rsidRPr="00A1115A">
              <w:rPr>
                <w:rFonts w:cs="Arial"/>
                <w:lang w:eastAsia="ko-KR"/>
              </w:rPr>
              <w:t>When this band is used for V2X SL service, the band is exclusively used for NR V2X in particular regions.</w:t>
            </w:r>
          </w:p>
          <w:p w14:paraId="1C3EDFF7" w14:textId="6CE10448" w:rsidR="00910DBA" w:rsidRPr="00910DBA" w:rsidRDefault="00910DBA" w:rsidP="00910DBA">
            <w:pPr>
              <w:pStyle w:val="TAC"/>
              <w:jc w:val="left"/>
              <w:rPr>
                <w:lang w:eastAsia="zh-CN"/>
              </w:rPr>
            </w:pPr>
            <w:ins w:id="191" w:author="임수환/책임연구원/미래기술센터 C&amp;M표준(연)5G무선통신표준Task(suhwan.lim@lge.com)" w:date="2021-12-28T16:58:00Z">
              <w:r>
                <w:rPr>
                  <w:rFonts w:cs="Arial"/>
                  <w:lang w:eastAsia="ko-KR"/>
                </w:rPr>
                <w:t xml:space="preserve">Note 2: </w:t>
              </w:r>
            </w:ins>
            <w:ins w:id="192" w:author="임수환/책임연구원/미래기술센터 C&amp;M표준(연)5G무선통신표준Task(suhwan.lim@lge.com)" w:date="2021-12-28T17:05:00Z">
              <w:r w:rsidRPr="00910DBA">
                <w:rPr>
                  <w:rFonts w:cs="Arial"/>
                  <w:lang w:eastAsia="ko-KR"/>
                </w:rPr>
                <w:t>When this band is used for public safety service, the NR band is operated with both in-coverage scenarios and out-of-coverage scenarios.</w:t>
              </w:r>
            </w:ins>
          </w:p>
        </w:tc>
      </w:tr>
    </w:tbl>
    <w:p w14:paraId="5825BFB7" w14:textId="77777777" w:rsidR="00B453DF" w:rsidRPr="00A1115A" w:rsidRDefault="00B453DF" w:rsidP="00B453DF"/>
    <w:p w14:paraId="3B38B78E" w14:textId="77777777" w:rsidR="00B453DF" w:rsidRDefault="00B453DF" w:rsidP="00B453DF">
      <w:pPr>
        <w:pStyle w:val="30"/>
        <w:rPr>
          <w:noProof/>
        </w:rPr>
      </w:pPr>
      <w:bookmarkStart w:id="193" w:name="_Toc45888012"/>
      <w:bookmarkStart w:id="194" w:name="_Toc45888611"/>
      <w:bookmarkStart w:id="195" w:name="_Toc59649892"/>
      <w:bookmarkStart w:id="196" w:name="_Toc68230574"/>
      <w:bookmarkStart w:id="197" w:name="_Toc69083987"/>
      <w:bookmarkStart w:id="198" w:name="_Toc75466994"/>
      <w:bookmarkStart w:id="199" w:name="_Toc76509016"/>
      <w:bookmarkStart w:id="200" w:name="_Toc76718006"/>
      <w:bookmarkStart w:id="201" w:name="_Toc83580316"/>
      <w:bookmarkStart w:id="202" w:name="_Toc84404825"/>
      <w:bookmarkStart w:id="203" w:name="_Toc84413434"/>
      <w:r>
        <w:rPr>
          <w:noProof/>
        </w:rPr>
        <w:t>5.2E.2</w:t>
      </w:r>
      <w:r>
        <w:rPr>
          <w:noProof/>
        </w:rPr>
        <w:tab/>
        <w:t>V2X operating bands for con-current operation</w:t>
      </w:r>
      <w:bookmarkEnd w:id="193"/>
      <w:bookmarkEnd w:id="194"/>
      <w:bookmarkEnd w:id="195"/>
      <w:bookmarkEnd w:id="196"/>
      <w:bookmarkEnd w:id="197"/>
      <w:bookmarkEnd w:id="198"/>
      <w:bookmarkEnd w:id="199"/>
      <w:bookmarkEnd w:id="200"/>
      <w:bookmarkEnd w:id="201"/>
      <w:bookmarkEnd w:id="202"/>
      <w:bookmarkEnd w:id="203"/>
    </w:p>
    <w:p w14:paraId="09E6A7E5" w14:textId="77777777" w:rsidR="00B453DF" w:rsidRPr="00A1115A" w:rsidRDefault="00B453DF" w:rsidP="00B453DF">
      <w:pPr>
        <w:rPr>
          <w:noProof/>
        </w:rPr>
      </w:pPr>
      <w:r w:rsidRPr="00A1115A">
        <w:rPr>
          <w:noProof/>
        </w:rPr>
        <w:t>NR V2X operation is designed to operate concurrent with NR uplink/downlink on the operating bands combinations listed in Table 5.2E.2-1.</w:t>
      </w:r>
    </w:p>
    <w:p w14:paraId="70C39F7B" w14:textId="77777777" w:rsidR="00B453DF" w:rsidRPr="00A1115A" w:rsidRDefault="00B453DF" w:rsidP="00B453DF">
      <w:pPr>
        <w:pStyle w:val="TH"/>
        <w:rPr>
          <w:lang w:eastAsia="zh-CN"/>
        </w:rPr>
      </w:pPr>
      <w:r w:rsidRPr="00A1115A">
        <w:t>Table 5.2E.2-1 Inter-band con-current V2X operating band</w:t>
      </w:r>
      <w:r w:rsidRPr="00A1115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B453DF" w:rsidRPr="00A1115A" w14:paraId="037BA263" w14:textId="77777777" w:rsidTr="00707E0C">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BCA20BB" w14:textId="77777777" w:rsidR="00B453DF" w:rsidRPr="00A1115A" w:rsidRDefault="00B453DF" w:rsidP="00707E0C">
            <w:pPr>
              <w:pStyle w:val="TAH"/>
              <w:rPr>
                <w:lang w:eastAsia="zh-CN"/>
              </w:rPr>
            </w:pPr>
            <w:r w:rsidRPr="00A1115A">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345660E7" w14:textId="77777777" w:rsidR="00B453DF" w:rsidRPr="00A1115A" w:rsidRDefault="00B453DF" w:rsidP="00707E0C">
            <w:pPr>
              <w:pStyle w:val="TAH"/>
              <w:rPr>
                <w:color w:val="000000"/>
                <w:lang w:eastAsia="zh-CN"/>
              </w:rPr>
            </w:pPr>
            <w:r w:rsidRPr="00A1115A">
              <w:rPr>
                <w:color w:val="000000"/>
                <w:lang w:eastAsia="zh-CN"/>
              </w:rPr>
              <w:t>NR or V2X</w:t>
            </w:r>
            <w:r w:rsidRPr="00A1115A">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70D055E2" w14:textId="77777777" w:rsidR="00B453DF" w:rsidRPr="00A1115A" w:rsidRDefault="00B453DF" w:rsidP="00707E0C">
            <w:pPr>
              <w:pStyle w:val="TAH"/>
              <w:rPr>
                <w:color w:val="000000"/>
                <w:lang w:eastAsia="zh-CN"/>
              </w:rPr>
            </w:pPr>
            <w:r w:rsidRPr="00A1115A">
              <w:rPr>
                <w:color w:val="000000"/>
                <w:lang w:eastAsia="zh-CN"/>
              </w:rPr>
              <w:t>Interface</w:t>
            </w:r>
          </w:p>
        </w:tc>
      </w:tr>
      <w:tr w:rsidR="00B453DF" w:rsidRPr="00A1115A" w14:paraId="27DB7326" w14:textId="77777777" w:rsidTr="00707E0C">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39115701" w14:textId="77777777" w:rsidR="00B453DF" w:rsidRPr="00A1115A" w:rsidRDefault="00B453DF" w:rsidP="00707E0C">
            <w:pPr>
              <w:pStyle w:val="TAC"/>
              <w:rPr>
                <w:lang w:eastAsia="zh-CN"/>
              </w:rPr>
            </w:pPr>
            <w:r w:rsidRPr="00A1115A">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69438D30" w14:textId="77777777" w:rsidR="00B453DF" w:rsidRPr="00A1115A" w:rsidRDefault="00B453DF" w:rsidP="00707E0C">
            <w:pPr>
              <w:pStyle w:val="TAC"/>
              <w:rPr>
                <w:rFonts w:cs="Arial"/>
                <w:lang w:eastAsia="zh-CN"/>
              </w:rPr>
            </w:pPr>
            <w:r w:rsidRPr="00A1115A">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5F8C63BF" w14:textId="77777777" w:rsidR="00B453DF" w:rsidRPr="00A1115A" w:rsidRDefault="00B453DF" w:rsidP="00707E0C">
            <w:pPr>
              <w:pStyle w:val="TAC"/>
              <w:rPr>
                <w:rFonts w:cs="Arial"/>
                <w:lang w:eastAsia="zh-CN"/>
              </w:rPr>
            </w:pPr>
            <w:r w:rsidRPr="00A1115A">
              <w:rPr>
                <w:rFonts w:cs="Arial" w:hint="eastAsia"/>
                <w:lang w:eastAsia="zh-CN"/>
              </w:rPr>
              <w:t>Uu</w:t>
            </w:r>
          </w:p>
        </w:tc>
      </w:tr>
      <w:tr w:rsidR="00B453DF" w:rsidRPr="00A1115A" w14:paraId="0B631372" w14:textId="77777777" w:rsidTr="00707E0C">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28DD4DB3" w14:textId="77777777" w:rsidR="00B453DF" w:rsidRPr="00A1115A" w:rsidRDefault="00B453DF" w:rsidP="00707E0C">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CFA9E26" w14:textId="77777777" w:rsidR="00B453DF" w:rsidRPr="00A1115A" w:rsidRDefault="00B453DF" w:rsidP="00707E0C">
            <w:pPr>
              <w:pStyle w:val="TAC"/>
              <w:rPr>
                <w:rFonts w:cs="Arial"/>
                <w:lang w:eastAsia="zh-CN"/>
              </w:rPr>
            </w:pPr>
            <w:r w:rsidRPr="00A1115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591F4A4" w14:textId="77777777" w:rsidR="00B453DF" w:rsidRPr="00A1115A" w:rsidRDefault="00B453DF" w:rsidP="00707E0C">
            <w:pPr>
              <w:pStyle w:val="TAC"/>
              <w:rPr>
                <w:rFonts w:cs="Arial"/>
                <w:lang w:eastAsia="zh-CN"/>
              </w:rPr>
            </w:pPr>
            <w:r w:rsidRPr="00A1115A">
              <w:rPr>
                <w:rFonts w:cs="Arial" w:hint="eastAsia"/>
                <w:lang w:eastAsia="zh-CN"/>
              </w:rPr>
              <w:t>PC5</w:t>
            </w:r>
          </w:p>
        </w:tc>
      </w:tr>
      <w:tr w:rsidR="00B453DF" w:rsidRPr="00A1115A" w14:paraId="660E4B04" w14:textId="77777777" w:rsidTr="00707E0C">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2EDA40C" w14:textId="77777777" w:rsidR="00B453DF" w:rsidRPr="00A1115A" w:rsidRDefault="00B453DF" w:rsidP="00707E0C">
            <w:pPr>
              <w:pStyle w:val="TAC"/>
              <w:rPr>
                <w:lang w:eastAsia="zh-CN"/>
              </w:rPr>
            </w:pPr>
            <w:r w:rsidRPr="00A1115A">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21BB63F0" w14:textId="77777777" w:rsidR="00B453DF" w:rsidRPr="00A1115A" w:rsidRDefault="00B453DF" w:rsidP="00707E0C">
            <w:pPr>
              <w:pStyle w:val="TAC"/>
              <w:rPr>
                <w:rFonts w:cs="Arial"/>
                <w:lang w:eastAsia="zh-CN"/>
              </w:rPr>
            </w:pPr>
            <w:r w:rsidRPr="00A1115A">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2CF5A02B" w14:textId="77777777" w:rsidR="00B453DF" w:rsidRPr="00A1115A" w:rsidRDefault="00B453DF" w:rsidP="00707E0C">
            <w:pPr>
              <w:pStyle w:val="TAC"/>
              <w:rPr>
                <w:rFonts w:cs="Arial"/>
                <w:lang w:eastAsia="zh-CN"/>
              </w:rPr>
            </w:pPr>
            <w:r w:rsidRPr="00A1115A">
              <w:rPr>
                <w:rFonts w:cs="Arial" w:hint="eastAsia"/>
                <w:lang w:eastAsia="zh-CN"/>
              </w:rPr>
              <w:t>Uu</w:t>
            </w:r>
          </w:p>
        </w:tc>
      </w:tr>
      <w:tr w:rsidR="00B453DF" w:rsidRPr="00A1115A" w14:paraId="430A3D42" w14:textId="77777777" w:rsidTr="00707E0C">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60B789" w14:textId="77777777" w:rsidR="00B453DF" w:rsidRPr="00A1115A" w:rsidRDefault="00B453DF" w:rsidP="00707E0C">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126DEFDE" w14:textId="77777777" w:rsidR="00B453DF" w:rsidRPr="00A1115A" w:rsidRDefault="00B453DF" w:rsidP="00707E0C">
            <w:pPr>
              <w:pStyle w:val="TAC"/>
              <w:rPr>
                <w:rFonts w:cs="Arial"/>
                <w:lang w:eastAsia="zh-CN"/>
              </w:rPr>
            </w:pPr>
            <w:r w:rsidRPr="00A1115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E97DD1C" w14:textId="77777777" w:rsidR="00B453DF" w:rsidRPr="00A1115A" w:rsidRDefault="00B453DF" w:rsidP="00707E0C">
            <w:pPr>
              <w:pStyle w:val="TAC"/>
              <w:rPr>
                <w:rFonts w:cs="Arial"/>
                <w:lang w:eastAsia="zh-CN"/>
              </w:rPr>
            </w:pPr>
            <w:r w:rsidRPr="00A1115A">
              <w:rPr>
                <w:rFonts w:cs="Arial" w:hint="eastAsia"/>
                <w:lang w:eastAsia="zh-CN"/>
              </w:rPr>
              <w:t>PC5</w:t>
            </w:r>
          </w:p>
        </w:tc>
      </w:tr>
      <w:tr w:rsidR="00B453DF" w:rsidRPr="00A1115A" w14:paraId="38AD3B2D" w14:textId="77777777" w:rsidTr="00707E0C">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ADCEEC1" w14:textId="77777777" w:rsidR="00B453DF" w:rsidRPr="00A1115A" w:rsidRDefault="00B453DF" w:rsidP="00707E0C">
            <w:pPr>
              <w:pStyle w:val="TAC"/>
              <w:rPr>
                <w:lang w:eastAsia="zh-CN"/>
              </w:rPr>
            </w:pPr>
            <w:r w:rsidRPr="00767A50">
              <w:rPr>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08C063E5" w14:textId="77777777" w:rsidR="00B453DF" w:rsidRPr="00A1115A" w:rsidRDefault="00B453DF" w:rsidP="00707E0C">
            <w:pPr>
              <w:pStyle w:val="TAC"/>
              <w:rPr>
                <w:rFonts w:cs="Arial"/>
                <w:lang w:eastAsia="zh-CN"/>
              </w:rPr>
            </w:pPr>
            <w:r w:rsidRPr="00554AB7">
              <w:t>n41</w:t>
            </w:r>
          </w:p>
        </w:tc>
        <w:tc>
          <w:tcPr>
            <w:tcW w:w="1583" w:type="dxa"/>
            <w:tcBorders>
              <w:top w:val="single" w:sz="4" w:space="0" w:color="auto"/>
              <w:left w:val="single" w:sz="4" w:space="0" w:color="auto"/>
              <w:bottom w:val="single" w:sz="4" w:space="0" w:color="auto"/>
              <w:right w:val="single" w:sz="4" w:space="0" w:color="auto"/>
            </w:tcBorders>
          </w:tcPr>
          <w:p w14:paraId="57C4EC61" w14:textId="77777777" w:rsidR="00B453DF" w:rsidRPr="00A1115A" w:rsidRDefault="00B453DF" w:rsidP="00707E0C">
            <w:pPr>
              <w:pStyle w:val="TAC"/>
              <w:rPr>
                <w:rFonts w:cs="Arial"/>
                <w:lang w:eastAsia="zh-CN"/>
              </w:rPr>
            </w:pPr>
            <w:r w:rsidRPr="00554AB7">
              <w:t>Uu</w:t>
            </w:r>
          </w:p>
        </w:tc>
      </w:tr>
      <w:tr w:rsidR="00B453DF" w:rsidRPr="00A1115A" w14:paraId="0F473567" w14:textId="77777777" w:rsidTr="00707E0C">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8C40370" w14:textId="77777777" w:rsidR="00B453DF" w:rsidRPr="00A1115A" w:rsidRDefault="00B453DF" w:rsidP="00707E0C">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42C4D493" w14:textId="77777777" w:rsidR="00B453DF" w:rsidRPr="00A1115A" w:rsidRDefault="00B453DF" w:rsidP="00707E0C">
            <w:pPr>
              <w:pStyle w:val="TAC"/>
              <w:rPr>
                <w:rFonts w:cs="Arial"/>
                <w:lang w:eastAsia="zh-CN"/>
              </w:rPr>
            </w:pPr>
            <w:r w:rsidRPr="00554AB7">
              <w:t>n47</w:t>
            </w:r>
          </w:p>
        </w:tc>
        <w:tc>
          <w:tcPr>
            <w:tcW w:w="1583" w:type="dxa"/>
            <w:tcBorders>
              <w:top w:val="single" w:sz="4" w:space="0" w:color="auto"/>
              <w:left w:val="single" w:sz="4" w:space="0" w:color="auto"/>
              <w:bottom w:val="single" w:sz="4" w:space="0" w:color="auto"/>
              <w:right w:val="single" w:sz="4" w:space="0" w:color="auto"/>
            </w:tcBorders>
          </w:tcPr>
          <w:p w14:paraId="141BF308" w14:textId="77777777" w:rsidR="00B453DF" w:rsidRPr="00A1115A" w:rsidRDefault="00B453DF" w:rsidP="00707E0C">
            <w:pPr>
              <w:pStyle w:val="TAC"/>
              <w:rPr>
                <w:rFonts w:cs="Arial"/>
                <w:lang w:eastAsia="zh-CN"/>
              </w:rPr>
            </w:pPr>
            <w:r w:rsidRPr="00554AB7">
              <w:t>PC5</w:t>
            </w:r>
          </w:p>
        </w:tc>
      </w:tr>
      <w:tr w:rsidR="00B453DF" w:rsidRPr="00A1115A" w14:paraId="0F2CCE31" w14:textId="77777777" w:rsidTr="00707E0C">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39D86C70" w14:textId="77777777" w:rsidR="00B453DF" w:rsidRPr="00A1115A" w:rsidRDefault="00B453DF" w:rsidP="00707E0C">
            <w:pPr>
              <w:pStyle w:val="TAC"/>
            </w:pPr>
            <w:r w:rsidRPr="00A1115A">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3EC4CB1F" w14:textId="77777777" w:rsidR="00B453DF" w:rsidRPr="00A1115A" w:rsidRDefault="00B453DF" w:rsidP="00707E0C">
            <w:pPr>
              <w:pStyle w:val="TAC"/>
              <w:rPr>
                <w:rFonts w:cs="Arial"/>
                <w:lang w:eastAsia="zh-CN"/>
              </w:rPr>
            </w:pPr>
            <w:r w:rsidRPr="00A1115A">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1EB13436" w14:textId="77777777" w:rsidR="00B453DF" w:rsidRPr="00A1115A" w:rsidRDefault="00B453DF" w:rsidP="00707E0C">
            <w:pPr>
              <w:pStyle w:val="TAC"/>
              <w:rPr>
                <w:rFonts w:cs="Arial"/>
                <w:lang w:eastAsia="zh-CN"/>
              </w:rPr>
            </w:pPr>
            <w:r w:rsidRPr="00A1115A">
              <w:rPr>
                <w:rFonts w:cs="Arial"/>
                <w:lang w:eastAsia="zh-CN"/>
              </w:rPr>
              <w:t>Uu</w:t>
            </w:r>
          </w:p>
        </w:tc>
      </w:tr>
      <w:tr w:rsidR="00B453DF" w:rsidRPr="00A1115A" w14:paraId="6BFF0B6C" w14:textId="77777777" w:rsidTr="00707E0C">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EEE7B8" w14:textId="77777777" w:rsidR="00B453DF" w:rsidRPr="00A1115A" w:rsidRDefault="00B453DF" w:rsidP="00707E0C">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1C3C6758" w14:textId="77777777" w:rsidR="00B453DF" w:rsidRPr="00A1115A" w:rsidRDefault="00B453DF" w:rsidP="00707E0C">
            <w:pPr>
              <w:pStyle w:val="TAC"/>
              <w:rPr>
                <w:rFonts w:cs="Arial"/>
                <w:lang w:eastAsia="zh-CN"/>
              </w:rPr>
            </w:pPr>
            <w:r w:rsidRPr="00A1115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54556B37" w14:textId="77777777" w:rsidR="00B453DF" w:rsidRPr="00A1115A" w:rsidRDefault="00B453DF" w:rsidP="00707E0C">
            <w:pPr>
              <w:pStyle w:val="TAC"/>
              <w:rPr>
                <w:rFonts w:cs="Arial"/>
                <w:lang w:eastAsia="zh-CN"/>
              </w:rPr>
            </w:pPr>
            <w:r w:rsidRPr="00A1115A">
              <w:rPr>
                <w:rFonts w:cs="Arial"/>
                <w:lang w:eastAsia="zh-CN"/>
              </w:rPr>
              <w:t>PC5</w:t>
            </w:r>
          </w:p>
        </w:tc>
      </w:tr>
      <w:tr w:rsidR="00B453DF" w:rsidRPr="00A1115A" w14:paraId="61181282" w14:textId="77777777" w:rsidTr="00707E0C">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32662466" w14:textId="77777777" w:rsidR="00B453DF" w:rsidRPr="00A1115A" w:rsidRDefault="00B453DF" w:rsidP="00707E0C">
            <w:pPr>
              <w:pStyle w:val="TAC"/>
            </w:pPr>
            <w:r>
              <w:rPr>
                <w:rFonts w:cs="Arial"/>
                <w:lang w:eastAsia="zh-CN"/>
              </w:rPr>
              <w:t>V2X_n7</w:t>
            </w:r>
            <w:r>
              <w:rPr>
                <w:rFonts w:cs="Arial" w:hint="eastAsia"/>
                <w:lang w:eastAsia="zh-CN"/>
              </w:rPr>
              <w:t>8</w:t>
            </w:r>
            <w:r>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38F21C4" w14:textId="77777777" w:rsidR="00B453DF" w:rsidRPr="00A1115A" w:rsidRDefault="00B453DF" w:rsidP="00707E0C">
            <w:pPr>
              <w:pStyle w:val="TAC"/>
              <w:rPr>
                <w:rFonts w:cs="Arial"/>
                <w:lang w:eastAsia="zh-CN"/>
              </w:rPr>
            </w:pPr>
            <w:r>
              <w:rPr>
                <w:rFonts w:cs="Arial"/>
                <w:lang w:eastAsia="zh-CN"/>
              </w:rPr>
              <w:t>n7</w:t>
            </w:r>
            <w:r>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750F2555" w14:textId="77777777" w:rsidR="00B453DF" w:rsidRPr="00A1115A" w:rsidRDefault="00B453DF" w:rsidP="00707E0C">
            <w:pPr>
              <w:pStyle w:val="TAC"/>
              <w:rPr>
                <w:rFonts w:cs="Arial"/>
                <w:lang w:eastAsia="zh-CN"/>
              </w:rPr>
            </w:pPr>
            <w:r>
              <w:rPr>
                <w:rFonts w:cs="Arial"/>
                <w:lang w:eastAsia="zh-CN"/>
              </w:rPr>
              <w:t>Uu</w:t>
            </w:r>
          </w:p>
        </w:tc>
      </w:tr>
      <w:tr w:rsidR="00B453DF" w:rsidRPr="00A1115A" w14:paraId="60D8D8FF" w14:textId="77777777" w:rsidTr="00707E0C">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38ADCF7" w14:textId="77777777" w:rsidR="00B453DF" w:rsidRPr="00A1115A" w:rsidRDefault="00B453DF" w:rsidP="00707E0C">
            <w:pPr>
              <w:pStyle w:val="TAC"/>
            </w:pPr>
          </w:p>
        </w:tc>
        <w:tc>
          <w:tcPr>
            <w:tcW w:w="2063" w:type="dxa"/>
            <w:tcBorders>
              <w:top w:val="single" w:sz="4" w:space="0" w:color="auto"/>
              <w:left w:val="single" w:sz="4" w:space="0" w:color="auto"/>
              <w:bottom w:val="single" w:sz="4" w:space="0" w:color="auto"/>
              <w:right w:val="single" w:sz="4" w:space="0" w:color="auto"/>
            </w:tcBorders>
          </w:tcPr>
          <w:p w14:paraId="314BE478" w14:textId="77777777" w:rsidR="00B453DF" w:rsidRPr="00A1115A" w:rsidRDefault="00B453DF" w:rsidP="00707E0C">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788A96F" w14:textId="77777777" w:rsidR="00B453DF" w:rsidRPr="00A1115A" w:rsidRDefault="00B453DF" w:rsidP="00707E0C">
            <w:pPr>
              <w:pStyle w:val="TAC"/>
              <w:rPr>
                <w:rFonts w:cs="Arial"/>
                <w:lang w:eastAsia="zh-CN"/>
              </w:rPr>
            </w:pPr>
            <w:r>
              <w:rPr>
                <w:rFonts w:cs="Arial"/>
                <w:lang w:eastAsia="zh-CN"/>
              </w:rPr>
              <w:t>PC5</w:t>
            </w:r>
          </w:p>
        </w:tc>
      </w:tr>
      <w:tr w:rsidR="00B453DF" w:rsidRPr="00A1115A" w14:paraId="4BC054C4" w14:textId="77777777" w:rsidTr="00707E0C">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7A098806" w14:textId="77777777" w:rsidR="00B453DF" w:rsidRPr="00A1115A" w:rsidRDefault="00B453DF" w:rsidP="00707E0C">
            <w:pPr>
              <w:pStyle w:val="TAC"/>
            </w:pPr>
            <w:r>
              <w:rPr>
                <w:rFonts w:cs="Arial"/>
                <w:lang w:eastAsia="zh-CN"/>
              </w:rPr>
              <w:t>V2X_n7</w:t>
            </w:r>
            <w:r>
              <w:rPr>
                <w:rFonts w:cs="Arial" w:hint="eastAsia"/>
                <w:lang w:eastAsia="zh-CN"/>
              </w:rPr>
              <w:t>9</w:t>
            </w:r>
            <w:r>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5AB442C4" w14:textId="77777777" w:rsidR="00B453DF" w:rsidRPr="00A1115A" w:rsidRDefault="00B453DF" w:rsidP="00707E0C">
            <w:pPr>
              <w:pStyle w:val="TAC"/>
              <w:rPr>
                <w:rFonts w:cs="Arial"/>
                <w:lang w:eastAsia="zh-CN"/>
              </w:rPr>
            </w:pPr>
            <w:r>
              <w:rPr>
                <w:rFonts w:cs="Arial"/>
                <w:lang w:eastAsia="zh-CN"/>
              </w:rPr>
              <w:t>n7</w:t>
            </w:r>
            <w:r>
              <w:rPr>
                <w:rFonts w:cs="Arial" w:hint="eastAsia"/>
                <w:lang w:eastAsia="zh-CN"/>
              </w:rPr>
              <w:t>9</w:t>
            </w:r>
          </w:p>
        </w:tc>
        <w:tc>
          <w:tcPr>
            <w:tcW w:w="1583" w:type="dxa"/>
            <w:tcBorders>
              <w:top w:val="single" w:sz="4" w:space="0" w:color="auto"/>
              <w:left w:val="single" w:sz="4" w:space="0" w:color="auto"/>
              <w:bottom w:val="single" w:sz="4" w:space="0" w:color="auto"/>
              <w:right w:val="single" w:sz="4" w:space="0" w:color="auto"/>
            </w:tcBorders>
          </w:tcPr>
          <w:p w14:paraId="50724B51" w14:textId="77777777" w:rsidR="00B453DF" w:rsidRPr="00A1115A" w:rsidRDefault="00B453DF" w:rsidP="00707E0C">
            <w:pPr>
              <w:pStyle w:val="TAC"/>
              <w:rPr>
                <w:rFonts w:cs="Arial"/>
                <w:lang w:eastAsia="zh-CN"/>
              </w:rPr>
            </w:pPr>
            <w:r>
              <w:rPr>
                <w:rFonts w:cs="Arial"/>
                <w:lang w:eastAsia="zh-CN"/>
              </w:rPr>
              <w:t>Uu</w:t>
            </w:r>
          </w:p>
        </w:tc>
      </w:tr>
      <w:tr w:rsidR="00B453DF" w:rsidRPr="00A1115A" w14:paraId="5277F7E0" w14:textId="77777777" w:rsidTr="00707E0C">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2C80C416" w14:textId="77777777" w:rsidR="00B453DF" w:rsidRPr="00A1115A" w:rsidRDefault="00B453DF" w:rsidP="00707E0C">
            <w:pPr>
              <w:pStyle w:val="TAC"/>
            </w:pPr>
          </w:p>
        </w:tc>
        <w:tc>
          <w:tcPr>
            <w:tcW w:w="2063" w:type="dxa"/>
            <w:tcBorders>
              <w:top w:val="single" w:sz="4" w:space="0" w:color="auto"/>
              <w:left w:val="single" w:sz="4" w:space="0" w:color="auto"/>
              <w:bottom w:val="single" w:sz="4" w:space="0" w:color="auto"/>
              <w:right w:val="single" w:sz="4" w:space="0" w:color="auto"/>
            </w:tcBorders>
          </w:tcPr>
          <w:p w14:paraId="62EF5482" w14:textId="77777777" w:rsidR="00B453DF" w:rsidRPr="00A1115A" w:rsidRDefault="00B453DF" w:rsidP="00707E0C">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289FB3C" w14:textId="77777777" w:rsidR="00B453DF" w:rsidRPr="00A1115A" w:rsidRDefault="00B453DF" w:rsidP="00707E0C">
            <w:pPr>
              <w:pStyle w:val="TAC"/>
              <w:rPr>
                <w:rFonts w:cs="Arial"/>
                <w:lang w:eastAsia="zh-CN"/>
              </w:rPr>
            </w:pPr>
            <w:r>
              <w:rPr>
                <w:rFonts w:cs="Arial"/>
                <w:lang w:eastAsia="zh-CN"/>
              </w:rPr>
              <w:t>PC5</w:t>
            </w:r>
          </w:p>
        </w:tc>
      </w:tr>
    </w:tbl>
    <w:p w14:paraId="5F6D265D" w14:textId="77777777" w:rsidR="00B453DF" w:rsidRPr="00A1115A" w:rsidRDefault="00B453DF" w:rsidP="00B453DF"/>
    <w:p w14:paraId="57FEE529" w14:textId="77777777" w:rsidR="00910DBA" w:rsidRDefault="00910DBA" w:rsidP="00910DBA">
      <w:pPr>
        <w:rPr>
          <w:i/>
          <w:noProof/>
          <w:color w:val="FF0000"/>
          <w:lang w:eastAsia="ko-KR"/>
        </w:rPr>
      </w:pPr>
      <w:r w:rsidRPr="00B453DF">
        <w:rPr>
          <w:rFonts w:hint="eastAsia"/>
          <w:i/>
          <w:noProof/>
          <w:color w:val="FF0000"/>
          <w:lang w:eastAsia="ko-KR"/>
        </w:rPr>
        <w:t>&lt;Unchanged sections are omitted&gt;</w:t>
      </w:r>
    </w:p>
    <w:p w14:paraId="6AA4C4AC" w14:textId="77777777" w:rsidR="00910DBA" w:rsidRDefault="00910DBA" w:rsidP="002A56D0">
      <w:pPr>
        <w:rPr>
          <w:i/>
          <w:noProof/>
          <w:color w:val="FF0000"/>
          <w:lang w:eastAsia="ko-KR"/>
        </w:rPr>
      </w:pPr>
    </w:p>
    <w:p w14:paraId="7FF090E8" w14:textId="77777777" w:rsidR="00910DBA" w:rsidRPr="00A1115A" w:rsidRDefault="00910DBA" w:rsidP="00910DBA">
      <w:pPr>
        <w:pStyle w:val="2"/>
      </w:pPr>
      <w:bookmarkStart w:id="204" w:name="_Toc45888144"/>
      <w:bookmarkStart w:id="205" w:name="_Toc45888743"/>
      <w:bookmarkStart w:id="206" w:name="_Toc61367388"/>
      <w:bookmarkStart w:id="207" w:name="_Toc61372771"/>
      <w:bookmarkStart w:id="208" w:name="_Toc68230712"/>
      <w:bookmarkStart w:id="209" w:name="_Toc69084125"/>
      <w:bookmarkStart w:id="210" w:name="_Toc75467135"/>
      <w:bookmarkStart w:id="211" w:name="_Toc76509157"/>
      <w:bookmarkStart w:id="212" w:name="_Toc76718147"/>
      <w:bookmarkStart w:id="213" w:name="_Toc83580457"/>
      <w:bookmarkStart w:id="214" w:name="_Toc84404966"/>
      <w:bookmarkStart w:id="215" w:name="_Toc84413575"/>
      <w:r w:rsidRPr="00A1115A">
        <w:t>6.2E</w:t>
      </w:r>
      <w:r w:rsidRPr="00A1115A">
        <w:tab/>
        <w:t>Transmitter power for V2X</w:t>
      </w:r>
      <w:bookmarkEnd w:id="204"/>
      <w:bookmarkEnd w:id="205"/>
      <w:bookmarkEnd w:id="206"/>
      <w:bookmarkEnd w:id="207"/>
      <w:bookmarkEnd w:id="208"/>
      <w:bookmarkEnd w:id="209"/>
      <w:bookmarkEnd w:id="210"/>
      <w:bookmarkEnd w:id="211"/>
      <w:bookmarkEnd w:id="212"/>
      <w:bookmarkEnd w:id="213"/>
      <w:bookmarkEnd w:id="214"/>
      <w:bookmarkEnd w:id="215"/>
    </w:p>
    <w:p w14:paraId="4AF4014D" w14:textId="77777777" w:rsidR="00910DBA" w:rsidRPr="00A1115A" w:rsidRDefault="00910DBA" w:rsidP="00910DBA">
      <w:pPr>
        <w:pStyle w:val="30"/>
      </w:pPr>
      <w:bookmarkStart w:id="216" w:name="_Toc45888145"/>
      <w:bookmarkStart w:id="217" w:name="_Toc45888744"/>
      <w:bookmarkStart w:id="218" w:name="_Toc61367389"/>
      <w:bookmarkStart w:id="219" w:name="_Toc61372772"/>
      <w:bookmarkStart w:id="220" w:name="_Toc68230713"/>
      <w:bookmarkStart w:id="221" w:name="_Toc69084126"/>
      <w:bookmarkStart w:id="222" w:name="_Toc75467136"/>
      <w:bookmarkStart w:id="223" w:name="_Toc76509158"/>
      <w:bookmarkStart w:id="224" w:name="_Toc76718148"/>
      <w:bookmarkStart w:id="225" w:name="_Toc83580458"/>
      <w:bookmarkStart w:id="226" w:name="_Toc84404967"/>
      <w:bookmarkStart w:id="227" w:name="_Toc84413576"/>
      <w:r w:rsidRPr="00A1115A">
        <w:t>6.2E.1</w:t>
      </w:r>
      <w:r w:rsidRPr="00A1115A">
        <w:tab/>
        <w:t>UE maximum output power for V2X</w:t>
      </w:r>
      <w:bookmarkEnd w:id="216"/>
      <w:bookmarkEnd w:id="217"/>
      <w:bookmarkEnd w:id="218"/>
      <w:bookmarkEnd w:id="219"/>
      <w:bookmarkEnd w:id="220"/>
      <w:bookmarkEnd w:id="221"/>
      <w:bookmarkEnd w:id="222"/>
      <w:bookmarkEnd w:id="223"/>
      <w:bookmarkEnd w:id="224"/>
      <w:bookmarkEnd w:id="225"/>
      <w:bookmarkEnd w:id="226"/>
      <w:bookmarkEnd w:id="227"/>
    </w:p>
    <w:p w14:paraId="0DE2CBE8" w14:textId="77777777" w:rsidR="00910DBA" w:rsidRPr="00A1115A" w:rsidRDefault="00910DBA" w:rsidP="00910DBA">
      <w:pPr>
        <w:pStyle w:val="40"/>
      </w:pPr>
      <w:bookmarkStart w:id="228" w:name="_Toc45888146"/>
      <w:bookmarkStart w:id="229" w:name="_Toc45888745"/>
      <w:bookmarkStart w:id="230" w:name="_Toc61367390"/>
      <w:bookmarkStart w:id="231" w:name="_Toc61372773"/>
      <w:bookmarkStart w:id="232" w:name="_Toc68230714"/>
      <w:bookmarkStart w:id="233" w:name="_Toc69084127"/>
      <w:bookmarkStart w:id="234" w:name="_Toc75467137"/>
      <w:bookmarkStart w:id="235" w:name="_Toc76509159"/>
      <w:bookmarkStart w:id="236" w:name="_Toc76718149"/>
      <w:bookmarkStart w:id="237" w:name="_Toc83580459"/>
      <w:bookmarkStart w:id="238" w:name="_Toc84404968"/>
      <w:bookmarkStart w:id="239" w:name="_Toc84413577"/>
      <w:r w:rsidRPr="00A1115A">
        <w:t>6.2E.1.1</w:t>
      </w:r>
      <w:r w:rsidRPr="00A1115A">
        <w:tab/>
        <w:t>General</w:t>
      </w:r>
      <w:bookmarkEnd w:id="228"/>
      <w:bookmarkEnd w:id="229"/>
      <w:bookmarkEnd w:id="230"/>
      <w:bookmarkEnd w:id="231"/>
      <w:bookmarkEnd w:id="232"/>
      <w:bookmarkEnd w:id="233"/>
      <w:bookmarkEnd w:id="234"/>
      <w:bookmarkEnd w:id="235"/>
      <w:bookmarkEnd w:id="236"/>
      <w:bookmarkEnd w:id="237"/>
      <w:bookmarkEnd w:id="238"/>
      <w:bookmarkEnd w:id="239"/>
    </w:p>
    <w:p w14:paraId="50B52A18" w14:textId="77777777" w:rsidR="00910DBA" w:rsidRPr="00A1115A" w:rsidRDefault="00910DBA" w:rsidP="00910DBA">
      <w:r w:rsidRPr="00A1115A">
        <w:t>When NR V2X UE is configured for NR V2X sidelink transmissions non-concurrent with NR uplink transmissions for NR V2X operating bands specified in Table 5.2E.1-1</w:t>
      </w:r>
      <w:r w:rsidRPr="00A1115A">
        <w:rPr>
          <w:rFonts w:hint="eastAsia"/>
        </w:rPr>
        <w:t xml:space="preserve">, </w:t>
      </w:r>
      <w:r w:rsidRPr="00A1115A">
        <w:rPr>
          <w:rFonts w:cs="v5.0.0"/>
        </w:rPr>
        <w:t xml:space="preserve">the allowed NR V2X UE maximum output power is specified in </w:t>
      </w:r>
      <w:r w:rsidRPr="00A1115A">
        <w:rPr>
          <w:rFonts w:cs="v5.0.0" w:hint="eastAsia"/>
        </w:rPr>
        <w:t>Table 6.2.1</w:t>
      </w:r>
      <w:r w:rsidRPr="00A1115A">
        <w:rPr>
          <w:rFonts w:cs="v5.0.0"/>
        </w:rPr>
        <w:t>-1</w:t>
      </w:r>
      <w:r w:rsidRPr="00A1115A">
        <w:rPr>
          <w:rFonts w:cs="v5.0.0" w:hint="eastAsia"/>
        </w:rPr>
        <w:t xml:space="preserve"> in </w:t>
      </w:r>
      <w:r w:rsidRPr="00A1115A">
        <w:rPr>
          <w:rFonts w:cs="v5.0.0"/>
        </w:rPr>
        <w:t>clause 6.2.1.</w:t>
      </w:r>
    </w:p>
    <w:p w14:paraId="511CB801" w14:textId="77777777" w:rsidR="00910DBA" w:rsidRPr="00A1115A" w:rsidRDefault="00910DBA" w:rsidP="00910DBA">
      <w:r w:rsidRPr="00A1115A">
        <w:t>When a UE is configured for NR V2X sidelink transmissions</w:t>
      </w:r>
      <w:r w:rsidRPr="00A1115A">
        <w:rPr>
          <w:rFonts w:eastAsia="SimSun" w:hint="eastAsia"/>
          <w:lang w:eastAsia="zh-CN"/>
        </w:rPr>
        <w:t xml:space="preserve"> in </w:t>
      </w:r>
      <w:r w:rsidRPr="00A1115A">
        <w:rPr>
          <w:rFonts w:eastAsia="SimSun"/>
          <w:lang w:eastAsia="zh-CN"/>
        </w:rPr>
        <w:t xml:space="preserve">NR </w:t>
      </w:r>
      <w:r w:rsidRPr="00A1115A">
        <w:rPr>
          <w:rFonts w:eastAsia="SimSun" w:hint="eastAsia"/>
          <w:lang w:eastAsia="zh-CN"/>
        </w:rPr>
        <w:t xml:space="preserve">Band </w:t>
      </w:r>
      <w:r w:rsidRPr="00A1115A">
        <w:rPr>
          <w:rFonts w:eastAsia="SimSun"/>
          <w:lang w:eastAsia="zh-CN"/>
        </w:rPr>
        <w:t>n</w:t>
      </w:r>
      <w:r w:rsidRPr="00A1115A">
        <w:rPr>
          <w:rFonts w:eastAsia="SimSun" w:hint="eastAsia"/>
          <w:lang w:eastAsia="zh-CN"/>
        </w:rPr>
        <w:t>47</w:t>
      </w:r>
      <w:r w:rsidRPr="00A1115A">
        <w:t>, the V2X UE shall meet the following additional requirements for transmission within the frequency ranges 5</w:t>
      </w:r>
      <w:r w:rsidRPr="00A1115A">
        <w:rPr>
          <w:rFonts w:eastAsia="SimSun" w:hint="eastAsia"/>
          <w:lang w:eastAsia="zh-CN"/>
        </w:rPr>
        <w:t>855</w:t>
      </w:r>
      <w:r w:rsidRPr="00A1115A">
        <w:t>-</w:t>
      </w:r>
      <w:r w:rsidRPr="00A1115A">
        <w:rPr>
          <w:rFonts w:eastAsia="SimSun" w:hint="eastAsia"/>
          <w:lang w:eastAsia="zh-CN"/>
        </w:rPr>
        <w:t>5925</w:t>
      </w:r>
      <w:r w:rsidRPr="00A1115A">
        <w:t xml:space="preserve"> MHz:</w:t>
      </w:r>
    </w:p>
    <w:p w14:paraId="55CBDDAC" w14:textId="77777777" w:rsidR="00910DBA" w:rsidRDefault="00910DBA" w:rsidP="00910DBA">
      <w:pPr>
        <w:pStyle w:val="B10"/>
        <w:rPr>
          <w:rFonts w:eastAsia="SimSun"/>
          <w:lang w:eastAsia="zh-CN"/>
        </w:rPr>
      </w:pPr>
      <w:r>
        <w:t>-</w:t>
      </w:r>
      <w:r>
        <w:tab/>
        <w:t xml:space="preserve">The maximum </w:t>
      </w:r>
      <w:r>
        <w:rPr>
          <w:rFonts w:eastAsia="SimSun"/>
          <w:lang w:eastAsia="zh-CN"/>
        </w:rPr>
        <w:t xml:space="preserve">mean </w:t>
      </w:r>
      <w:r>
        <w:t>power spectral density shall be restricted</w:t>
      </w:r>
      <w:r>
        <w:rPr>
          <w:rFonts w:eastAsia="SimSun"/>
          <w:lang w:eastAsia="zh-CN"/>
        </w:rPr>
        <w:t xml:space="preserve"> to</w:t>
      </w:r>
      <w:r>
        <w:t xml:space="preserve"> 23 </w:t>
      </w:r>
      <w:proofErr w:type="spellStart"/>
      <w:r>
        <w:t>dBm</w:t>
      </w:r>
      <w:proofErr w:type="spellEnd"/>
      <w:r>
        <w:t xml:space="preserve">/MHz EIRP when the network </w:t>
      </w:r>
      <w:proofErr w:type="spellStart"/>
      <w:r>
        <w:t>signaling</w:t>
      </w:r>
      <w:proofErr w:type="spellEnd"/>
      <w:r>
        <w:t xml:space="preserve"> value NS_33 is indicated</w:t>
      </w:r>
      <w:r>
        <w:rPr>
          <w:rFonts w:eastAsia="SimSun"/>
          <w:lang w:eastAsia="zh-CN"/>
        </w:rPr>
        <w:t>.</w:t>
      </w:r>
    </w:p>
    <w:p w14:paraId="0903EB20" w14:textId="77777777" w:rsidR="00910DBA" w:rsidRPr="00A1115A" w:rsidRDefault="00910DBA" w:rsidP="00910DBA">
      <w:r w:rsidRPr="00A1115A">
        <w:t xml:space="preserve">where the network </w:t>
      </w:r>
      <w:proofErr w:type="spellStart"/>
      <w:r w:rsidRPr="00A1115A">
        <w:t>signaling</w:t>
      </w:r>
      <w:proofErr w:type="spellEnd"/>
      <w:r w:rsidRPr="00A1115A">
        <w:t xml:space="preserve"> values are specified in clause 6.2E.3.</w:t>
      </w:r>
    </w:p>
    <w:p w14:paraId="765FE3B8" w14:textId="77777777" w:rsidR="00910DBA" w:rsidRDefault="00910DBA" w:rsidP="00910DBA">
      <w:r w:rsidRPr="001D386E">
        <w:lastRenderedPageBreak/>
        <w:t>NOTE:</w:t>
      </w:r>
      <w:r w:rsidRPr="001D386E">
        <w:tab/>
      </w:r>
      <w:r w:rsidRPr="001D386E">
        <w:rPr>
          <w:lang w:bidi="bn-IN"/>
        </w:rPr>
        <w:t>The PSD limit in</w:t>
      </w:r>
      <w:r w:rsidRPr="001D386E">
        <w:t xml:space="preserve"> EIRP shall be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w:t>
      </w:r>
      <w:r>
        <w:t>e principle described in annex I in [11]</w:t>
      </w:r>
      <w:r w:rsidRPr="001D386E">
        <w:t>.</w:t>
      </w:r>
    </w:p>
    <w:p w14:paraId="57AFF36B" w14:textId="73E12B39" w:rsidR="00910DBA" w:rsidRPr="00A1115A" w:rsidRDefault="00910DBA" w:rsidP="00910DBA">
      <w:r w:rsidRPr="007E1513">
        <w:t>For NR V2X UE supporting SL MIMO</w:t>
      </w:r>
      <w:ins w:id="240" w:author="임수환/책임연구원/미래기술센터 C&amp;M표준(연)5G무선통신표준Task(suhwan.lim@lge.com)" w:date="2022-03-01T15:25:00Z">
        <w:r w:rsidR="00EF1BF9">
          <w:t xml:space="preserve"> or </w:t>
        </w:r>
        <w:proofErr w:type="spellStart"/>
        <w:proofErr w:type="gramStart"/>
        <w:r w:rsidR="00EF1BF9">
          <w:t>Tx</w:t>
        </w:r>
        <w:proofErr w:type="spellEnd"/>
        <w:proofErr w:type="gramEnd"/>
        <w:r w:rsidR="00EF1BF9">
          <w:t xml:space="preserve"> diversity</w:t>
        </w:r>
      </w:ins>
      <w:r w:rsidRPr="007E1513">
        <w:t xml:space="preserve">,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6.2E.1.1-1 </w:t>
      </w:r>
      <w:del w:id="241" w:author="임수환/책임연구원/미래기술센터 C&amp;M표준(연)5G무선통신표준Task(suhwan.lim@lge.com)" w:date="2022-03-01T15:26:00Z">
        <w:r w:rsidRPr="007E1513" w:rsidDel="00EF1BF9">
          <w:rPr>
            <w:lang w:eastAsia="zh-CN"/>
          </w:rPr>
          <w:delText xml:space="preserve">shall be met </w:delText>
        </w:r>
        <w:r w:rsidRPr="007E1513" w:rsidDel="00EF1BF9">
          <w:delText xml:space="preserve">with </w:delText>
        </w:r>
        <w:r w:rsidRPr="007E1513" w:rsidDel="00EF1BF9">
          <w:rPr>
            <w:lang w:eastAsia="zh-CN"/>
          </w:rPr>
          <w:delText xml:space="preserve">the SL MIMO configurations specified in Table 6.2D.1-2. </w:delText>
        </w:r>
        <w:r w:rsidDel="00EF1BF9">
          <w:delText>T</w:delText>
        </w:r>
        <w:r w:rsidRPr="007E1513" w:rsidDel="00EF1BF9">
          <w:delText xml:space="preserve">he maximum output power </w:delText>
        </w:r>
      </w:del>
      <w:r w:rsidRPr="007E1513">
        <w:t xml:space="preserve">is defined as the sum of the maximum output power from each UE antenna connector. The period of measurement shall be at least one sub frame (1 </w:t>
      </w:r>
      <w:proofErr w:type="spellStart"/>
      <w:r w:rsidRPr="007E1513">
        <w:t>ms</w:t>
      </w:r>
      <w:proofErr w:type="spellEnd"/>
      <w:r w:rsidRPr="007E1513">
        <w:t>)</w:t>
      </w:r>
      <w:r w:rsidRPr="00A1115A">
        <w:t>.</w:t>
      </w:r>
      <w:ins w:id="242" w:author="임수환/책임연구원/미래기술센터 C&amp;M표준(연)5G무선통신표준Task(suhwan.lim@lge.com)" w:date="2022-03-01T15:26:00Z">
        <w:r w:rsidR="00EF1BF9">
          <w:t xml:space="preserve"> For UE supporting SL MIMO, the </w:t>
        </w:r>
        <w:r w:rsidR="00EF1BF9" w:rsidRPr="00A1115A">
          <w:t xml:space="preserve">requirements </w:t>
        </w:r>
        <w:r w:rsidR="00EF1BF9" w:rsidRPr="007E1513">
          <w:rPr>
            <w:lang w:eastAsia="zh-CN"/>
          </w:rPr>
          <w:t xml:space="preserve">shall be met </w:t>
        </w:r>
        <w:r w:rsidR="00EF1BF9" w:rsidRPr="007E1513">
          <w:t xml:space="preserve">with </w:t>
        </w:r>
        <w:r w:rsidR="00EF1BF9" w:rsidRPr="007E1513">
          <w:rPr>
            <w:lang w:eastAsia="zh-CN"/>
          </w:rPr>
          <w:t>the SL MIMO configurations specified in Table 6.2D.1-2</w:t>
        </w:r>
        <w:r w:rsidR="00EF1BF9">
          <w:rPr>
            <w:lang w:eastAsia="zh-CN"/>
          </w:rPr>
          <w:t>.</w:t>
        </w:r>
      </w:ins>
    </w:p>
    <w:p w14:paraId="141A272A" w14:textId="77777777" w:rsidR="00910DBA" w:rsidRPr="00A1115A" w:rsidRDefault="00910DBA" w:rsidP="00910DBA">
      <w:pPr>
        <w:pStyle w:val="TH"/>
        <w:rPr>
          <w:lang w:eastAsia="ko-KR"/>
        </w:rPr>
      </w:pPr>
      <w:r w:rsidRPr="00A1115A">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910DBA" w:rsidRPr="00A1115A" w14:paraId="105DD697" w14:textId="77777777" w:rsidTr="00707E0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A5D4130" w14:textId="77777777" w:rsidR="00910DBA" w:rsidRPr="00A1115A" w:rsidRDefault="00910DBA" w:rsidP="00707E0C">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14:paraId="769A9A7D" w14:textId="77777777" w:rsidR="00910DBA" w:rsidRPr="00A1115A" w:rsidRDefault="00910DBA" w:rsidP="00707E0C">
            <w:pPr>
              <w:pStyle w:val="TAH"/>
            </w:pPr>
            <w:r w:rsidRPr="00A1115A">
              <w:t>Class 1 (</w:t>
            </w:r>
            <w:proofErr w:type="spellStart"/>
            <w:r w:rsidRPr="00A1115A">
              <w:t>dBm</w:t>
            </w:r>
            <w:proofErr w:type="spellEnd"/>
            <w:r w:rsidRPr="00A1115A">
              <w:t>)</w:t>
            </w:r>
          </w:p>
        </w:tc>
        <w:tc>
          <w:tcPr>
            <w:tcW w:w="1067" w:type="dxa"/>
            <w:tcBorders>
              <w:top w:val="single" w:sz="4" w:space="0" w:color="auto"/>
              <w:left w:val="single" w:sz="4" w:space="0" w:color="auto"/>
              <w:bottom w:val="single" w:sz="4" w:space="0" w:color="auto"/>
              <w:right w:val="single" w:sz="4" w:space="0" w:color="auto"/>
            </w:tcBorders>
            <w:hideMark/>
          </w:tcPr>
          <w:p w14:paraId="24259543" w14:textId="77777777" w:rsidR="00910DBA" w:rsidRPr="00A1115A" w:rsidRDefault="00910DBA" w:rsidP="00707E0C">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14:paraId="50DBFBE3" w14:textId="77777777" w:rsidR="00910DBA" w:rsidRPr="00A1115A" w:rsidRDefault="00910DBA" w:rsidP="00707E0C">
            <w:pPr>
              <w:pStyle w:val="TAH"/>
            </w:pPr>
            <w:r w:rsidRPr="00A1115A">
              <w:t>Class 2 (</w:t>
            </w:r>
            <w:proofErr w:type="spellStart"/>
            <w:r w:rsidRPr="00A1115A">
              <w:t>dBm</w:t>
            </w:r>
            <w:proofErr w:type="spellEnd"/>
            <w:r w:rsidRPr="00A1115A">
              <w:t>)</w:t>
            </w:r>
          </w:p>
        </w:tc>
        <w:tc>
          <w:tcPr>
            <w:tcW w:w="1067" w:type="dxa"/>
            <w:tcBorders>
              <w:top w:val="single" w:sz="4" w:space="0" w:color="auto"/>
              <w:left w:val="single" w:sz="4" w:space="0" w:color="auto"/>
              <w:bottom w:val="single" w:sz="4" w:space="0" w:color="auto"/>
              <w:right w:val="single" w:sz="4" w:space="0" w:color="auto"/>
            </w:tcBorders>
            <w:hideMark/>
          </w:tcPr>
          <w:p w14:paraId="225B176C" w14:textId="77777777" w:rsidR="00910DBA" w:rsidRPr="00A1115A" w:rsidRDefault="00910DBA" w:rsidP="00707E0C">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14:paraId="1B9E498D" w14:textId="77777777" w:rsidR="00910DBA" w:rsidRPr="00A1115A" w:rsidRDefault="00910DBA" w:rsidP="00707E0C">
            <w:pPr>
              <w:pStyle w:val="TAH"/>
            </w:pPr>
            <w:r w:rsidRPr="00A1115A">
              <w:t>Class 3 (</w:t>
            </w:r>
            <w:proofErr w:type="spellStart"/>
            <w:r w:rsidRPr="00A1115A">
              <w:t>dBm</w:t>
            </w:r>
            <w:proofErr w:type="spellEnd"/>
            <w:r w:rsidRPr="00A1115A">
              <w:t>)</w:t>
            </w:r>
          </w:p>
        </w:tc>
        <w:tc>
          <w:tcPr>
            <w:tcW w:w="1257" w:type="dxa"/>
            <w:tcBorders>
              <w:top w:val="single" w:sz="4" w:space="0" w:color="auto"/>
              <w:left w:val="single" w:sz="4" w:space="0" w:color="auto"/>
              <w:bottom w:val="single" w:sz="4" w:space="0" w:color="auto"/>
              <w:right w:val="single" w:sz="4" w:space="0" w:color="auto"/>
            </w:tcBorders>
            <w:hideMark/>
          </w:tcPr>
          <w:p w14:paraId="22786C5C" w14:textId="77777777" w:rsidR="00910DBA" w:rsidRPr="00A1115A" w:rsidRDefault="00910DBA" w:rsidP="00707E0C">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14:paraId="00E1B980" w14:textId="77777777" w:rsidR="00910DBA" w:rsidRPr="00A1115A" w:rsidRDefault="00910DBA" w:rsidP="00707E0C">
            <w:pPr>
              <w:pStyle w:val="TAH"/>
            </w:pPr>
            <w:r w:rsidRPr="00A1115A">
              <w:t>Class 4 (</w:t>
            </w:r>
            <w:proofErr w:type="spellStart"/>
            <w:r w:rsidRPr="00A1115A">
              <w:t>dBm</w:t>
            </w:r>
            <w:proofErr w:type="spellEnd"/>
            <w:r w:rsidRPr="00A1115A">
              <w:t>)</w:t>
            </w:r>
          </w:p>
        </w:tc>
        <w:tc>
          <w:tcPr>
            <w:tcW w:w="1253" w:type="dxa"/>
            <w:tcBorders>
              <w:top w:val="single" w:sz="4" w:space="0" w:color="auto"/>
              <w:left w:val="single" w:sz="4" w:space="0" w:color="auto"/>
              <w:bottom w:val="single" w:sz="4" w:space="0" w:color="auto"/>
              <w:right w:val="single" w:sz="4" w:space="0" w:color="auto"/>
            </w:tcBorders>
            <w:hideMark/>
          </w:tcPr>
          <w:p w14:paraId="6E962030" w14:textId="77777777" w:rsidR="00910DBA" w:rsidRPr="00A1115A" w:rsidRDefault="00910DBA" w:rsidP="00707E0C">
            <w:pPr>
              <w:pStyle w:val="TAH"/>
            </w:pPr>
            <w:r w:rsidRPr="00A1115A">
              <w:t>Tolerance (dB)</w:t>
            </w:r>
          </w:p>
        </w:tc>
      </w:tr>
      <w:tr w:rsidR="00707E0C" w:rsidRPr="00A1115A" w14:paraId="50533A10" w14:textId="77777777" w:rsidTr="00707E0C">
        <w:trPr>
          <w:jc w:val="center"/>
          <w:ins w:id="243" w:author="임수환/책임연구원/미래기술센터 C&amp;M표준(연)5G무선통신표준Task(suhwan.lim@lge.com)" w:date="2021-12-29T09:14:00Z"/>
        </w:trPr>
        <w:tc>
          <w:tcPr>
            <w:tcW w:w="923" w:type="dxa"/>
            <w:tcBorders>
              <w:top w:val="single" w:sz="4" w:space="0" w:color="auto"/>
              <w:left w:val="single" w:sz="4" w:space="0" w:color="auto"/>
              <w:bottom w:val="single" w:sz="4" w:space="0" w:color="auto"/>
              <w:right w:val="single" w:sz="4" w:space="0" w:color="auto"/>
            </w:tcBorders>
            <w:vAlign w:val="center"/>
          </w:tcPr>
          <w:p w14:paraId="0A516E12" w14:textId="7D1A3AFE" w:rsidR="00707E0C" w:rsidRPr="00707E0C" w:rsidRDefault="00707E0C" w:rsidP="00707E0C">
            <w:pPr>
              <w:pStyle w:val="TAH"/>
              <w:rPr>
                <w:ins w:id="244" w:author="임수환/책임연구원/미래기술센터 C&amp;M표준(연)5G무선통신표준Task(suhwan.lim@lge.com)" w:date="2021-12-29T09:14:00Z"/>
                <w:b w:val="0"/>
                <w:lang w:eastAsia="ko-KR"/>
              </w:rPr>
            </w:pPr>
            <w:ins w:id="245" w:author="임수환/책임연구원/미래기술센터 C&amp;M표준(연)5G무선통신표준Task(suhwan.lim@lge.com)" w:date="2021-12-29T09:14:00Z">
              <w:r w:rsidRPr="00707E0C">
                <w:rPr>
                  <w:b w:val="0"/>
                  <w:lang w:eastAsia="ko-KR"/>
                </w:rPr>
                <w:t>n</w:t>
              </w:r>
              <w:r w:rsidRPr="00707E0C">
                <w:rPr>
                  <w:rFonts w:hint="eastAsia"/>
                  <w:b w:val="0"/>
                  <w:lang w:eastAsia="ko-KR"/>
                </w:rPr>
                <w:t>14</w:t>
              </w:r>
            </w:ins>
          </w:p>
        </w:tc>
        <w:tc>
          <w:tcPr>
            <w:tcW w:w="1008" w:type="dxa"/>
            <w:tcBorders>
              <w:top w:val="single" w:sz="4" w:space="0" w:color="auto"/>
              <w:left w:val="single" w:sz="4" w:space="0" w:color="auto"/>
              <w:bottom w:val="single" w:sz="4" w:space="0" w:color="auto"/>
              <w:right w:val="single" w:sz="4" w:space="0" w:color="auto"/>
            </w:tcBorders>
          </w:tcPr>
          <w:p w14:paraId="70F85DE3" w14:textId="3F926A27" w:rsidR="00707E0C" w:rsidRPr="00707E0C" w:rsidRDefault="00707E0C" w:rsidP="00707E0C">
            <w:pPr>
              <w:pStyle w:val="TAH"/>
              <w:rPr>
                <w:ins w:id="246" w:author="임수환/책임연구원/미래기술센터 C&amp;M표준(연)5G무선통신표준Task(suhwan.lim@lge.com)" w:date="2021-12-29T09:14:00Z"/>
                <w:b w:val="0"/>
                <w:lang w:eastAsia="ko-KR"/>
              </w:rPr>
            </w:pPr>
            <w:ins w:id="247" w:author="임수환/책임연구원/미래기술센터 C&amp;M표준(연)5G무선통신표준Task(suhwan.lim@lge.com)" w:date="2021-12-29T09:14:00Z">
              <w:r>
                <w:rPr>
                  <w:rFonts w:hint="eastAsia"/>
                  <w:b w:val="0"/>
                  <w:lang w:eastAsia="ko-KR"/>
                </w:rPr>
                <w:t>31</w:t>
              </w:r>
            </w:ins>
          </w:p>
        </w:tc>
        <w:tc>
          <w:tcPr>
            <w:tcW w:w="1067" w:type="dxa"/>
            <w:tcBorders>
              <w:top w:val="single" w:sz="4" w:space="0" w:color="auto"/>
              <w:left w:val="single" w:sz="4" w:space="0" w:color="auto"/>
              <w:bottom w:val="single" w:sz="4" w:space="0" w:color="auto"/>
              <w:right w:val="single" w:sz="4" w:space="0" w:color="auto"/>
            </w:tcBorders>
          </w:tcPr>
          <w:p w14:paraId="0336B3E5" w14:textId="6F3962E2" w:rsidR="00707E0C" w:rsidRPr="00707E0C" w:rsidRDefault="00707E0C" w:rsidP="00707E0C">
            <w:pPr>
              <w:pStyle w:val="TAH"/>
              <w:rPr>
                <w:ins w:id="248" w:author="임수환/책임연구원/미래기술센터 C&amp;M표준(연)5G무선통신표준Task(suhwan.lim@lge.com)" w:date="2021-12-29T09:14:00Z"/>
                <w:b w:val="0"/>
              </w:rPr>
            </w:pPr>
            <w:ins w:id="249" w:author="임수환/책임연구원/미래기술센터 C&amp;M표준(연)5G무선통신표준Task(suhwan.lim@lge.com)" w:date="2021-12-29T09:15:00Z">
              <w:r w:rsidRPr="00707E0C">
                <w:rPr>
                  <w:rFonts w:cs="Arial"/>
                  <w:b w:val="0"/>
                </w:rPr>
                <w:t>+2/-3</w:t>
              </w:r>
            </w:ins>
          </w:p>
        </w:tc>
        <w:tc>
          <w:tcPr>
            <w:tcW w:w="1008" w:type="dxa"/>
            <w:tcBorders>
              <w:top w:val="single" w:sz="4" w:space="0" w:color="auto"/>
              <w:left w:val="single" w:sz="4" w:space="0" w:color="auto"/>
              <w:bottom w:val="single" w:sz="4" w:space="0" w:color="auto"/>
              <w:right w:val="single" w:sz="4" w:space="0" w:color="auto"/>
            </w:tcBorders>
          </w:tcPr>
          <w:p w14:paraId="64A0175B" w14:textId="77777777" w:rsidR="00707E0C" w:rsidRPr="00707E0C" w:rsidRDefault="00707E0C" w:rsidP="00707E0C">
            <w:pPr>
              <w:pStyle w:val="TAH"/>
              <w:rPr>
                <w:ins w:id="250" w:author="임수환/책임연구원/미래기술센터 C&amp;M표준(연)5G무선통신표준Task(suhwan.lim@lge.com)" w:date="2021-12-29T09:14:00Z"/>
                <w:b w:val="0"/>
              </w:rPr>
            </w:pPr>
          </w:p>
        </w:tc>
        <w:tc>
          <w:tcPr>
            <w:tcW w:w="1067" w:type="dxa"/>
            <w:tcBorders>
              <w:top w:val="single" w:sz="4" w:space="0" w:color="auto"/>
              <w:left w:val="single" w:sz="4" w:space="0" w:color="auto"/>
              <w:bottom w:val="single" w:sz="4" w:space="0" w:color="auto"/>
              <w:right w:val="single" w:sz="4" w:space="0" w:color="auto"/>
            </w:tcBorders>
          </w:tcPr>
          <w:p w14:paraId="6CACDC9E" w14:textId="77777777" w:rsidR="00707E0C" w:rsidRPr="00707E0C" w:rsidRDefault="00707E0C" w:rsidP="00707E0C">
            <w:pPr>
              <w:pStyle w:val="TAH"/>
              <w:rPr>
                <w:ins w:id="251" w:author="임수환/책임연구원/미래기술센터 C&amp;M표준(연)5G무선통신표준Task(suhwan.lim@lge.com)" w:date="2021-12-29T09:14:00Z"/>
                <w:b w:val="0"/>
              </w:rPr>
            </w:pPr>
          </w:p>
        </w:tc>
        <w:tc>
          <w:tcPr>
            <w:tcW w:w="919" w:type="dxa"/>
            <w:tcBorders>
              <w:top w:val="single" w:sz="4" w:space="0" w:color="auto"/>
              <w:left w:val="single" w:sz="4" w:space="0" w:color="auto"/>
              <w:bottom w:val="single" w:sz="4" w:space="0" w:color="auto"/>
              <w:right w:val="single" w:sz="4" w:space="0" w:color="auto"/>
            </w:tcBorders>
          </w:tcPr>
          <w:p w14:paraId="3E989315" w14:textId="07937802" w:rsidR="00707E0C" w:rsidRPr="00707E0C" w:rsidRDefault="00707E0C" w:rsidP="00707E0C">
            <w:pPr>
              <w:pStyle w:val="TAH"/>
              <w:rPr>
                <w:ins w:id="252" w:author="임수환/책임연구원/미래기술센터 C&amp;M표준(연)5G무선통신표준Task(suhwan.lim@lge.com)" w:date="2021-12-29T09:14:00Z"/>
                <w:b w:val="0"/>
                <w:lang w:eastAsia="ko-KR"/>
              </w:rPr>
            </w:pPr>
            <w:ins w:id="253" w:author="임수환/책임연구원/미래기술센터 C&amp;M표준(연)5G무선통신표준Task(suhwan.lim@lge.com)" w:date="2021-12-29T09:15:00Z">
              <w:r w:rsidRPr="00707E0C">
                <w:rPr>
                  <w:rFonts w:hint="eastAsia"/>
                  <w:b w:val="0"/>
                  <w:lang w:eastAsia="ko-KR"/>
                </w:rPr>
                <w:t>23</w:t>
              </w:r>
            </w:ins>
          </w:p>
        </w:tc>
        <w:tc>
          <w:tcPr>
            <w:tcW w:w="1257" w:type="dxa"/>
            <w:tcBorders>
              <w:top w:val="single" w:sz="4" w:space="0" w:color="auto"/>
              <w:left w:val="single" w:sz="4" w:space="0" w:color="auto"/>
              <w:bottom w:val="single" w:sz="4" w:space="0" w:color="auto"/>
              <w:right w:val="single" w:sz="4" w:space="0" w:color="auto"/>
            </w:tcBorders>
          </w:tcPr>
          <w:p w14:paraId="7E4F65DD" w14:textId="636AAE34" w:rsidR="00707E0C" w:rsidRPr="00707E0C" w:rsidRDefault="00707E0C" w:rsidP="00707E0C">
            <w:pPr>
              <w:pStyle w:val="TAH"/>
              <w:rPr>
                <w:ins w:id="254" w:author="임수환/책임연구원/미래기술센터 C&amp;M표준(연)5G무선통신표준Task(suhwan.lim@lge.com)" w:date="2021-12-29T09:14:00Z"/>
                <w:b w:val="0"/>
              </w:rPr>
            </w:pPr>
            <w:ins w:id="255" w:author="임수환/책임연구원/미래기술센터 C&amp;M표준(연)5G무선통신표준Task(suhwan.lim@lge.com)" w:date="2021-12-29T09:15:00Z">
              <w:r w:rsidRPr="00707E0C">
                <w:rPr>
                  <w:rFonts w:cs="Arial"/>
                  <w:b w:val="0"/>
                </w:rPr>
                <w:t>+2/-3</w:t>
              </w:r>
            </w:ins>
          </w:p>
        </w:tc>
        <w:tc>
          <w:tcPr>
            <w:tcW w:w="980" w:type="dxa"/>
            <w:tcBorders>
              <w:top w:val="single" w:sz="4" w:space="0" w:color="auto"/>
              <w:left w:val="single" w:sz="4" w:space="0" w:color="auto"/>
              <w:bottom w:val="single" w:sz="4" w:space="0" w:color="auto"/>
              <w:right w:val="single" w:sz="4" w:space="0" w:color="auto"/>
            </w:tcBorders>
          </w:tcPr>
          <w:p w14:paraId="4703DC4D" w14:textId="77777777" w:rsidR="00707E0C" w:rsidRPr="00707E0C" w:rsidRDefault="00707E0C" w:rsidP="00707E0C">
            <w:pPr>
              <w:pStyle w:val="TAH"/>
              <w:rPr>
                <w:ins w:id="256" w:author="임수환/책임연구원/미래기술센터 C&amp;M표준(연)5G무선통신표준Task(suhwan.lim@lge.com)" w:date="2021-12-29T09:14:00Z"/>
                <w:b w:val="0"/>
              </w:rPr>
            </w:pPr>
          </w:p>
        </w:tc>
        <w:tc>
          <w:tcPr>
            <w:tcW w:w="1253" w:type="dxa"/>
            <w:tcBorders>
              <w:top w:val="single" w:sz="4" w:space="0" w:color="auto"/>
              <w:left w:val="single" w:sz="4" w:space="0" w:color="auto"/>
              <w:bottom w:val="single" w:sz="4" w:space="0" w:color="auto"/>
              <w:right w:val="single" w:sz="4" w:space="0" w:color="auto"/>
            </w:tcBorders>
          </w:tcPr>
          <w:p w14:paraId="7A274A1D" w14:textId="77777777" w:rsidR="00707E0C" w:rsidRPr="00707E0C" w:rsidRDefault="00707E0C" w:rsidP="00707E0C">
            <w:pPr>
              <w:pStyle w:val="TAH"/>
              <w:rPr>
                <w:ins w:id="257" w:author="임수환/책임연구원/미래기술센터 C&amp;M표준(연)5G무선통신표준Task(suhwan.lim@lge.com)" w:date="2021-12-29T09:14:00Z"/>
                <w:b w:val="0"/>
              </w:rPr>
            </w:pPr>
          </w:p>
        </w:tc>
      </w:tr>
      <w:tr w:rsidR="00910DBA" w:rsidRPr="00A1115A" w14:paraId="2A8F96DE" w14:textId="77777777" w:rsidTr="00707E0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FE1553" w14:textId="77777777" w:rsidR="00910DBA" w:rsidRPr="00A1115A" w:rsidRDefault="00910DBA" w:rsidP="00707E0C">
            <w:pPr>
              <w:pStyle w:val="TAC"/>
              <w:rPr>
                <w:rFonts w:cs="Arial"/>
              </w:rPr>
            </w:pPr>
            <w:r w:rsidRPr="00A1115A">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00851362" w14:textId="77777777" w:rsidR="00910DBA" w:rsidRPr="00A1115A" w:rsidRDefault="00910DBA" w:rsidP="00707E0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453E64" w14:textId="77777777" w:rsidR="00910DBA" w:rsidRPr="00A1115A" w:rsidRDefault="00910DBA" w:rsidP="00707E0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777471D" w14:textId="77777777" w:rsidR="00910DBA" w:rsidRPr="00A1115A" w:rsidRDefault="00910DBA" w:rsidP="00707E0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EFFF23" w14:textId="77777777" w:rsidR="00910DBA" w:rsidRPr="00A1115A" w:rsidRDefault="00910DBA" w:rsidP="00707E0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31BAA8C" w14:textId="77777777" w:rsidR="00910DBA" w:rsidRPr="00A1115A" w:rsidRDefault="00910DBA" w:rsidP="00707E0C">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476A859D" w14:textId="77777777" w:rsidR="00910DBA" w:rsidRPr="00A1115A" w:rsidRDefault="00910DBA" w:rsidP="00707E0C">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C94C02F" w14:textId="77777777" w:rsidR="00910DBA" w:rsidRPr="00A1115A" w:rsidRDefault="00910DBA" w:rsidP="00707E0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19DB758" w14:textId="77777777" w:rsidR="00910DBA" w:rsidRPr="00A1115A" w:rsidRDefault="00910DBA" w:rsidP="00707E0C">
            <w:pPr>
              <w:pStyle w:val="TAC"/>
              <w:rPr>
                <w:rFonts w:cs="Arial"/>
              </w:rPr>
            </w:pPr>
          </w:p>
        </w:tc>
      </w:tr>
      <w:tr w:rsidR="00910DBA" w:rsidRPr="00A1115A" w14:paraId="47D00B4B" w14:textId="77777777" w:rsidTr="00707E0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19B8BB4" w14:textId="77777777" w:rsidR="00910DBA" w:rsidRPr="00A1115A" w:rsidRDefault="00910DBA" w:rsidP="00707E0C">
            <w:pPr>
              <w:pStyle w:val="TAC"/>
              <w:rPr>
                <w:rFonts w:cs="Arial"/>
              </w:rPr>
            </w:pPr>
            <w:r w:rsidRPr="00A1115A">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274B560E" w14:textId="77777777" w:rsidR="00910DBA" w:rsidRPr="00A1115A" w:rsidRDefault="00910DBA" w:rsidP="00707E0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310C83" w14:textId="77777777" w:rsidR="00910DBA" w:rsidRPr="00A1115A" w:rsidRDefault="00910DBA" w:rsidP="00707E0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4B9C49F" w14:textId="2044311B" w:rsidR="00910DBA" w:rsidRPr="00A1115A" w:rsidRDefault="00EF1BF9" w:rsidP="00707E0C">
            <w:pPr>
              <w:pStyle w:val="TAC"/>
              <w:rPr>
                <w:rFonts w:cs="Arial" w:hint="eastAsia"/>
                <w:lang w:eastAsia="ko-KR"/>
              </w:rPr>
            </w:pPr>
            <w:ins w:id="258" w:author="임수환/책임연구원/미래기술센터 C&amp;M표준(연)5G무선통신표준Task(suhwan.lim@lge.com)" w:date="2022-03-01T15:26:00Z">
              <w:r>
                <w:rPr>
                  <w:rFonts w:cs="Arial" w:hint="eastAsia"/>
                  <w:lang w:eastAsia="ko-KR"/>
                </w:rPr>
                <w:t>26</w:t>
              </w:r>
            </w:ins>
          </w:p>
        </w:tc>
        <w:tc>
          <w:tcPr>
            <w:tcW w:w="1067" w:type="dxa"/>
            <w:tcBorders>
              <w:top w:val="single" w:sz="4" w:space="0" w:color="auto"/>
              <w:left w:val="single" w:sz="4" w:space="0" w:color="auto"/>
              <w:bottom w:val="single" w:sz="4" w:space="0" w:color="auto"/>
              <w:right w:val="single" w:sz="4" w:space="0" w:color="auto"/>
            </w:tcBorders>
          </w:tcPr>
          <w:p w14:paraId="25B8E918" w14:textId="5A2F92A8" w:rsidR="00910DBA" w:rsidRPr="00A1115A" w:rsidRDefault="00EF1BF9" w:rsidP="00707E0C">
            <w:pPr>
              <w:pStyle w:val="TAC"/>
              <w:rPr>
                <w:rFonts w:cs="Arial"/>
              </w:rPr>
            </w:pPr>
            <w:ins w:id="259" w:author="임수환/책임연구원/미래기술센터 C&amp;M표준(연)5G무선통신표준Task(suhwan.lim@lge.com)" w:date="2022-03-01T15:26:00Z">
              <w:r w:rsidRPr="00A1115A">
                <w:rPr>
                  <w:rFonts w:cs="Arial"/>
                </w:rPr>
                <w:t>+2/-3</w:t>
              </w:r>
            </w:ins>
          </w:p>
        </w:tc>
        <w:tc>
          <w:tcPr>
            <w:tcW w:w="919" w:type="dxa"/>
            <w:tcBorders>
              <w:top w:val="single" w:sz="4" w:space="0" w:color="auto"/>
              <w:left w:val="single" w:sz="4" w:space="0" w:color="auto"/>
              <w:bottom w:val="single" w:sz="4" w:space="0" w:color="auto"/>
              <w:right w:val="single" w:sz="4" w:space="0" w:color="auto"/>
            </w:tcBorders>
            <w:hideMark/>
          </w:tcPr>
          <w:p w14:paraId="41D315AF" w14:textId="77777777" w:rsidR="00910DBA" w:rsidRPr="00A1115A" w:rsidRDefault="00910DBA" w:rsidP="00707E0C">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59F3BDDA" w14:textId="77777777" w:rsidR="00910DBA" w:rsidRPr="00A1115A" w:rsidRDefault="00910DBA" w:rsidP="00707E0C">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6C747E2" w14:textId="77777777" w:rsidR="00910DBA" w:rsidRPr="00A1115A" w:rsidRDefault="00910DBA" w:rsidP="00707E0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61D9453" w14:textId="77777777" w:rsidR="00910DBA" w:rsidRPr="00A1115A" w:rsidRDefault="00910DBA" w:rsidP="00707E0C">
            <w:pPr>
              <w:pStyle w:val="TAC"/>
              <w:rPr>
                <w:rFonts w:cs="Arial"/>
              </w:rPr>
            </w:pPr>
          </w:p>
        </w:tc>
      </w:tr>
    </w:tbl>
    <w:p w14:paraId="134E1F9B" w14:textId="77777777" w:rsidR="00910DBA" w:rsidRPr="00A1115A" w:rsidRDefault="00910DBA" w:rsidP="00910DBA"/>
    <w:p w14:paraId="371F2B3E" w14:textId="77777777" w:rsidR="00910DBA" w:rsidRDefault="00910DBA" w:rsidP="00910DBA">
      <w:pPr>
        <w:rPr>
          <w:lang w:eastAsia="zh-CN"/>
        </w:rPr>
      </w:pPr>
      <w:r w:rsidRPr="00A1115A">
        <w:t xml:space="preserve">If the </w:t>
      </w:r>
      <w:r w:rsidRPr="00A1115A">
        <w:rPr>
          <w:rFonts w:hint="eastAsia"/>
        </w:rPr>
        <w:t xml:space="preserve">UE </w:t>
      </w:r>
      <w:r w:rsidRPr="00A1115A">
        <w:t>transmits on</w:t>
      </w:r>
      <w:r w:rsidRPr="00A1115A">
        <w:rPr>
          <w:rFonts w:hint="eastAsia"/>
        </w:rPr>
        <w:t xml:space="preserve"> </w:t>
      </w:r>
      <w:r w:rsidRPr="00A1115A">
        <w:t>one</w:t>
      </w:r>
      <w:r w:rsidRPr="00A1115A">
        <w:rPr>
          <w:rFonts w:hint="eastAsia"/>
          <w:lang w:eastAsia="zh-CN"/>
        </w:rPr>
        <w:t xml:space="preserve"> </w:t>
      </w:r>
      <w:r w:rsidRPr="00A1115A">
        <w:t xml:space="preserve">antenna </w:t>
      </w:r>
      <w:r w:rsidRPr="00A1115A">
        <w:rPr>
          <w:rFonts w:hint="eastAsia"/>
          <w:lang w:eastAsia="zh-CN"/>
        </w:rPr>
        <w:t>connector</w:t>
      </w:r>
      <w:r w:rsidRPr="00A1115A">
        <w:rPr>
          <w:lang w:eastAsia="zh-CN"/>
        </w:rPr>
        <w:t xml:space="preserve"> at a time</w:t>
      </w:r>
      <w:r w:rsidRPr="00A1115A">
        <w:t>, the requirements in Table 6.2.1-1 shall apply</w:t>
      </w:r>
      <w:r w:rsidRPr="00A1115A">
        <w:rPr>
          <w:rFonts w:hint="eastAsia"/>
          <w:lang w:eastAsia="zh-CN"/>
        </w:rPr>
        <w:t xml:space="preserve"> to the active antenna connector.</w:t>
      </w:r>
    </w:p>
    <w:p w14:paraId="6E77905A" w14:textId="77777777" w:rsidR="00707E0C" w:rsidRPr="00A1115A" w:rsidRDefault="00707E0C" w:rsidP="00910DBA"/>
    <w:p w14:paraId="6A2A2919" w14:textId="77777777" w:rsidR="00707E0C" w:rsidRDefault="00707E0C" w:rsidP="00707E0C">
      <w:pPr>
        <w:rPr>
          <w:i/>
          <w:noProof/>
          <w:color w:val="FF0000"/>
          <w:lang w:eastAsia="ko-KR"/>
        </w:rPr>
      </w:pPr>
      <w:r w:rsidRPr="00B453DF">
        <w:rPr>
          <w:rFonts w:hint="eastAsia"/>
          <w:i/>
          <w:noProof/>
          <w:color w:val="FF0000"/>
          <w:lang w:eastAsia="ko-KR"/>
        </w:rPr>
        <w:t>&lt;Unchanged sections are omitted&gt;</w:t>
      </w:r>
    </w:p>
    <w:p w14:paraId="534EBF28" w14:textId="77777777" w:rsidR="00910DBA" w:rsidRDefault="00910DBA" w:rsidP="002A56D0">
      <w:pPr>
        <w:rPr>
          <w:i/>
          <w:noProof/>
          <w:color w:val="FF0000"/>
          <w:lang w:eastAsia="ko-KR"/>
        </w:rPr>
      </w:pPr>
    </w:p>
    <w:p w14:paraId="4C0F8E60" w14:textId="77777777" w:rsidR="00707E0C" w:rsidRPr="00A1115A" w:rsidRDefault="00707E0C" w:rsidP="00707E0C">
      <w:pPr>
        <w:pStyle w:val="30"/>
      </w:pPr>
      <w:bookmarkStart w:id="260" w:name="_Toc45888148"/>
      <w:bookmarkStart w:id="261" w:name="_Toc45888747"/>
      <w:bookmarkStart w:id="262" w:name="_Toc61367392"/>
      <w:bookmarkStart w:id="263" w:name="_Toc61372775"/>
      <w:bookmarkStart w:id="264" w:name="_Toc68230716"/>
      <w:bookmarkStart w:id="265" w:name="_Toc69084129"/>
      <w:bookmarkStart w:id="266" w:name="_Toc75467139"/>
      <w:bookmarkStart w:id="267" w:name="_Toc76509161"/>
      <w:bookmarkStart w:id="268" w:name="_Toc76718151"/>
      <w:bookmarkStart w:id="269" w:name="_Toc83580461"/>
      <w:bookmarkStart w:id="270" w:name="_Toc84404970"/>
      <w:bookmarkStart w:id="271" w:name="_Toc84413579"/>
      <w:r w:rsidRPr="00A1115A">
        <w:t>6.2E.2</w:t>
      </w:r>
      <w:r w:rsidRPr="00A1115A">
        <w:tab/>
      </w:r>
      <w:r w:rsidRPr="00A1115A">
        <w:rPr>
          <w:lang w:eastAsia="zh-CN"/>
        </w:rPr>
        <w:t xml:space="preserve">UE </w:t>
      </w:r>
      <w:r w:rsidRPr="00A1115A">
        <w:t>maximum output power reduction for V2X</w:t>
      </w:r>
      <w:bookmarkEnd w:id="260"/>
      <w:bookmarkEnd w:id="261"/>
      <w:bookmarkEnd w:id="262"/>
      <w:bookmarkEnd w:id="263"/>
      <w:bookmarkEnd w:id="264"/>
      <w:bookmarkEnd w:id="265"/>
      <w:bookmarkEnd w:id="266"/>
      <w:bookmarkEnd w:id="267"/>
      <w:bookmarkEnd w:id="268"/>
      <w:bookmarkEnd w:id="269"/>
      <w:bookmarkEnd w:id="270"/>
      <w:bookmarkEnd w:id="271"/>
    </w:p>
    <w:p w14:paraId="0BD5C72E" w14:textId="77777777" w:rsidR="00707E0C" w:rsidRPr="00A1115A" w:rsidRDefault="00707E0C" w:rsidP="00707E0C">
      <w:pPr>
        <w:pStyle w:val="40"/>
      </w:pPr>
      <w:bookmarkStart w:id="272" w:name="_Toc45888149"/>
      <w:bookmarkStart w:id="273" w:name="_Toc45888748"/>
      <w:bookmarkStart w:id="274" w:name="_Toc61367393"/>
      <w:bookmarkStart w:id="275" w:name="_Toc61372776"/>
      <w:bookmarkStart w:id="276" w:name="_Toc68230717"/>
      <w:bookmarkStart w:id="277" w:name="_Toc69084130"/>
      <w:bookmarkStart w:id="278" w:name="_Toc75467140"/>
      <w:bookmarkStart w:id="279" w:name="_Toc76509162"/>
      <w:bookmarkStart w:id="280" w:name="_Toc76718152"/>
      <w:bookmarkStart w:id="281" w:name="_Toc83580462"/>
      <w:bookmarkStart w:id="282" w:name="_Toc84404971"/>
      <w:bookmarkStart w:id="283" w:name="_Toc84413580"/>
      <w:r w:rsidRPr="00A1115A">
        <w:t>6.2E.2.1</w:t>
      </w:r>
      <w:r w:rsidRPr="00A1115A">
        <w:tab/>
        <w:t>General</w:t>
      </w:r>
      <w:bookmarkEnd w:id="272"/>
      <w:bookmarkEnd w:id="273"/>
      <w:bookmarkEnd w:id="274"/>
      <w:bookmarkEnd w:id="275"/>
      <w:bookmarkEnd w:id="276"/>
      <w:bookmarkEnd w:id="277"/>
      <w:bookmarkEnd w:id="278"/>
      <w:bookmarkEnd w:id="279"/>
      <w:bookmarkEnd w:id="280"/>
      <w:bookmarkEnd w:id="281"/>
      <w:bookmarkEnd w:id="282"/>
      <w:bookmarkEnd w:id="283"/>
    </w:p>
    <w:p w14:paraId="2346DC12" w14:textId="77777777" w:rsidR="00707E0C" w:rsidRPr="00A1115A" w:rsidRDefault="00707E0C" w:rsidP="00707E0C">
      <w:r w:rsidRPr="00A1115A">
        <w:t>When UE is configured for NR V2X sidelink transmissions non-concurrent with NR uplink transmissions for NR V2X operating bands specified in Table 5.2E.1-1, this clause specifies the allowed Maximum Power Reduction (MPR) power for V2X physical channels and signals due to PSCCH/PSSCH, PSFCH and S-SSB transmission.</w:t>
      </w:r>
    </w:p>
    <w:p w14:paraId="70756665" w14:textId="1FC74E27" w:rsidR="00707E0C" w:rsidRPr="00A1115A" w:rsidRDefault="00707E0C" w:rsidP="00707E0C">
      <w:pPr>
        <w:pStyle w:val="40"/>
      </w:pPr>
      <w:bookmarkStart w:id="284" w:name="OLE_LINK63"/>
      <w:bookmarkStart w:id="285" w:name="OLE_LINK62"/>
      <w:bookmarkStart w:id="286" w:name="_Toc45888150"/>
      <w:bookmarkStart w:id="287" w:name="_Toc45888749"/>
      <w:bookmarkStart w:id="288" w:name="_Toc61367394"/>
      <w:bookmarkStart w:id="289" w:name="_Toc61372777"/>
      <w:bookmarkStart w:id="290" w:name="_Toc68230718"/>
      <w:bookmarkStart w:id="291" w:name="_Toc69084131"/>
      <w:bookmarkStart w:id="292" w:name="_Toc75467141"/>
      <w:bookmarkStart w:id="293" w:name="_Toc76509163"/>
      <w:bookmarkStart w:id="294" w:name="_Toc76718153"/>
      <w:bookmarkStart w:id="295" w:name="_Toc83580463"/>
      <w:bookmarkStart w:id="296" w:name="_Toc84404972"/>
      <w:bookmarkStart w:id="297" w:name="_Toc84413581"/>
      <w:r w:rsidRPr="00A1115A">
        <w:rPr>
          <w:lang w:eastAsia="zh-CN"/>
        </w:rPr>
        <w:t>6.2E.2.2</w:t>
      </w:r>
      <w:r w:rsidRPr="00A1115A">
        <w:rPr>
          <w:lang w:eastAsia="zh-CN"/>
        </w:rPr>
        <w:tab/>
      </w:r>
      <w:r w:rsidRPr="00A1115A">
        <w:t xml:space="preserve">MPR for Power class </w:t>
      </w:r>
      <w:ins w:id="298" w:author="임수환/책임연구원/미래기술센터 C&amp;M표준(연)5G무선통신표준Task(suhwan.lim@lge.com)" w:date="2022-03-01T15:33:00Z">
        <w:r w:rsidR="00EF1BF9">
          <w:t xml:space="preserve">2 and Power class </w:t>
        </w:r>
      </w:ins>
      <w:r w:rsidRPr="00A1115A">
        <w:t>3</w:t>
      </w:r>
      <w:r w:rsidRPr="00A1115A">
        <w:rPr>
          <w:lang w:eastAsia="zh-CN"/>
        </w:rPr>
        <w:t xml:space="preserve"> V2X UE</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62E611F2" w14:textId="7791F148" w:rsidR="00707E0C" w:rsidRPr="00A1115A" w:rsidRDefault="00707E0C" w:rsidP="00707E0C">
      <w:pPr>
        <w:rPr>
          <w:lang w:val="en-US"/>
        </w:rPr>
      </w:pPr>
      <w:r w:rsidRPr="00A1115A">
        <w:t xml:space="preserve">For contiguous allocation of PSCCH and PSSCH simultaneous transmission, the allowed MPR for the maximum output power for NR V2X physical channels </w:t>
      </w:r>
      <w:r w:rsidRPr="00A1115A">
        <w:rPr>
          <w:lang w:val="en-US"/>
        </w:rPr>
        <w:t xml:space="preserve">PSCCH and PSSCH shall be as specified in </w:t>
      </w:r>
      <w:r w:rsidRPr="00A1115A">
        <w:t>Table 6.2E.2</w:t>
      </w:r>
      <w:r w:rsidRPr="00A1115A">
        <w:rPr>
          <w:rFonts w:eastAsia="맑은 고딕" w:hint="eastAsia"/>
        </w:rPr>
        <w:t>.2</w:t>
      </w:r>
      <w:r w:rsidRPr="00A1115A">
        <w:t>-1</w:t>
      </w:r>
      <w:r w:rsidRPr="00A1115A">
        <w:rPr>
          <w:lang w:eastAsia="zh-CN"/>
        </w:rPr>
        <w:t xml:space="preserve"> for Power class 3 </w:t>
      </w:r>
      <w:ins w:id="299" w:author="임수환/책임연구원/미래기술센터 C&amp;M표준(연)5G무선통신표준Task(suhwan.lim@lge.com)" w:date="2022-03-01T15:27:00Z">
        <w:r w:rsidR="00EF1BF9">
          <w:rPr>
            <w:lang w:eastAsia="zh-CN"/>
          </w:rPr>
          <w:t xml:space="preserve">and in </w:t>
        </w:r>
        <w:r w:rsidR="00EF1BF9" w:rsidRPr="00A1115A">
          <w:t>Table 6.2E.2</w:t>
        </w:r>
        <w:r w:rsidR="00EF1BF9" w:rsidRPr="00A1115A">
          <w:rPr>
            <w:rFonts w:eastAsia="맑은 고딕" w:hint="eastAsia"/>
          </w:rPr>
          <w:t>.2</w:t>
        </w:r>
        <w:r w:rsidR="00EF1BF9" w:rsidRPr="00A1115A">
          <w:t>-</w:t>
        </w:r>
        <w:r w:rsidR="00EF1BF9">
          <w:t>2</w:t>
        </w:r>
        <w:r w:rsidR="00EF1BF9" w:rsidRPr="00A1115A">
          <w:rPr>
            <w:lang w:eastAsia="zh-CN"/>
          </w:rPr>
          <w:t xml:space="preserve"> for Power class </w:t>
        </w:r>
        <w:r w:rsidR="00EF1BF9">
          <w:rPr>
            <w:lang w:eastAsia="zh-CN"/>
          </w:rPr>
          <w:t xml:space="preserve">2 </w:t>
        </w:r>
      </w:ins>
      <w:r w:rsidRPr="00A1115A">
        <w:rPr>
          <w:lang w:eastAsia="zh-CN"/>
        </w:rPr>
        <w:t>NR V2X UE</w:t>
      </w:r>
      <w:r w:rsidRPr="00A1115A">
        <w:t>.</w:t>
      </w:r>
    </w:p>
    <w:p w14:paraId="2F4B686D" w14:textId="77777777" w:rsidR="00707E0C" w:rsidRPr="00A1115A" w:rsidRDefault="00707E0C" w:rsidP="00707E0C">
      <w:pPr>
        <w:pStyle w:val="TH"/>
      </w:pPr>
      <w:r w:rsidRPr="00A1115A">
        <w:t xml:space="preserve">Table </w:t>
      </w:r>
      <w:r w:rsidRPr="00A1115A">
        <w:rPr>
          <w:rFonts w:eastAsia="SimSun" w:hint="eastAsia"/>
          <w:lang w:eastAsia="zh-CN"/>
        </w:rPr>
        <w:t>6.2</w:t>
      </w:r>
      <w:r w:rsidRPr="00A1115A">
        <w:rPr>
          <w:rFonts w:eastAsia="SimSun"/>
          <w:lang w:eastAsia="zh-CN"/>
        </w:rPr>
        <w:t>E</w:t>
      </w:r>
      <w:r w:rsidRPr="00A1115A">
        <w:rPr>
          <w:rFonts w:eastAsia="SimSun" w:hint="eastAsia"/>
          <w:lang w:eastAsia="zh-CN"/>
        </w:rPr>
        <w:t>.2.2-1</w:t>
      </w:r>
      <w:r w:rsidRPr="00A1115A">
        <w:t xml:space="preserve">: Maximum Power Reduction (MPR) for </w:t>
      </w:r>
      <w:r w:rsidRPr="00A1115A">
        <w:rPr>
          <w:lang w:eastAsia="zh-CN"/>
        </w:rPr>
        <w:t xml:space="preserve">power class 3 NR </w:t>
      </w:r>
      <w:r w:rsidRPr="00A1115A">
        <w:rPr>
          <w:rFonts w:eastAsia="SimSun" w:hint="eastAsia"/>
          <w:lang w:eastAsia="zh-CN"/>
        </w:rPr>
        <w:t>V2</w:t>
      </w:r>
      <w:r w:rsidRPr="00A1115A">
        <w:rPr>
          <w:rFonts w:eastAsia="맑은 고딕" w:hint="eastAsia"/>
        </w:rPr>
        <w: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707E0C" w:rsidRPr="00A1115A" w14:paraId="582B89BD" w14:textId="77777777" w:rsidTr="00707E0C">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14:paraId="7AF1EC92" w14:textId="77777777" w:rsidR="00707E0C" w:rsidRPr="00A1115A" w:rsidRDefault="00707E0C" w:rsidP="00707E0C">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0D881D" w14:textId="77777777" w:rsidR="00707E0C" w:rsidRPr="00A1115A" w:rsidRDefault="00707E0C" w:rsidP="00707E0C">
            <w:pPr>
              <w:pStyle w:val="TAH"/>
              <w:rPr>
                <w:lang w:val="en-US" w:eastAsia="ko-KR"/>
              </w:rPr>
            </w:pPr>
            <w:r w:rsidRPr="00A1115A">
              <w:rPr>
                <w:lang w:val="en-US" w:eastAsia="ko-KR"/>
              </w:rPr>
              <w:t>Channel bandwidth/MPR (dB)</w:t>
            </w:r>
          </w:p>
        </w:tc>
      </w:tr>
      <w:tr w:rsidR="00707E0C" w:rsidRPr="00A1115A" w14:paraId="638F3327" w14:textId="77777777" w:rsidTr="00707E0C">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14:paraId="19500343" w14:textId="77777777" w:rsidR="00707E0C" w:rsidRPr="00A1115A" w:rsidRDefault="00707E0C" w:rsidP="00707E0C">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9CE86" w14:textId="77777777" w:rsidR="00707E0C" w:rsidRPr="00A1115A" w:rsidRDefault="00707E0C" w:rsidP="00707E0C">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0094B277" w14:textId="77777777" w:rsidR="00707E0C" w:rsidRPr="00A1115A" w:rsidRDefault="00707E0C" w:rsidP="00707E0C">
            <w:pPr>
              <w:pStyle w:val="TAH"/>
              <w:rPr>
                <w:lang w:val="en-US" w:eastAsia="ko-KR"/>
              </w:rPr>
            </w:pPr>
            <w:r w:rsidRPr="00A1115A">
              <w:rPr>
                <w:lang w:val="en-US" w:eastAsia="ko-KR"/>
              </w:rPr>
              <w:t>Inner RB allocations</w:t>
            </w:r>
          </w:p>
        </w:tc>
      </w:tr>
      <w:tr w:rsidR="00707E0C" w:rsidRPr="00A1115A" w14:paraId="49325308" w14:textId="77777777" w:rsidTr="00707E0C">
        <w:trPr>
          <w:trHeight w:val="187"/>
          <w:jc w:val="center"/>
        </w:trPr>
        <w:tc>
          <w:tcPr>
            <w:tcW w:w="1037" w:type="dxa"/>
            <w:tcBorders>
              <w:top w:val="single" w:sz="4" w:space="0" w:color="auto"/>
              <w:left w:val="single" w:sz="4" w:space="0" w:color="auto"/>
              <w:right w:val="single" w:sz="4" w:space="0" w:color="auto"/>
            </w:tcBorders>
            <w:shd w:val="clear" w:color="auto" w:fill="auto"/>
            <w:hideMark/>
          </w:tcPr>
          <w:p w14:paraId="07AA5AA8" w14:textId="77777777" w:rsidR="00707E0C" w:rsidRPr="00A1115A" w:rsidRDefault="00707E0C" w:rsidP="00707E0C">
            <w:pPr>
              <w:pStyle w:val="TAC"/>
              <w:rPr>
                <w:lang w:val="en-US" w:eastAsia="ko-KR"/>
              </w:rPr>
            </w:pPr>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2D6484CC" w14:textId="77777777" w:rsidR="00707E0C" w:rsidRPr="00A1115A" w:rsidRDefault="00707E0C" w:rsidP="00707E0C">
            <w:pPr>
              <w:pStyle w:val="TAC"/>
              <w:rPr>
                <w:lang w:val="en-US" w:eastAsia="ko-KR"/>
              </w:rPr>
            </w:pPr>
            <w:r w:rsidRPr="00A1115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04474E92" w14:textId="77777777" w:rsidR="00707E0C" w:rsidRPr="00A1115A" w:rsidRDefault="00707E0C" w:rsidP="00707E0C">
            <w:pPr>
              <w:pStyle w:val="TAC"/>
              <w:rPr>
                <w:lang w:val="en-US" w:eastAsia="ko-KR"/>
              </w:rPr>
            </w:pPr>
            <w:r w:rsidRPr="00A1115A">
              <w:rPr>
                <w:rFonts w:ascii="돋움" w:eastAsia="돋움" w:hAnsi="돋움"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3E9DDCF4" w14:textId="77777777" w:rsidR="00707E0C" w:rsidRPr="00A1115A" w:rsidRDefault="00707E0C" w:rsidP="00707E0C">
            <w:pPr>
              <w:pStyle w:val="TAC"/>
              <w:rPr>
                <w:lang w:val="en-US" w:eastAsia="ko-KR"/>
              </w:rPr>
            </w:pPr>
            <w:r w:rsidRPr="00A1115A">
              <w:rPr>
                <w:rFonts w:ascii="돋움" w:eastAsia="돋움" w:hAnsi="돋움" w:hint="eastAsia"/>
                <w:lang w:val="en-US" w:eastAsia="ko-KR"/>
              </w:rPr>
              <w:t>≤</w:t>
            </w:r>
            <w:r w:rsidRPr="00A1115A">
              <w:rPr>
                <w:lang w:val="en-US" w:eastAsia="ko-KR"/>
              </w:rPr>
              <w:t xml:space="preserve"> 2.5</w:t>
            </w:r>
          </w:p>
        </w:tc>
      </w:tr>
      <w:tr w:rsidR="00707E0C" w:rsidRPr="00A1115A" w14:paraId="18B2532F" w14:textId="77777777" w:rsidTr="00707E0C">
        <w:trPr>
          <w:trHeight w:val="187"/>
          <w:jc w:val="center"/>
        </w:trPr>
        <w:tc>
          <w:tcPr>
            <w:tcW w:w="1037" w:type="dxa"/>
            <w:tcBorders>
              <w:left w:val="single" w:sz="4" w:space="0" w:color="auto"/>
              <w:right w:val="single" w:sz="4" w:space="0" w:color="auto"/>
            </w:tcBorders>
            <w:shd w:val="clear" w:color="auto" w:fill="auto"/>
          </w:tcPr>
          <w:p w14:paraId="2AA8444E" w14:textId="77777777" w:rsidR="00707E0C" w:rsidRPr="00A1115A" w:rsidRDefault="00707E0C" w:rsidP="00707E0C">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14513B7B" w14:textId="77777777" w:rsidR="00707E0C" w:rsidRPr="00A1115A" w:rsidRDefault="00707E0C" w:rsidP="00707E0C">
            <w:pPr>
              <w:pStyle w:val="TAC"/>
              <w:rPr>
                <w:lang w:val="en-US" w:eastAsia="ko-KR"/>
              </w:rPr>
            </w:pPr>
            <w:r w:rsidRPr="00A1115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0B639AAE" w14:textId="77777777" w:rsidR="00707E0C" w:rsidRPr="00A1115A" w:rsidRDefault="00707E0C" w:rsidP="00707E0C">
            <w:pPr>
              <w:pStyle w:val="TAC"/>
              <w:rPr>
                <w:rFonts w:ascii="돋움" w:eastAsia="돋움" w:hAnsi="돋움"/>
                <w:lang w:val="en-US" w:eastAsia="ko-KR"/>
              </w:rPr>
            </w:pPr>
            <w:r w:rsidRPr="00A1115A">
              <w:rPr>
                <w:rFonts w:ascii="돋움" w:eastAsia="돋움" w:hAnsi="돋움"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0731B325" w14:textId="77777777" w:rsidR="00707E0C" w:rsidRPr="00A1115A" w:rsidRDefault="00707E0C" w:rsidP="00707E0C">
            <w:pPr>
              <w:pStyle w:val="TAC"/>
              <w:rPr>
                <w:rFonts w:ascii="돋움" w:eastAsia="돋움" w:hAnsi="돋움"/>
                <w:lang w:val="en-US" w:eastAsia="ko-KR"/>
              </w:rPr>
            </w:pPr>
            <w:r w:rsidRPr="00A1115A">
              <w:rPr>
                <w:rFonts w:ascii="돋움" w:eastAsia="돋움" w:hAnsi="돋움" w:hint="eastAsia"/>
                <w:lang w:val="en-US" w:eastAsia="ko-KR"/>
              </w:rPr>
              <w:t>≤</w:t>
            </w:r>
            <w:r w:rsidRPr="00A1115A">
              <w:rPr>
                <w:lang w:val="en-US" w:eastAsia="ko-KR"/>
              </w:rPr>
              <w:t xml:space="preserve"> 2.5</w:t>
            </w:r>
          </w:p>
        </w:tc>
      </w:tr>
      <w:tr w:rsidR="00707E0C" w:rsidRPr="00A1115A" w14:paraId="5415D8DD" w14:textId="77777777" w:rsidTr="00707E0C">
        <w:trPr>
          <w:trHeight w:val="187"/>
          <w:jc w:val="center"/>
        </w:trPr>
        <w:tc>
          <w:tcPr>
            <w:tcW w:w="1037" w:type="dxa"/>
            <w:tcBorders>
              <w:left w:val="single" w:sz="4" w:space="0" w:color="auto"/>
              <w:right w:val="single" w:sz="4" w:space="0" w:color="auto"/>
            </w:tcBorders>
            <w:shd w:val="clear" w:color="auto" w:fill="auto"/>
            <w:hideMark/>
          </w:tcPr>
          <w:p w14:paraId="0C2DE328" w14:textId="77777777" w:rsidR="00707E0C" w:rsidRPr="00A1115A" w:rsidRDefault="00707E0C" w:rsidP="00707E0C">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57702808" w14:textId="77777777" w:rsidR="00707E0C" w:rsidRPr="00A1115A" w:rsidRDefault="00707E0C" w:rsidP="00707E0C">
            <w:pPr>
              <w:pStyle w:val="TAC"/>
              <w:rPr>
                <w:lang w:val="en-US" w:eastAsia="ko-KR"/>
              </w:rPr>
            </w:pPr>
            <w:r w:rsidRPr="00A1115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BCA515" w14:textId="77777777" w:rsidR="00707E0C" w:rsidRPr="00A1115A" w:rsidRDefault="00707E0C" w:rsidP="00707E0C">
            <w:pPr>
              <w:pStyle w:val="TAC"/>
              <w:rPr>
                <w:lang w:val="en-US" w:eastAsia="ko-KR"/>
              </w:rPr>
            </w:pPr>
            <w:r w:rsidRPr="00A1115A">
              <w:rPr>
                <w:rFonts w:ascii="돋움" w:eastAsia="돋움" w:hAnsi="돋움" w:hint="eastAsia"/>
                <w:lang w:val="en-US" w:eastAsia="ko-KR"/>
              </w:rPr>
              <w:t>≤</w:t>
            </w:r>
            <w:r w:rsidRPr="00A1115A">
              <w:rPr>
                <w:lang w:val="en-US" w:eastAsia="ko-KR"/>
              </w:rPr>
              <w:t xml:space="preserve"> 4.5</w:t>
            </w:r>
          </w:p>
        </w:tc>
      </w:tr>
      <w:tr w:rsidR="00707E0C" w:rsidRPr="00A1115A" w14:paraId="7D14E76E" w14:textId="77777777" w:rsidTr="00707E0C">
        <w:trPr>
          <w:trHeight w:val="187"/>
          <w:jc w:val="center"/>
        </w:trPr>
        <w:tc>
          <w:tcPr>
            <w:tcW w:w="1037" w:type="dxa"/>
            <w:tcBorders>
              <w:left w:val="single" w:sz="4" w:space="0" w:color="auto"/>
              <w:bottom w:val="single" w:sz="4" w:space="0" w:color="auto"/>
              <w:right w:val="single" w:sz="4" w:space="0" w:color="auto"/>
            </w:tcBorders>
            <w:shd w:val="clear" w:color="auto" w:fill="auto"/>
            <w:hideMark/>
          </w:tcPr>
          <w:p w14:paraId="652D8600" w14:textId="77777777" w:rsidR="00707E0C" w:rsidRPr="00A1115A" w:rsidRDefault="00707E0C" w:rsidP="00707E0C">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1E7AA789" w14:textId="77777777" w:rsidR="00707E0C" w:rsidRPr="00A1115A" w:rsidRDefault="00707E0C" w:rsidP="00707E0C">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79FE12" w14:textId="77777777" w:rsidR="00707E0C" w:rsidRPr="00A1115A" w:rsidRDefault="00707E0C" w:rsidP="00707E0C">
            <w:pPr>
              <w:pStyle w:val="TAC"/>
              <w:rPr>
                <w:lang w:val="en-US" w:eastAsia="ko-KR"/>
              </w:rPr>
            </w:pPr>
            <w:r w:rsidRPr="00A1115A">
              <w:rPr>
                <w:rFonts w:ascii="돋움" w:eastAsia="돋움" w:hAnsi="돋움" w:hint="eastAsia"/>
                <w:lang w:val="en-US" w:eastAsia="ko-KR"/>
              </w:rPr>
              <w:t>≤</w:t>
            </w:r>
            <w:r w:rsidRPr="00A1115A">
              <w:rPr>
                <w:lang w:val="en-US" w:eastAsia="ko-KR"/>
              </w:rPr>
              <w:t xml:space="preserve"> 7.0</w:t>
            </w:r>
          </w:p>
        </w:tc>
      </w:tr>
    </w:tbl>
    <w:p w14:paraId="25FF6092" w14:textId="77777777" w:rsidR="00707E0C" w:rsidRDefault="00707E0C" w:rsidP="00707E0C">
      <w:pPr>
        <w:ind w:leftChars="200" w:left="400"/>
        <w:rPr>
          <w:ins w:id="300" w:author="임수환/책임연구원/미래기술센터 C&amp;M표준(연)5G무선통신표준Task(suhwan.lim@lge.com)" w:date="2022-03-01T15:27:00Z"/>
        </w:rPr>
      </w:pPr>
    </w:p>
    <w:p w14:paraId="198FD7FB" w14:textId="77777777" w:rsidR="00EF1BF9" w:rsidRPr="007C7326" w:rsidRDefault="00EF1BF9" w:rsidP="00EF1BF9">
      <w:pPr>
        <w:pStyle w:val="TH"/>
        <w:rPr>
          <w:ins w:id="301" w:author="임수환/책임연구원/미래기술센터 C&amp;M표준(연)5G무선통신표준Task(suhwan.lim@lge.com)" w:date="2022-03-01T15:27:00Z"/>
        </w:rPr>
      </w:pPr>
      <w:ins w:id="302" w:author="임수환/책임연구원/미래기술센터 C&amp;M표준(연)5G무선통신표준Task(suhwan.lim@lge.com)" w:date="2022-03-01T15:27:00Z">
        <w:r w:rsidRPr="00A1115A">
          <w:t xml:space="preserve">Table </w:t>
        </w:r>
        <w:r w:rsidRPr="00A1115A">
          <w:rPr>
            <w:rFonts w:hint="eastAsia"/>
            <w:lang w:eastAsia="zh-CN"/>
          </w:rPr>
          <w:t>6.2</w:t>
        </w:r>
        <w:r w:rsidRPr="00A1115A">
          <w:rPr>
            <w:lang w:eastAsia="zh-CN"/>
          </w:rPr>
          <w:t>E</w:t>
        </w:r>
        <w:r>
          <w:rPr>
            <w:rFonts w:hint="eastAsia"/>
            <w:lang w:eastAsia="zh-CN"/>
          </w:rPr>
          <w:t>.2.2-</w:t>
        </w:r>
        <w:r>
          <w:rPr>
            <w:lang w:eastAsia="zh-CN"/>
          </w:rPr>
          <w:t>2</w:t>
        </w:r>
        <w:r w:rsidRPr="007C7326">
          <w:t xml:space="preserve">: Maximum Power Reduction (MPR) for power class 2 </w:t>
        </w:r>
        <w:r>
          <w:t xml:space="preserve">NR </w:t>
        </w:r>
        <w:r w:rsidRPr="007C7326">
          <w:t xml:space="preserve">V2X </w:t>
        </w:r>
      </w:ins>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EF1BF9" w:rsidRPr="0087716F" w14:paraId="0ABD9288" w14:textId="77777777" w:rsidTr="00EF1BF9">
        <w:trPr>
          <w:trHeight w:val="106"/>
          <w:jc w:val="center"/>
          <w:ins w:id="303" w:author="임수환/책임연구원/미래기술센터 C&amp;M표준(연)5G무선통신표준Task(suhwan.lim@lge.com)" w:date="2022-03-01T15:27:00Z"/>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3E5D7CD1" w14:textId="77777777" w:rsidR="00EF1BF9" w:rsidRPr="0087716F" w:rsidRDefault="00EF1BF9" w:rsidP="00EF1BF9">
            <w:pPr>
              <w:spacing w:after="0"/>
              <w:jc w:val="center"/>
              <w:rPr>
                <w:ins w:id="304" w:author="임수환/책임연구원/미래기술센터 C&amp;M표준(연)5G무선통신표준Task(suhwan.lim@lge.com)" w:date="2022-03-01T15:27:00Z"/>
                <w:rFonts w:ascii="Arial" w:hAnsi="Arial" w:cs="Arial"/>
                <w:b/>
                <w:bCs/>
                <w:color w:val="000000"/>
                <w:sz w:val="18"/>
                <w:szCs w:val="18"/>
              </w:rPr>
            </w:pPr>
            <w:ins w:id="305" w:author="임수환/책임연구원/미래기술센터 C&amp;M표준(연)5G무선통신표준Task(suhwan.lim@lge.com)" w:date="2022-03-01T15:27:00Z">
              <w:r w:rsidRPr="0087716F">
                <w:rPr>
                  <w:rFonts w:ascii="Arial" w:hAnsi="Arial" w:cs="Arial"/>
                  <w:b/>
                  <w:bCs/>
                  <w:color w:val="000000"/>
                  <w:sz w:val="18"/>
                  <w:szCs w:val="18"/>
                </w:rPr>
                <w:t>Modulation</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8A4674" w14:textId="77777777" w:rsidR="00EF1BF9" w:rsidRPr="0087716F" w:rsidRDefault="00EF1BF9" w:rsidP="00EF1BF9">
            <w:pPr>
              <w:spacing w:after="0"/>
              <w:jc w:val="center"/>
              <w:rPr>
                <w:ins w:id="306" w:author="임수환/책임연구원/미래기술센터 C&amp;M표준(연)5G무선통신표준Task(suhwan.lim@lge.com)" w:date="2022-03-01T15:27:00Z"/>
                <w:rFonts w:ascii="Arial" w:hAnsi="Arial" w:cs="Arial"/>
                <w:b/>
                <w:bCs/>
                <w:color w:val="000000"/>
                <w:sz w:val="18"/>
                <w:szCs w:val="18"/>
              </w:rPr>
            </w:pPr>
            <w:ins w:id="307" w:author="임수환/책임연구원/미래기술센터 C&amp;M표준(연)5G무선통신표준Task(suhwan.lim@lge.com)" w:date="2022-03-01T15:27:00Z">
              <w:r w:rsidRPr="0087716F">
                <w:rPr>
                  <w:rFonts w:ascii="Arial" w:hAnsi="Arial" w:cs="Arial"/>
                  <w:b/>
                  <w:bCs/>
                  <w:color w:val="000000"/>
                  <w:sz w:val="18"/>
                  <w:szCs w:val="18"/>
                </w:rPr>
                <w:t>Channel bandwidth/MPR (dB)</w:t>
              </w:r>
            </w:ins>
          </w:p>
        </w:tc>
      </w:tr>
      <w:tr w:rsidR="00EF1BF9" w:rsidRPr="0087716F" w14:paraId="5EC8BF1E" w14:textId="77777777" w:rsidTr="00EF1BF9">
        <w:trPr>
          <w:trHeight w:val="47"/>
          <w:jc w:val="center"/>
          <w:ins w:id="308" w:author="임수환/책임연구원/미래기술센터 C&amp;M표준(연)5G무선통신표준Task(suhwan.lim@lge.com)" w:date="2022-03-01T15:27:00Z"/>
        </w:trPr>
        <w:tc>
          <w:tcPr>
            <w:tcW w:w="2228" w:type="dxa"/>
            <w:gridSpan w:val="2"/>
            <w:vMerge/>
            <w:tcBorders>
              <w:top w:val="single" w:sz="4" w:space="0" w:color="auto"/>
              <w:left w:val="single" w:sz="4" w:space="0" w:color="auto"/>
              <w:bottom w:val="single" w:sz="4" w:space="0" w:color="auto"/>
              <w:right w:val="nil"/>
            </w:tcBorders>
            <w:vAlign w:val="center"/>
            <w:hideMark/>
          </w:tcPr>
          <w:p w14:paraId="25AB1C56" w14:textId="77777777" w:rsidR="00EF1BF9" w:rsidRPr="0087716F" w:rsidRDefault="00EF1BF9" w:rsidP="00EF1BF9">
            <w:pPr>
              <w:spacing w:after="0"/>
              <w:rPr>
                <w:ins w:id="309" w:author="임수환/책임연구원/미래기술센터 C&amp;M표준(연)5G무선통신표준Task(suhwan.lim@lge.com)" w:date="2022-03-01T15:27:00Z"/>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ADA2C" w14:textId="77777777" w:rsidR="00EF1BF9" w:rsidRPr="0087716F" w:rsidRDefault="00EF1BF9" w:rsidP="00EF1BF9">
            <w:pPr>
              <w:spacing w:after="0"/>
              <w:jc w:val="center"/>
              <w:rPr>
                <w:ins w:id="310" w:author="임수환/책임연구원/미래기술센터 C&amp;M표준(연)5G무선통신표준Task(suhwan.lim@lge.com)" w:date="2022-03-01T15:27:00Z"/>
                <w:rFonts w:ascii="Arial" w:hAnsi="Arial" w:cs="Arial"/>
                <w:b/>
                <w:bCs/>
                <w:color w:val="000000"/>
                <w:sz w:val="18"/>
                <w:szCs w:val="18"/>
              </w:rPr>
            </w:pPr>
            <w:ins w:id="311" w:author="임수환/책임연구원/미래기술센터 C&amp;M표준(연)5G무선통신표준Task(suhwan.lim@lge.com)" w:date="2022-03-01T15:27:00Z">
              <w:r w:rsidRPr="0087716F">
                <w:rPr>
                  <w:rFonts w:ascii="Arial" w:hAnsi="Arial" w:cs="Arial"/>
                  <w:b/>
                  <w:bCs/>
                  <w:color w:val="000000"/>
                  <w:sz w:val="18"/>
                  <w:szCs w:val="18"/>
                </w:rPr>
                <w:t>Outer RB allocations</w:t>
              </w:r>
            </w:ins>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0E40960A" w14:textId="77777777" w:rsidR="00EF1BF9" w:rsidRPr="0087716F" w:rsidRDefault="00EF1BF9" w:rsidP="00EF1BF9">
            <w:pPr>
              <w:spacing w:after="0"/>
              <w:jc w:val="center"/>
              <w:rPr>
                <w:ins w:id="312" w:author="임수환/책임연구원/미래기술센터 C&amp;M표준(연)5G무선통신표준Task(suhwan.lim@lge.com)" w:date="2022-03-01T15:27:00Z"/>
                <w:rFonts w:ascii="Arial" w:hAnsi="Arial" w:cs="Arial"/>
                <w:b/>
                <w:bCs/>
                <w:color w:val="000000"/>
                <w:sz w:val="18"/>
                <w:szCs w:val="18"/>
              </w:rPr>
            </w:pPr>
            <w:ins w:id="313" w:author="임수환/책임연구원/미래기술센터 C&amp;M표준(연)5G무선통신표준Task(suhwan.lim@lge.com)" w:date="2022-03-01T15:27:00Z">
              <w:r w:rsidRPr="0087716F">
                <w:rPr>
                  <w:rFonts w:ascii="Arial" w:hAnsi="Arial" w:cs="Arial"/>
                  <w:b/>
                  <w:bCs/>
                  <w:color w:val="000000"/>
                  <w:sz w:val="18"/>
                  <w:szCs w:val="18"/>
                </w:rPr>
                <w:t>Inner RB allocations</w:t>
              </w:r>
            </w:ins>
          </w:p>
        </w:tc>
      </w:tr>
      <w:tr w:rsidR="00EF1BF9" w:rsidRPr="0087716F" w14:paraId="5EF35B6E" w14:textId="77777777" w:rsidTr="00EF1BF9">
        <w:trPr>
          <w:trHeight w:val="90"/>
          <w:jc w:val="center"/>
          <w:ins w:id="314" w:author="임수환/책임연구원/미래기술센터 C&amp;M표준(연)5G무선통신표준Task(suhwan.lim@lge.com)" w:date="2022-03-01T15:27:00Z"/>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58D8A9" w14:textId="77777777" w:rsidR="00EF1BF9" w:rsidRPr="0087716F" w:rsidRDefault="00EF1BF9" w:rsidP="00EF1BF9">
            <w:pPr>
              <w:spacing w:after="0"/>
              <w:jc w:val="center"/>
              <w:rPr>
                <w:ins w:id="315" w:author="임수환/책임연구원/미래기술센터 C&amp;M표준(연)5G무선통신표준Task(suhwan.lim@lge.com)" w:date="2022-03-01T15:27:00Z"/>
                <w:rFonts w:ascii="Arial" w:hAnsi="Arial" w:cs="Arial"/>
                <w:color w:val="000000"/>
                <w:sz w:val="18"/>
                <w:szCs w:val="18"/>
              </w:rPr>
            </w:pPr>
            <w:ins w:id="316" w:author="임수환/책임연구원/미래기술센터 C&amp;M표준(연)5G무선통신표준Task(suhwan.lim@lge.com)" w:date="2022-03-01T15:27:00Z">
              <w:r w:rsidRPr="0087716F">
                <w:rPr>
                  <w:rFonts w:ascii="Arial" w:hAnsi="Arial" w:cs="Arial"/>
                  <w:color w:val="000000"/>
                  <w:sz w:val="18"/>
                  <w:szCs w:val="18"/>
                </w:rPr>
                <w:t xml:space="preserve">CP-OFDM </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CA16A" w14:textId="77777777" w:rsidR="00EF1BF9" w:rsidRPr="0087716F" w:rsidRDefault="00EF1BF9" w:rsidP="00EF1BF9">
            <w:pPr>
              <w:spacing w:after="0"/>
              <w:jc w:val="center"/>
              <w:rPr>
                <w:ins w:id="317" w:author="임수환/책임연구원/미래기술센터 C&amp;M표준(연)5G무선통신표준Task(suhwan.lim@lge.com)" w:date="2022-03-01T15:27:00Z"/>
                <w:rFonts w:ascii="Arial" w:hAnsi="Arial" w:cs="Arial"/>
                <w:color w:val="000000"/>
                <w:sz w:val="18"/>
                <w:szCs w:val="18"/>
              </w:rPr>
            </w:pPr>
            <w:ins w:id="318" w:author="임수환/책임연구원/미래기술센터 C&amp;M표준(연)5G무선통신표준Task(suhwan.lim@lge.com)" w:date="2022-03-01T15:27:00Z">
              <w:r w:rsidRPr="0087716F">
                <w:rPr>
                  <w:rFonts w:ascii="Arial" w:hAnsi="Arial" w:cs="Arial"/>
                  <w:color w:val="000000"/>
                  <w:sz w:val="18"/>
                  <w:szCs w:val="18"/>
                </w:rPr>
                <w:t>QPSK</w:t>
              </w:r>
            </w:ins>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2D492711" w14:textId="77777777" w:rsidR="00EF1BF9" w:rsidRPr="0087716F" w:rsidRDefault="00EF1BF9" w:rsidP="00EF1BF9">
            <w:pPr>
              <w:spacing w:after="0"/>
              <w:jc w:val="center"/>
              <w:rPr>
                <w:ins w:id="319" w:author="임수환/책임연구원/미래기술센터 C&amp;M표준(연)5G무선통신표준Task(suhwan.lim@lge.com)" w:date="2022-03-01T15:27:00Z"/>
                <w:rFonts w:ascii="Arial" w:hAnsi="Arial" w:cs="Arial"/>
                <w:color w:val="000000"/>
                <w:sz w:val="18"/>
                <w:szCs w:val="18"/>
              </w:rPr>
            </w:pPr>
            <w:ins w:id="320" w:author="임수환/책임연구원/미래기술센터 C&amp;M표준(연)5G무선통신표준Task(suhwan.lim@lge.com)" w:date="2022-03-01T15:27:00Z">
              <w:r w:rsidRPr="00686416">
                <w:rPr>
                  <w:rFonts w:ascii="Arial" w:hAnsi="Arial" w:cs="Arial"/>
                  <w:sz w:val="18"/>
                  <w:szCs w:val="18"/>
                </w:rPr>
                <w:t xml:space="preserve">≤ </w:t>
              </w:r>
              <w:r>
                <w:rPr>
                  <w:rFonts w:ascii="Arial" w:hAnsi="Arial" w:cs="Arial"/>
                  <w:color w:val="000000"/>
                  <w:sz w:val="18"/>
                  <w:szCs w:val="18"/>
                </w:rPr>
                <w:t>5.5</w:t>
              </w:r>
            </w:ins>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6A6C7C8F" w14:textId="77777777" w:rsidR="00EF1BF9" w:rsidRPr="0087716F" w:rsidRDefault="00EF1BF9" w:rsidP="00EF1BF9">
            <w:pPr>
              <w:spacing w:after="0"/>
              <w:jc w:val="center"/>
              <w:rPr>
                <w:ins w:id="321" w:author="임수환/책임연구원/미래기술센터 C&amp;M표준(연)5G무선통신표준Task(suhwan.lim@lge.com)" w:date="2022-03-01T15:27:00Z"/>
                <w:rFonts w:ascii="Arial" w:hAnsi="Arial" w:cs="Arial"/>
                <w:color w:val="000000"/>
                <w:sz w:val="18"/>
                <w:szCs w:val="18"/>
              </w:rPr>
            </w:pPr>
            <w:ins w:id="322" w:author="임수환/책임연구원/미래기술센터 C&amp;M표준(연)5G무선통신표준Task(suhwan.lim@lge.com)" w:date="2022-03-01T15:27:00Z">
              <w:r w:rsidRPr="00686416">
                <w:rPr>
                  <w:rFonts w:ascii="Arial" w:hAnsi="Arial" w:cs="Arial"/>
                  <w:sz w:val="18"/>
                  <w:szCs w:val="18"/>
                </w:rPr>
                <w:t xml:space="preserve">≤ </w:t>
              </w:r>
              <w:r w:rsidRPr="0087716F">
                <w:rPr>
                  <w:rFonts w:ascii="Arial" w:hAnsi="Arial" w:cs="Arial"/>
                  <w:color w:val="000000"/>
                  <w:sz w:val="18"/>
                  <w:szCs w:val="18"/>
                </w:rPr>
                <w:t>2.5</w:t>
              </w:r>
            </w:ins>
          </w:p>
        </w:tc>
      </w:tr>
      <w:tr w:rsidR="00EF1BF9" w:rsidRPr="0087716F" w14:paraId="0C394737" w14:textId="77777777" w:rsidTr="00EF1BF9">
        <w:trPr>
          <w:trHeight w:val="160"/>
          <w:jc w:val="center"/>
          <w:ins w:id="323" w:author="임수환/책임연구원/미래기술센터 C&amp;M표준(연)5G무선통신표준Task(suhwan.lim@lge.com)" w:date="2022-03-01T15:27:00Z"/>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0770DD" w14:textId="77777777" w:rsidR="00EF1BF9" w:rsidRPr="0087716F" w:rsidRDefault="00EF1BF9" w:rsidP="00EF1BF9">
            <w:pPr>
              <w:spacing w:after="0"/>
              <w:jc w:val="center"/>
              <w:rPr>
                <w:ins w:id="324" w:author="임수환/책임연구원/미래기술센터 C&amp;M표준(연)5G무선통신표준Task(suhwan.lim@lge.com)" w:date="2022-03-01T15:27:00Z"/>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D81A952" w14:textId="77777777" w:rsidR="00EF1BF9" w:rsidRPr="0087716F" w:rsidRDefault="00EF1BF9" w:rsidP="00EF1BF9">
            <w:pPr>
              <w:spacing w:after="0"/>
              <w:jc w:val="center"/>
              <w:rPr>
                <w:ins w:id="325" w:author="임수환/책임연구원/미래기술센터 C&amp;M표준(연)5G무선통신표준Task(suhwan.lim@lge.com)" w:date="2022-03-01T15:27:00Z"/>
                <w:rFonts w:ascii="Arial" w:hAnsi="Arial" w:cs="Arial"/>
                <w:color w:val="000000"/>
                <w:sz w:val="18"/>
                <w:szCs w:val="18"/>
              </w:rPr>
            </w:pPr>
            <w:ins w:id="326" w:author="임수환/책임연구원/미래기술센터 C&amp;M표준(연)5G무선통신표준Task(suhwan.lim@lge.com)" w:date="2022-03-01T15:27:00Z">
              <w:r w:rsidRPr="0087716F">
                <w:rPr>
                  <w:rFonts w:ascii="Arial" w:hAnsi="Arial" w:cs="Arial"/>
                  <w:color w:val="000000"/>
                  <w:sz w:val="18"/>
                  <w:szCs w:val="18"/>
                </w:rPr>
                <w:t>16QAM</w:t>
              </w:r>
            </w:ins>
          </w:p>
        </w:tc>
        <w:tc>
          <w:tcPr>
            <w:tcW w:w="2067" w:type="dxa"/>
            <w:vMerge/>
            <w:tcBorders>
              <w:left w:val="single" w:sz="4" w:space="0" w:color="auto"/>
              <w:bottom w:val="single" w:sz="4" w:space="0" w:color="auto"/>
              <w:right w:val="single" w:sz="4" w:space="0" w:color="auto"/>
            </w:tcBorders>
            <w:shd w:val="clear" w:color="auto" w:fill="auto"/>
            <w:vAlign w:val="center"/>
          </w:tcPr>
          <w:p w14:paraId="2249A33B" w14:textId="77777777" w:rsidR="00EF1BF9" w:rsidRPr="0087716F" w:rsidRDefault="00EF1BF9" w:rsidP="00EF1BF9">
            <w:pPr>
              <w:spacing w:after="0"/>
              <w:jc w:val="center"/>
              <w:rPr>
                <w:ins w:id="327" w:author="임수환/책임연구원/미래기술센터 C&amp;M표준(연)5G무선통신표준Task(suhwan.lim@lge.com)" w:date="2022-03-01T15:27:00Z"/>
                <w:rFonts w:ascii="돋움" w:eastAsia="돋움" w:hAnsi="돋움"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7E07CC65" w14:textId="77777777" w:rsidR="00EF1BF9" w:rsidRPr="0087716F" w:rsidRDefault="00EF1BF9" w:rsidP="00EF1BF9">
            <w:pPr>
              <w:spacing w:after="0"/>
              <w:jc w:val="center"/>
              <w:rPr>
                <w:ins w:id="328" w:author="임수환/책임연구원/미래기술센터 C&amp;M표준(연)5G무선통신표준Task(suhwan.lim@lge.com)" w:date="2022-03-01T15:27:00Z"/>
                <w:rFonts w:ascii="돋움" w:eastAsia="돋움" w:hAnsi="돋움" w:cs="Arial"/>
                <w:color w:val="000000"/>
                <w:sz w:val="18"/>
                <w:szCs w:val="18"/>
              </w:rPr>
            </w:pPr>
          </w:p>
        </w:tc>
      </w:tr>
      <w:tr w:rsidR="00EF1BF9" w:rsidRPr="0087716F" w14:paraId="0ECA0C5D" w14:textId="77777777" w:rsidTr="00EF1BF9">
        <w:trPr>
          <w:trHeight w:val="90"/>
          <w:jc w:val="center"/>
          <w:ins w:id="329" w:author="임수환/책임연구원/미래기술센터 C&amp;M표준(연)5G무선통신표준Task(suhwan.lim@lge.com)" w:date="2022-03-01T15:27:00Z"/>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0C6DBAA9" w14:textId="77777777" w:rsidR="00EF1BF9" w:rsidRPr="0087716F" w:rsidRDefault="00EF1BF9" w:rsidP="00EF1BF9">
            <w:pPr>
              <w:spacing w:after="0"/>
              <w:rPr>
                <w:ins w:id="330" w:author="임수환/책임연구원/미래기술센터 C&amp;M표준(연)5G무선통신표준Task(suhwan.lim@lge.com)" w:date="2022-03-01T15:27:00Z"/>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EA947" w14:textId="77777777" w:rsidR="00EF1BF9" w:rsidRPr="0087716F" w:rsidRDefault="00EF1BF9" w:rsidP="00EF1BF9">
            <w:pPr>
              <w:spacing w:after="0"/>
              <w:jc w:val="center"/>
              <w:rPr>
                <w:ins w:id="331" w:author="임수환/책임연구원/미래기술센터 C&amp;M표준(연)5G무선통신표준Task(suhwan.lim@lge.com)" w:date="2022-03-01T15:27:00Z"/>
                <w:rFonts w:ascii="Arial" w:hAnsi="Arial" w:cs="Arial"/>
                <w:color w:val="000000"/>
                <w:sz w:val="18"/>
                <w:szCs w:val="18"/>
              </w:rPr>
            </w:pPr>
            <w:ins w:id="332" w:author="임수환/책임연구원/미래기술센터 C&amp;M표준(연)5G무선통신표준Task(suhwan.lim@lge.com)" w:date="2022-03-01T15:27:00Z">
              <w:r w:rsidRPr="0087716F">
                <w:rPr>
                  <w:rFonts w:ascii="Arial" w:hAnsi="Arial" w:cs="Arial"/>
                  <w:color w:val="000000"/>
                  <w:sz w:val="18"/>
                  <w:szCs w:val="18"/>
                </w:rPr>
                <w:t>64 QAM</w:t>
              </w:r>
            </w:ins>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0F85D" w14:textId="77777777" w:rsidR="00EF1BF9" w:rsidRPr="0087716F" w:rsidRDefault="00EF1BF9" w:rsidP="00EF1BF9">
            <w:pPr>
              <w:spacing w:after="0"/>
              <w:jc w:val="center"/>
              <w:rPr>
                <w:ins w:id="333" w:author="임수환/책임연구원/미래기술센터 C&amp;M표준(연)5G무선통신표준Task(suhwan.lim@lge.com)" w:date="2022-03-01T15:27:00Z"/>
                <w:rFonts w:ascii="Arial" w:hAnsi="Arial" w:cs="Arial"/>
                <w:color w:val="000000"/>
                <w:sz w:val="18"/>
                <w:szCs w:val="18"/>
              </w:rPr>
            </w:pPr>
            <w:ins w:id="334" w:author="임수환/책임연구원/미래기술센터 C&amp;M표준(연)5G무선통신표준Task(suhwan.lim@lge.com)" w:date="2022-03-01T15:27:00Z">
              <w:r w:rsidRPr="00686416">
                <w:rPr>
                  <w:rFonts w:ascii="Arial" w:hAnsi="Arial" w:cs="Arial"/>
                  <w:sz w:val="18"/>
                  <w:szCs w:val="18"/>
                </w:rPr>
                <w:t xml:space="preserve">≤ </w:t>
              </w:r>
              <w:r>
                <w:rPr>
                  <w:rFonts w:ascii="Arial" w:hAnsi="Arial" w:cs="Arial"/>
                  <w:color w:val="000000"/>
                  <w:sz w:val="18"/>
                  <w:szCs w:val="18"/>
                </w:rPr>
                <w:t>6.0</w:t>
              </w:r>
            </w:ins>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50D4CD05" w14:textId="77777777" w:rsidR="00EF1BF9" w:rsidRPr="0087716F" w:rsidRDefault="00EF1BF9" w:rsidP="00EF1BF9">
            <w:pPr>
              <w:spacing w:after="0"/>
              <w:jc w:val="center"/>
              <w:rPr>
                <w:ins w:id="335" w:author="임수환/책임연구원/미래기술센터 C&amp;M표준(연)5G무선통신표준Task(suhwan.lim@lge.com)" w:date="2022-03-01T15:27:00Z"/>
                <w:rFonts w:ascii="Arial" w:hAnsi="Arial" w:cs="Arial"/>
                <w:color w:val="000000"/>
                <w:sz w:val="18"/>
                <w:szCs w:val="18"/>
              </w:rPr>
            </w:pPr>
            <w:ins w:id="336" w:author="임수환/책임연구원/미래기술센터 C&amp;M표준(연)5G무선통신표준Task(suhwan.lim@lge.com)" w:date="2022-03-01T15:27:00Z">
              <w:r w:rsidRPr="00686416">
                <w:rPr>
                  <w:rFonts w:ascii="Arial" w:hAnsi="Arial" w:cs="Arial"/>
                  <w:sz w:val="18"/>
                  <w:szCs w:val="18"/>
                </w:rPr>
                <w:t>≤</w:t>
              </w:r>
              <w:r>
                <w:rPr>
                  <w:rFonts w:ascii="Arial" w:hAnsi="Arial" w:cs="Arial"/>
                  <w:sz w:val="18"/>
                  <w:szCs w:val="18"/>
                </w:rPr>
                <w:t xml:space="preserve"> 4.5</w:t>
              </w:r>
            </w:ins>
          </w:p>
        </w:tc>
      </w:tr>
      <w:tr w:rsidR="00EF1BF9" w:rsidRPr="0087716F" w14:paraId="3D0B56BB" w14:textId="77777777" w:rsidTr="00EF1BF9">
        <w:trPr>
          <w:trHeight w:val="149"/>
          <w:jc w:val="center"/>
          <w:ins w:id="337" w:author="임수환/책임연구원/미래기술센터 C&amp;M표준(연)5G무선통신표준Task(suhwan.lim@lge.com)" w:date="2022-03-01T15:27:00Z"/>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78491390" w14:textId="77777777" w:rsidR="00EF1BF9" w:rsidRPr="0087716F" w:rsidRDefault="00EF1BF9" w:rsidP="00EF1BF9">
            <w:pPr>
              <w:spacing w:after="0"/>
              <w:rPr>
                <w:ins w:id="338" w:author="임수환/책임연구원/미래기술센터 C&amp;M표준(연)5G무선통신표준Task(suhwan.lim@lge.com)" w:date="2022-03-01T15:27:00Z"/>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07BF7" w14:textId="77777777" w:rsidR="00EF1BF9" w:rsidRPr="0087716F" w:rsidRDefault="00EF1BF9" w:rsidP="00EF1BF9">
            <w:pPr>
              <w:spacing w:after="0"/>
              <w:jc w:val="center"/>
              <w:rPr>
                <w:ins w:id="339" w:author="임수환/책임연구원/미래기술센터 C&amp;M표준(연)5G무선통신표준Task(suhwan.lim@lge.com)" w:date="2022-03-01T15:27:00Z"/>
                <w:rFonts w:ascii="Arial" w:hAnsi="Arial" w:cs="Arial"/>
                <w:color w:val="000000"/>
                <w:sz w:val="18"/>
                <w:szCs w:val="18"/>
              </w:rPr>
            </w:pPr>
            <w:ins w:id="340" w:author="임수환/책임연구원/미래기술센터 C&amp;M표준(연)5G무선통신표준Task(suhwan.lim@lge.com)" w:date="2022-03-01T15:27:00Z">
              <w:r w:rsidRPr="0087716F">
                <w:rPr>
                  <w:rFonts w:ascii="Arial" w:hAnsi="Arial" w:cs="Arial"/>
                  <w:color w:val="000000"/>
                  <w:sz w:val="18"/>
                  <w:szCs w:val="18"/>
                </w:rPr>
                <w:t>256 QAM</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2087ED" w14:textId="77777777" w:rsidR="00EF1BF9" w:rsidRPr="0087716F" w:rsidRDefault="00EF1BF9" w:rsidP="00EF1BF9">
            <w:pPr>
              <w:spacing w:after="0"/>
              <w:jc w:val="center"/>
              <w:rPr>
                <w:ins w:id="341" w:author="임수환/책임연구원/미래기술센터 C&amp;M표준(연)5G무선통신표준Task(suhwan.lim@lge.com)" w:date="2022-03-01T15:27:00Z"/>
                <w:rFonts w:ascii="Arial" w:hAnsi="Arial" w:cs="Arial"/>
                <w:color w:val="000000"/>
                <w:sz w:val="18"/>
                <w:szCs w:val="18"/>
              </w:rPr>
            </w:pPr>
            <w:ins w:id="342" w:author="임수환/책임연구원/미래기술센터 C&amp;M표준(연)5G무선통신표준Task(suhwan.lim@lge.com)" w:date="2022-03-01T15:27:00Z">
              <w:r w:rsidRPr="00686416">
                <w:rPr>
                  <w:rFonts w:ascii="Arial" w:hAnsi="Arial" w:cs="Arial"/>
                  <w:sz w:val="18"/>
                  <w:szCs w:val="18"/>
                </w:rPr>
                <w:t xml:space="preserve">≤ </w:t>
              </w:r>
              <w:r w:rsidRPr="0087716F">
                <w:rPr>
                  <w:rFonts w:ascii="Arial" w:hAnsi="Arial" w:cs="Arial"/>
                  <w:color w:val="000000"/>
                  <w:sz w:val="18"/>
                  <w:szCs w:val="18"/>
                </w:rPr>
                <w:t>7.0</w:t>
              </w:r>
            </w:ins>
          </w:p>
        </w:tc>
      </w:tr>
    </w:tbl>
    <w:p w14:paraId="4BE48A06" w14:textId="77777777" w:rsidR="00EF1BF9" w:rsidRDefault="00EF1BF9" w:rsidP="00707E0C">
      <w:pPr>
        <w:ind w:leftChars="200" w:left="400"/>
        <w:rPr>
          <w:ins w:id="343" w:author="임수환/책임연구원/미래기술센터 C&amp;M표준(연)5G무선통신표준Task(suhwan.lim@lge.com)" w:date="2022-03-01T15:28:00Z"/>
        </w:rPr>
      </w:pPr>
    </w:p>
    <w:p w14:paraId="69762F5C" w14:textId="77777777" w:rsidR="00EF1BF9" w:rsidRDefault="00EF1BF9" w:rsidP="00EF1BF9">
      <w:pPr>
        <w:rPr>
          <w:ins w:id="344" w:author="임수환/책임연구원/미래기술센터 C&amp;M표준(연)5G무선통신표준Task(suhwan.lim@lge.com)" w:date="2022-03-01T15:28:00Z"/>
        </w:rPr>
      </w:pPr>
      <w:ins w:id="345" w:author="임수환/책임연구원/미래기술센터 C&amp;M표준(연)5G무선통신표준Task(suhwan.lim@lge.com)" w:date="2022-03-01T15:28:00Z">
        <w:r w:rsidRPr="007E1513">
          <w:t>For NR V2X UE supporting SL MIMO</w:t>
        </w:r>
        <w:r>
          <w:t xml:space="preserve"> or </w:t>
        </w:r>
        <w:proofErr w:type="spellStart"/>
        <w:proofErr w:type="gramStart"/>
        <w:r>
          <w:t>Tx</w:t>
        </w:r>
        <w:proofErr w:type="spellEnd"/>
        <w:proofErr w:type="gramEnd"/>
        <w:r>
          <w:t xml:space="preserve"> diversity, </w:t>
        </w:r>
        <w:r w:rsidRPr="00A1115A">
          <w:t xml:space="preserve">the allowed MPR for the maximum output power for NR V2X physical channels </w:t>
        </w:r>
        <w:r w:rsidRPr="00A1115A">
          <w:rPr>
            <w:lang w:val="en-US"/>
          </w:rPr>
          <w:t>PSCCH and PSSCH</w:t>
        </w:r>
        <w:r>
          <w:rPr>
            <w:lang w:val="en-US"/>
          </w:rPr>
          <w:t xml:space="preserve"> are specified in Table </w:t>
        </w:r>
        <w:r w:rsidRPr="00A1115A">
          <w:rPr>
            <w:rFonts w:hint="eastAsia"/>
            <w:lang w:eastAsia="zh-CN"/>
          </w:rPr>
          <w:t>6.2</w:t>
        </w:r>
        <w:r w:rsidRPr="00A1115A">
          <w:rPr>
            <w:lang w:eastAsia="zh-CN"/>
          </w:rPr>
          <w:t>E</w:t>
        </w:r>
        <w:r>
          <w:rPr>
            <w:rFonts w:hint="eastAsia"/>
            <w:lang w:eastAsia="zh-CN"/>
          </w:rPr>
          <w:t>.2.2-</w:t>
        </w:r>
        <w:r>
          <w:rPr>
            <w:lang w:eastAsia="zh-CN"/>
          </w:rPr>
          <w:t>3 for power class 2 UE.</w:t>
        </w:r>
      </w:ins>
    </w:p>
    <w:p w14:paraId="7603D3EE" w14:textId="77777777" w:rsidR="00EF1BF9" w:rsidRPr="007C7326" w:rsidRDefault="00EF1BF9" w:rsidP="00EF1BF9">
      <w:pPr>
        <w:pStyle w:val="TH"/>
        <w:rPr>
          <w:ins w:id="346" w:author="임수환/책임연구원/미래기술센터 C&amp;M표준(연)5G무선통신표준Task(suhwan.lim@lge.com)" w:date="2022-03-01T15:28:00Z"/>
        </w:rPr>
      </w:pPr>
      <w:ins w:id="347" w:author="임수환/책임연구원/미래기술센터 C&amp;M표준(연)5G무선통신표준Task(suhwan.lim@lge.com)" w:date="2022-03-01T15:28:00Z">
        <w:r w:rsidRPr="00A1115A">
          <w:lastRenderedPageBreak/>
          <w:t xml:space="preserve">Table </w:t>
        </w:r>
        <w:r w:rsidRPr="00A1115A">
          <w:rPr>
            <w:rFonts w:hint="eastAsia"/>
            <w:lang w:eastAsia="zh-CN"/>
          </w:rPr>
          <w:t>6.2</w:t>
        </w:r>
        <w:r w:rsidRPr="00A1115A">
          <w:rPr>
            <w:lang w:eastAsia="zh-CN"/>
          </w:rPr>
          <w:t>E</w:t>
        </w:r>
        <w:r>
          <w:rPr>
            <w:rFonts w:hint="eastAsia"/>
            <w:lang w:eastAsia="zh-CN"/>
          </w:rPr>
          <w:t>.2.2-</w:t>
        </w:r>
        <w:r>
          <w:rPr>
            <w:lang w:eastAsia="zh-CN"/>
          </w:rPr>
          <w:t>3</w:t>
        </w:r>
        <w:r w:rsidRPr="007C7326">
          <w:t xml:space="preserve">: Maximum Power Reduction (MPR) for power class 2 </w:t>
        </w:r>
        <w:r>
          <w:t xml:space="preserve">NR </w:t>
        </w:r>
        <w:r w:rsidRPr="007C7326">
          <w:t xml:space="preserve">V2X </w:t>
        </w:r>
        <w:r>
          <w:t xml:space="preserve">with dual </w:t>
        </w:r>
        <w:proofErr w:type="spellStart"/>
        <w:proofErr w:type="gramStart"/>
        <w:r>
          <w:t>Tx</w:t>
        </w:r>
        <w:proofErr w:type="spellEnd"/>
        <w:proofErr w:type="gramEnd"/>
      </w:ins>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EF1BF9" w:rsidRPr="0087716F" w14:paraId="01EEF2F3" w14:textId="77777777" w:rsidTr="00EF1BF9">
        <w:trPr>
          <w:trHeight w:val="106"/>
          <w:jc w:val="center"/>
          <w:ins w:id="348" w:author="임수환/책임연구원/미래기술센터 C&amp;M표준(연)5G무선통신표준Task(suhwan.lim@lge.com)" w:date="2022-03-01T15:28:00Z"/>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0BE646CD" w14:textId="77777777" w:rsidR="00EF1BF9" w:rsidRPr="0087716F" w:rsidRDefault="00EF1BF9" w:rsidP="00EF1BF9">
            <w:pPr>
              <w:spacing w:after="0"/>
              <w:jc w:val="center"/>
              <w:rPr>
                <w:ins w:id="349" w:author="임수환/책임연구원/미래기술센터 C&amp;M표준(연)5G무선통신표준Task(suhwan.lim@lge.com)" w:date="2022-03-01T15:28:00Z"/>
                <w:rFonts w:ascii="Arial" w:hAnsi="Arial" w:cs="Arial"/>
                <w:b/>
                <w:bCs/>
                <w:color w:val="000000"/>
                <w:sz w:val="18"/>
                <w:szCs w:val="18"/>
              </w:rPr>
            </w:pPr>
            <w:ins w:id="350" w:author="임수환/책임연구원/미래기술센터 C&amp;M표준(연)5G무선통신표준Task(suhwan.lim@lge.com)" w:date="2022-03-01T15:28:00Z">
              <w:r w:rsidRPr="0087716F">
                <w:rPr>
                  <w:rFonts w:ascii="Arial" w:hAnsi="Arial" w:cs="Arial"/>
                  <w:b/>
                  <w:bCs/>
                  <w:color w:val="000000"/>
                  <w:sz w:val="18"/>
                  <w:szCs w:val="18"/>
                </w:rPr>
                <w:t>Modulation</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36EB56" w14:textId="77777777" w:rsidR="00EF1BF9" w:rsidRPr="0087716F" w:rsidRDefault="00EF1BF9" w:rsidP="00EF1BF9">
            <w:pPr>
              <w:spacing w:after="0"/>
              <w:jc w:val="center"/>
              <w:rPr>
                <w:ins w:id="351" w:author="임수환/책임연구원/미래기술센터 C&amp;M표준(연)5G무선통신표준Task(suhwan.lim@lge.com)" w:date="2022-03-01T15:28:00Z"/>
                <w:rFonts w:ascii="Arial" w:hAnsi="Arial" w:cs="Arial"/>
                <w:b/>
                <w:bCs/>
                <w:color w:val="000000"/>
                <w:sz w:val="18"/>
                <w:szCs w:val="18"/>
              </w:rPr>
            </w:pPr>
            <w:ins w:id="352" w:author="임수환/책임연구원/미래기술센터 C&amp;M표준(연)5G무선통신표준Task(suhwan.lim@lge.com)" w:date="2022-03-01T15:28:00Z">
              <w:r w:rsidRPr="0087716F">
                <w:rPr>
                  <w:rFonts w:ascii="Arial" w:hAnsi="Arial" w:cs="Arial"/>
                  <w:b/>
                  <w:bCs/>
                  <w:color w:val="000000"/>
                  <w:sz w:val="18"/>
                  <w:szCs w:val="18"/>
                </w:rPr>
                <w:t>Channel bandwidth/MPR (dB)</w:t>
              </w:r>
            </w:ins>
          </w:p>
        </w:tc>
      </w:tr>
      <w:tr w:rsidR="00EF1BF9" w:rsidRPr="0087716F" w14:paraId="3A7B4990" w14:textId="77777777" w:rsidTr="00EF1BF9">
        <w:trPr>
          <w:trHeight w:val="47"/>
          <w:jc w:val="center"/>
          <w:ins w:id="353" w:author="임수환/책임연구원/미래기술센터 C&amp;M표준(연)5G무선통신표준Task(suhwan.lim@lge.com)" w:date="2022-03-01T15:28:00Z"/>
        </w:trPr>
        <w:tc>
          <w:tcPr>
            <w:tcW w:w="2228" w:type="dxa"/>
            <w:gridSpan w:val="2"/>
            <w:vMerge/>
            <w:tcBorders>
              <w:top w:val="single" w:sz="4" w:space="0" w:color="auto"/>
              <w:left w:val="single" w:sz="4" w:space="0" w:color="auto"/>
              <w:bottom w:val="single" w:sz="4" w:space="0" w:color="auto"/>
              <w:right w:val="nil"/>
            </w:tcBorders>
            <w:vAlign w:val="center"/>
            <w:hideMark/>
          </w:tcPr>
          <w:p w14:paraId="46EB0A4D" w14:textId="77777777" w:rsidR="00EF1BF9" w:rsidRPr="0087716F" w:rsidRDefault="00EF1BF9" w:rsidP="00EF1BF9">
            <w:pPr>
              <w:spacing w:after="0"/>
              <w:rPr>
                <w:ins w:id="354" w:author="임수환/책임연구원/미래기술센터 C&amp;M표준(연)5G무선통신표준Task(suhwan.lim@lge.com)" w:date="2022-03-01T15:28:00Z"/>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70464" w14:textId="77777777" w:rsidR="00EF1BF9" w:rsidRPr="0087716F" w:rsidRDefault="00EF1BF9" w:rsidP="00EF1BF9">
            <w:pPr>
              <w:spacing w:after="0"/>
              <w:jc w:val="center"/>
              <w:rPr>
                <w:ins w:id="355" w:author="임수환/책임연구원/미래기술센터 C&amp;M표준(연)5G무선통신표준Task(suhwan.lim@lge.com)" w:date="2022-03-01T15:28:00Z"/>
                <w:rFonts w:ascii="Arial" w:hAnsi="Arial" w:cs="Arial"/>
                <w:b/>
                <w:bCs/>
                <w:color w:val="000000"/>
                <w:sz w:val="18"/>
                <w:szCs w:val="18"/>
              </w:rPr>
            </w:pPr>
            <w:ins w:id="356" w:author="임수환/책임연구원/미래기술센터 C&amp;M표준(연)5G무선통신표준Task(suhwan.lim@lge.com)" w:date="2022-03-01T15:28:00Z">
              <w:r w:rsidRPr="0087716F">
                <w:rPr>
                  <w:rFonts w:ascii="Arial" w:hAnsi="Arial" w:cs="Arial"/>
                  <w:b/>
                  <w:bCs/>
                  <w:color w:val="000000"/>
                  <w:sz w:val="18"/>
                  <w:szCs w:val="18"/>
                </w:rPr>
                <w:t>Outer RB allocations</w:t>
              </w:r>
            </w:ins>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3C7047B2" w14:textId="77777777" w:rsidR="00EF1BF9" w:rsidRPr="0087716F" w:rsidRDefault="00EF1BF9" w:rsidP="00EF1BF9">
            <w:pPr>
              <w:spacing w:after="0"/>
              <w:jc w:val="center"/>
              <w:rPr>
                <w:ins w:id="357" w:author="임수환/책임연구원/미래기술센터 C&amp;M표준(연)5G무선통신표준Task(suhwan.lim@lge.com)" w:date="2022-03-01T15:28:00Z"/>
                <w:rFonts w:ascii="Arial" w:hAnsi="Arial" w:cs="Arial"/>
                <w:b/>
                <w:bCs/>
                <w:color w:val="000000"/>
                <w:sz w:val="18"/>
                <w:szCs w:val="18"/>
              </w:rPr>
            </w:pPr>
            <w:ins w:id="358" w:author="임수환/책임연구원/미래기술센터 C&amp;M표준(연)5G무선통신표준Task(suhwan.lim@lge.com)" w:date="2022-03-01T15:28:00Z">
              <w:r w:rsidRPr="0087716F">
                <w:rPr>
                  <w:rFonts w:ascii="Arial" w:hAnsi="Arial" w:cs="Arial"/>
                  <w:b/>
                  <w:bCs/>
                  <w:color w:val="000000"/>
                  <w:sz w:val="18"/>
                  <w:szCs w:val="18"/>
                </w:rPr>
                <w:t>Inner RB allocations</w:t>
              </w:r>
            </w:ins>
          </w:p>
        </w:tc>
      </w:tr>
      <w:tr w:rsidR="00EF1BF9" w:rsidRPr="0087716F" w14:paraId="3DBD3117" w14:textId="77777777" w:rsidTr="00EF1BF9">
        <w:trPr>
          <w:trHeight w:val="90"/>
          <w:jc w:val="center"/>
          <w:ins w:id="359" w:author="임수환/책임연구원/미래기술센터 C&amp;M표준(연)5G무선통신표준Task(suhwan.lim@lge.com)" w:date="2022-03-01T15:28:00Z"/>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C1E13F" w14:textId="77777777" w:rsidR="00EF1BF9" w:rsidRPr="0087716F" w:rsidRDefault="00EF1BF9" w:rsidP="00EF1BF9">
            <w:pPr>
              <w:spacing w:after="0"/>
              <w:jc w:val="center"/>
              <w:rPr>
                <w:ins w:id="360" w:author="임수환/책임연구원/미래기술센터 C&amp;M표준(연)5G무선통신표준Task(suhwan.lim@lge.com)" w:date="2022-03-01T15:28:00Z"/>
                <w:rFonts w:ascii="Arial" w:hAnsi="Arial" w:cs="Arial"/>
                <w:color w:val="000000"/>
                <w:sz w:val="18"/>
                <w:szCs w:val="18"/>
              </w:rPr>
            </w:pPr>
            <w:ins w:id="361" w:author="임수환/책임연구원/미래기술센터 C&amp;M표준(연)5G무선통신표준Task(suhwan.lim@lge.com)" w:date="2022-03-01T15:28:00Z">
              <w:r w:rsidRPr="0087716F">
                <w:rPr>
                  <w:rFonts w:ascii="Arial" w:hAnsi="Arial" w:cs="Arial"/>
                  <w:color w:val="000000"/>
                  <w:sz w:val="18"/>
                  <w:szCs w:val="18"/>
                </w:rPr>
                <w:t xml:space="preserve">CP-OFDM </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AEFBF" w14:textId="77777777" w:rsidR="00EF1BF9" w:rsidRPr="0087716F" w:rsidRDefault="00EF1BF9" w:rsidP="00EF1BF9">
            <w:pPr>
              <w:spacing w:after="0"/>
              <w:jc w:val="center"/>
              <w:rPr>
                <w:ins w:id="362" w:author="임수환/책임연구원/미래기술센터 C&amp;M표준(연)5G무선통신표준Task(suhwan.lim@lge.com)" w:date="2022-03-01T15:28:00Z"/>
                <w:rFonts w:ascii="Arial" w:hAnsi="Arial" w:cs="Arial"/>
                <w:color w:val="000000"/>
                <w:sz w:val="18"/>
                <w:szCs w:val="18"/>
              </w:rPr>
            </w:pPr>
            <w:ins w:id="363" w:author="임수환/책임연구원/미래기술센터 C&amp;M표준(연)5G무선통신표준Task(suhwan.lim@lge.com)" w:date="2022-03-01T15:28:00Z">
              <w:r w:rsidRPr="0087716F">
                <w:rPr>
                  <w:rFonts w:ascii="Arial" w:hAnsi="Arial" w:cs="Arial"/>
                  <w:color w:val="000000"/>
                  <w:sz w:val="18"/>
                  <w:szCs w:val="18"/>
                </w:rPr>
                <w:t>QPSK</w:t>
              </w:r>
            </w:ins>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2DFC65A1" w14:textId="77777777" w:rsidR="00EF1BF9" w:rsidRPr="0087716F" w:rsidRDefault="00EF1BF9" w:rsidP="00EF1BF9">
            <w:pPr>
              <w:spacing w:after="0"/>
              <w:jc w:val="center"/>
              <w:rPr>
                <w:ins w:id="364" w:author="임수환/책임연구원/미래기술센터 C&amp;M표준(연)5G무선통신표준Task(suhwan.lim@lge.com)" w:date="2022-03-01T15:28:00Z"/>
                <w:rFonts w:ascii="Arial" w:hAnsi="Arial" w:cs="Arial"/>
                <w:color w:val="000000"/>
                <w:sz w:val="18"/>
                <w:szCs w:val="18"/>
              </w:rPr>
            </w:pPr>
            <w:ins w:id="365" w:author="임수환/책임연구원/미래기술센터 C&amp;M표준(연)5G무선통신표준Task(suhwan.lim@lge.com)" w:date="2022-03-01T15:28:00Z">
              <w:r>
                <w:rPr>
                  <w:rFonts w:ascii="Arial" w:hAnsi="Arial" w:cs="Arial"/>
                  <w:sz w:val="18"/>
                  <w:szCs w:val="18"/>
                </w:rPr>
                <w:t>[</w:t>
              </w:r>
              <w:r w:rsidRPr="00686416">
                <w:rPr>
                  <w:rFonts w:ascii="Arial" w:hAnsi="Arial" w:cs="Arial"/>
                  <w:sz w:val="18"/>
                  <w:szCs w:val="18"/>
                </w:rPr>
                <w:t xml:space="preserve">≤ </w:t>
              </w:r>
              <w:r>
                <w:rPr>
                  <w:rFonts w:ascii="Arial" w:hAnsi="Arial" w:cs="Arial"/>
                  <w:color w:val="000000"/>
                  <w:sz w:val="18"/>
                  <w:szCs w:val="18"/>
                </w:rPr>
                <w:t>6.0]</w:t>
              </w:r>
            </w:ins>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46D3930D" w14:textId="77777777" w:rsidR="00EF1BF9" w:rsidRPr="0087716F" w:rsidRDefault="00EF1BF9" w:rsidP="00EF1BF9">
            <w:pPr>
              <w:spacing w:after="0"/>
              <w:jc w:val="center"/>
              <w:rPr>
                <w:ins w:id="366" w:author="임수환/책임연구원/미래기술센터 C&amp;M표준(연)5G무선통신표준Task(suhwan.lim@lge.com)" w:date="2022-03-01T15:28:00Z"/>
                <w:rFonts w:ascii="Arial" w:hAnsi="Arial" w:cs="Arial"/>
                <w:color w:val="000000"/>
                <w:sz w:val="18"/>
                <w:szCs w:val="18"/>
              </w:rPr>
            </w:pPr>
            <w:ins w:id="367" w:author="임수환/책임연구원/미래기술센터 C&amp;M표준(연)5G무선통신표준Task(suhwan.lim@lge.com)" w:date="2022-03-01T15:28:00Z">
              <w:r>
                <w:rPr>
                  <w:rFonts w:ascii="Arial" w:hAnsi="Arial" w:cs="Arial"/>
                  <w:sz w:val="18"/>
                  <w:szCs w:val="18"/>
                </w:rPr>
                <w:t>[</w:t>
              </w:r>
              <w:r w:rsidRPr="00686416">
                <w:rPr>
                  <w:rFonts w:ascii="Arial" w:hAnsi="Arial" w:cs="Arial"/>
                  <w:sz w:val="18"/>
                  <w:szCs w:val="18"/>
                </w:rPr>
                <w:t xml:space="preserve">≤ </w:t>
              </w:r>
              <w:r>
                <w:rPr>
                  <w:rFonts w:ascii="Arial" w:hAnsi="Arial" w:cs="Arial"/>
                  <w:color w:val="000000"/>
                  <w:sz w:val="18"/>
                  <w:szCs w:val="18"/>
                </w:rPr>
                <w:t>3.0]</w:t>
              </w:r>
            </w:ins>
          </w:p>
        </w:tc>
      </w:tr>
      <w:tr w:rsidR="00EF1BF9" w:rsidRPr="0087716F" w14:paraId="3E13D168" w14:textId="77777777" w:rsidTr="00EF1BF9">
        <w:trPr>
          <w:trHeight w:val="160"/>
          <w:jc w:val="center"/>
          <w:ins w:id="368" w:author="임수환/책임연구원/미래기술센터 C&amp;M표준(연)5G무선통신표준Task(suhwan.lim@lge.com)" w:date="2022-03-01T15:28:00Z"/>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111141" w14:textId="77777777" w:rsidR="00EF1BF9" w:rsidRPr="0087716F" w:rsidRDefault="00EF1BF9" w:rsidP="00EF1BF9">
            <w:pPr>
              <w:spacing w:after="0"/>
              <w:jc w:val="center"/>
              <w:rPr>
                <w:ins w:id="369" w:author="임수환/책임연구원/미래기술센터 C&amp;M표준(연)5G무선통신표준Task(suhwan.lim@lge.com)" w:date="2022-03-01T15:28:00Z"/>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FCFB28C" w14:textId="77777777" w:rsidR="00EF1BF9" w:rsidRPr="0087716F" w:rsidRDefault="00EF1BF9" w:rsidP="00EF1BF9">
            <w:pPr>
              <w:spacing w:after="0"/>
              <w:jc w:val="center"/>
              <w:rPr>
                <w:ins w:id="370" w:author="임수환/책임연구원/미래기술센터 C&amp;M표준(연)5G무선통신표준Task(suhwan.lim@lge.com)" w:date="2022-03-01T15:28:00Z"/>
                <w:rFonts w:ascii="Arial" w:hAnsi="Arial" w:cs="Arial"/>
                <w:color w:val="000000"/>
                <w:sz w:val="18"/>
                <w:szCs w:val="18"/>
              </w:rPr>
            </w:pPr>
            <w:ins w:id="371" w:author="임수환/책임연구원/미래기술센터 C&amp;M표준(연)5G무선통신표준Task(suhwan.lim@lge.com)" w:date="2022-03-01T15:28:00Z">
              <w:r w:rsidRPr="0087716F">
                <w:rPr>
                  <w:rFonts w:ascii="Arial" w:hAnsi="Arial" w:cs="Arial"/>
                  <w:color w:val="000000"/>
                  <w:sz w:val="18"/>
                  <w:szCs w:val="18"/>
                </w:rPr>
                <w:t>16QAM</w:t>
              </w:r>
            </w:ins>
          </w:p>
        </w:tc>
        <w:tc>
          <w:tcPr>
            <w:tcW w:w="2067" w:type="dxa"/>
            <w:vMerge/>
            <w:tcBorders>
              <w:left w:val="single" w:sz="4" w:space="0" w:color="auto"/>
              <w:bottom w:val="single" w:sz="4" w:space="0" w:color="auto"/>
              <w:right w:val="single" w:sz="4" w:space="0" w:color="auto"/>
            </w:tcBorders>
            <w:shd w:val="clear" w:color="auto" w:fill="auto"/>
            <w:vAlign w:val="center"/>
          </w:tcPr>
          <w:p w14:paraId="2E0166B9" w14:textId="77777777" w:rsidR="00EF1BF9" w:rsidRPr="0087716F" w:rsidRDefault="00EF1BF9" w:rsidP="00EF1BF9">
            <w:pPr>
              <w:spacing w:after="0"/>
              <w:jc w:val="center"/>
              <w:rPr>
                <w:ins w:id="372" w:author="임수환/책임연구원/미래기술센터 C&amp;M표준(연)5G무선통신표준Task(suhwan.lim@lge.com)" w:date="2022-03-01T15:28:00Z"/>
                <w:rFonts w:ascii="돋움" w:eastAsia="돋움" w:hAnsi="돋움"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06CE9416" w14:textId="77777777" w:rsidR="00EF1BF9" w:rsidRPr="0087716F" w:rsidRDefault="00EF1BF9" w:rsidP="00EF1BF9">
            <w:pPr>
              <w:spacing w:after="0"/>
              <w:jc w:val="center"/>
              <w:rPr>
                <w:ins w:id="373" w:author="임수환/책임연구원/미래기술센터 C&amp;M표준(연)5G무선통신표준Task(suhwan.lim@lge.com)" w:date="2022-03-01T15:28:00Z"/>
                <w:rFonts w:ascii="돋움" w:eastAsia="돋움" w:hAnsi="돋움" w:cs="Arial"/>
                <w:color w:val="000000"/>
                <w:sz w:val="18"/>
                <w:szCs w:val="18"/>
              </w:rPr>
            </w:pPr>
          </w:p>
        </w:tc>
      </w:tr>
      <w:tr w:rsidR="00EF1BF9" w:rsidRPr="0087716F" w14:paraId="47166770" w14:textId="77777777" w:rsidTr="00EF1BF9">
        <w:trPr>
          <w:trHeight w:val="90"/>
          <w:jc w:val="center"/>
          <w:ins w:id="374" w:author="임수환/책임연구원/미래기술센터 C&amp;M표준(연)5G무선통신표준Task(suhwan.lim@lge.com)" w:date="2022-03-01T15:28:00Z"/>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19554C37" w14:textId="77777777" w:rsidR="00EF1BF9" w:rsidRPr="0087716F" w:rsidRDefault="00EF1BF9" w:rsidP="00EF1BF9">
            <w:pPr>
              <w:spacing w:after="0"/>
              <w:rPr>
                <w:ins w:id="375" w:author="임수환/책임연구원/미래기술센터 C&amp;M표준(연)5G무선통신표준Task(suhwan.lim@lge.com)" w:date="2022-03-01T15:28:00Z"/>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98DC1" w14:textId="77777777" w:rsidR="00EF1BF9" w:rsidRPr="0087716F" w:rsidRDefault="00EF1BF9" w:rsidP="00EF1BF9">
            <w:pPr>
              <w:spacing w:after="0"/>
              <w:jc w:val="center"/>
              <w:rPr>
                <w:ins w:id="376" w:author="임수환/책임연구원/미래기술센터 C&amp;M표준(연)5G무선통신표준Task(suhwan.lim@lge.com)" w:date="2022-03-01T15:28:00Z"/>
                <w:rFonts w:ascii="Arial" w:hAnsi="Arial" w:cs="Arial"/>
                <w:color w:val="000000"/>
                <w:sz w:val="18"/>
                <w:szCs w:val="18"/>
              </w:rPr>
            </w:pPr>
            <w:ins w:id="377" w:author="임수환/책임연구원/미래기술센터 C&amp;M표준(연)5G무선통신표준Task(suhwan.lim@lge.com)" w:date="2022-03-01T15:28:00Z">
              <w:r w:rsidRPr="0087716F">
                <w:rPr>
                  <w:rFonts w:ascii="Arial" w:hAnsi="Arial" w:cs="Arial"/>
                  <w:color w:val="000000"/>
                  <w:sz w:val="18"/>
                  <w:szCs w:val="18"/>
                </w:rPr>
                <w:t>64 QAM</w:t>
              </w:r>
            </w:ins>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012A9" w14:textId="77777777" w:rsidR="00EF1BF9" w:rsidRPr="0087716F" w:rsidRDefault="00EF1BF9" w:rsidP="00EF1BF9">
            <w:pPr>
              <w:spacing w:after="0"/>
              <w:jc w:val="center"/>
              <w:rPr>
                <w:ins w:id="378" w:author="임수환/책임연구원/미래기술센터 C&amp;M표준(연)5G무선통신표준Task(suhwan.lim@lge.com)" w:date="2022-03-01T15:28:00Z"/>
                <w:rFonts w:ascii="Arial" w:hAnsi="Arial" w:cs="Arial"/>
                <w:color w:val="000000"/>
                <w:sz w:val="18"/>
                <w:szCs w:val="18"/>
              </w:rPr>
            </w:pPr>
            <w:ins w:id="379" w:author="임수환/책임연구원/미래기술센터 C&amp;M표준(연)5G무선통신표준Task(suhwan.lim@lge.com)" w:date="2022-03-01T15:28:00Z">
              <w:r>
                <w:rPr>
                  <w:rFonts w:ascii="Arial" w:hAnsi="Arial" w:cs="Arial"/>
                  <w:sz w:val="18"/>
                  <w:szCs w:val="18"/>
                </w:rPr>
                <w:t>[</w:t>
              </w:r>
              <w:r w:rsidRPr="00686416">
                <w:rPr>
                  <w:rFonts w:ascii="Arial" w:hAnsi="Arial" w:cs="Arial"/>
                  <w:sz w:val="18"/>
                  <w:szCs w:val="18"/>
                </w:rPr>
                <w:t xml:space="preserve">≤ </w:t>
              </w:r>
              <w:r>
                <w:rPr>
                  <w:rFonts w:ascii="Arial" w:hAnsi="Arial" w:cs="Arial"/>
                  <w:color w:val="000000"/>
                  <w:sz w:val="18"/>
                  <w:szCs w:val="18"/>
                </w:rPr>
                <w:t>7.0]</w:t>
              </w:r>
            </w:ins>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7DF8A672" w14:textId="77777777" w:rsidR="00EF1BF9" w:rsidRPr="0087716F" w:rsidRDefault="00EF1BF9" w:rsidP="00EF1BF9">
            <w:pPr>
              <w:spacing w:after="0"/>
              <w:jc w:val="center"/>
              <w:rPr>
                <w:ins w:id="380" w:author="임수환/책임연구원/미래기술센터 C&amp;M표준(연)5G무선통신표준Task(suhwan.lim@lge.com)" w:date="2022-03-01T15:28:00Z"/>
                <w:rFonts w:ascii="Arial" w:hAnsi="Arial" w:cs="Arial"/>
                <w:color w:val="000000"/>
                <w:sz w:val="18"/>
                <w:szCs w:val="18"/>
              </w:rPr>
            </w:pPr>
            <w:ins w:id="381" w:author="임수환/책임연구원/미래기술센터 C&amp;M표준(연)5G무선통신표준Task(suhwan.lim@lge.com)" w:date="2022-03-01T15:28:00Z">
              <w:r>
                <w:rPr>
                  <w:rFonts w:ascii="Arial" w:hAnsi="Arial" w:cs="Arial"/>
                  <w:sz w:val="18"/>
                  <w:szCs w:val="18"/>
                </w:rPr>
                <w:t>[</w:t>
              </w:r>
              <w:r w:rsidRPr="00686416">
                <w:rPr>
                  <w:rFonts w:ascii="Arial" w:hAnsi="Arial" w:cs="Arial"/>
                  <w:sz w:val="18"/>
                  <w:szCs w:val="18"/>
                </w:rPr>
                <w:t>≤</w:t>
              </w:r>
              <w:r>
                <w:rPr>
                  <w:rFonts w:ascii="Arial" w:hAnsi="Arial" w:cs="Arial"/>
                  <w:sz w:val="18"/>
                  <w:szCs w:val="18"/>
                </w:rPr>
                <w:t xml:space="preserve"> 5.5]</w:t>
              </w:r>
            </w:ins>
          </w:p>
        </w:tc>
      </w:tr>
      <w:tr w:rsidR="00EF1BF9" w:rsidRPr="0087716F" w14:paraId="1713BCEB" w14:textId="77777777" w:rsidTr="00EF1BF9">
        <w:trPr>
          <w:trHeight w:val="149"/>
          <w:jc w:val="center"/>
          <w:ins w:id="382" w:author="임수환/책임연구원/미래기술센터 C&amp;M표준(연)5G무선통신표준Task(suhwan.lim@lge.com)" w:date="2022-03-01T15:28:00Z"/>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418B0FA0" w14:textId="77777777" w:rsidR="00EF1BF9" w:rsidRPr="0087716F" w:rsidRDefault="00EF1BF9" w:rsidP="00EF1BF9">
            <w:pPr>
              <w:spacing w:after="0"/>
              <w:rPr>
                <w:ins w:id="383" w:author="임수환/책임연구원/미래기술센터 C&amp;M표준(연)5G무선통신표준Task(suhwan.lim@lge.com)" w:date="2022-03-01T15:28:00Z"/>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34219" w14:textId="77777777" w:rsidR="00EF1BF9" w:rsidRPr="0087716F" w:rsidRDefault="00EF1BF9" w:rsidP="00EF1BF9">
            <w:pPr>
              <w:spacing w:after="0"/>
              <w:jc w:val="center"/>
              <w:rPr>
                <w:ins w:id="384" w:author="임수환/책임연구원/미래기술센터 C&amp;M표준(연)5G무선통신표준Task(suhwan.lim@lge.com)" w:date="2022-03-01T15:28:00Z"/>
                <w:rFonts w:ascii="Arial" w:hAnsi="Arial" w:cs="Arial"/>
                <w:color w:val="000000"/>
                <w:sz w:val="18"/>
                <w:szCs w:val="18"/>
              </w:rPr>
            </w:pPr>
            <w:ins w:id="385" w:author="임수환/책임연구원/미래기술센터 C&amp;M표준(연)5G무선통신표준Task(suhwan.lim@lge.com)" w:date="2022-03-01T15:28:00Z">
              <w:r w:rsidRPr="0087716F">
                <w:rPr>
                  <w:rFonts w:ascii="Arial" w:hAnsi="Arial" w:cs="Arial"/>
                  <w:color w:val="000000"/>
                  <w:sz w:val="18"/>
                  <w:szCs w:val="18"/>
                </w:rPr>
                <w:t>256 QAM</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6B6BCF" w14:textId="77777777" w:rsidR="00EF1BF9" w:rsidRPr="0087716F" w:rsidRDefault="00EF1BF9" w:rsidP="00EF1BF9">
            <w:pPr>
              <w:spacing w:after="0"/>
              <w:jc w:val="center"/>
              <w:rPr>
                <w:ins w:id="386" w:author="임수환/책임연구원/미래기술센터 C&amp;M표준(연)5G무선통신표준Task(suhwan.lim@lge.com)" w:date="2022-03-01T15:28:00Z"/>
                <w:rFonts w:ascii="Arial" w:hAnsi="Arial" w:cs="Arial"/>
                <w:color w:val="000000"/>
                <w:sz w:val="18"/>
                <w:szCs w:val="18"/>
              </w:rPr>
            </w:pPr>
            <w:ins w:id="387" w:author="임수환/책임연구원/미래기술센터 C&amp;M표준(연)5G무선통신표준Task(suhwan.lim@lge.com)" w:date="2022-03-01T15:28:00Z">
              <w:r>
                <w:rPr>
                  <w:rFonts w:ascii="Arial" w:hAnsi="Arial" w:cs="Arial"/>
                  <w:sz w:val="18"/>
                  <w:szCs w:val="18"/>
                </w:rPr>
                <w:t>[</w:t>
              </w:r>
              <w:r w:rsidRPr="00686416">
                <w:rPr>
                  <w:rFonts w:ascii="Arial" w:hAnsi="Arial" w:cs="Arial"/>
                  <w:sz w:val="18"/>
                  <w:szCs w:val="18"/>
                </w:rPr>
                <w:t>≤</w:t>
              </w:r>
              <w:r>
                <w:rPr>
                  <w:rFonts w:ascii="Arial" w:hAnsi="Arial" w:cs="Arial"/>
                  <w:sz w:val="18"/>
                  <w:szCs w:val="18"/>
                </w:rPr>
                <w:t xml:space="preserve"> </w:t>
              </w:r>
              <w:r>
                <w:rPr>
                  <w:rFonts w:ascii="Arial" w:hAnsi="Arial" w:cs="Arial"/>
                  <w:color w:val="000000"/>
                  <w:sz w:val="18"/>
                  <w:szCs w:val="18"/>
                </w:rPr>
                <w:t>9</w:t>
              </w:r>
              <w:r w:rsidRPr="0087716F">
                <w:rPr>
                  <w:rFonts w:ascii="Arial" w:hAnsi="Arial" w:cs="Arial"/>
                  <w:color w:val="000000"/>
                  <w:sz w:val="18"/>
                  <w:szCs w:val="18"/>
                </w:rPr>
                <w:t>.0</w:t>
              </w:r>
              <w:r>
                <w:rPr>
                  <w:rFonts w:ascii="Arial" w:hAnsi="Arial" w:cs="Arial"/>
                  <w:color w:val="000000"/>
                  <w:sz w:val="18"/>
                  <w:szCs w:val="18"/>
                </w:rPr>
                <w:t>]</w:t>
              </w:r>
            </w:ins>
          </w:p>
        </w:tc>
      </w:tr>
    </w:tbl>
    <w:p w14:paraId="2043F0B6" w14:textId="77777777" w:rsidR="00EF1BF9" w:rsidRPr="00A1115A" w:rsidRDefault="00EF1BF9" w:rsidP="00707E0C">
      <w:pPr>
        <w:ind w:leftChars="200" w:left="400"/>
      </w:pPr>
    </w:p>
    <w:p w14:paraId="51289362" w14:textId="77777777" w:rsidR="00707E0C" w:rsidRPr="00A1115A" w:rsidRDefault="00707E0C" w:rsidP="00707E0C">
      <w:pPr>
        <w:rPr>
          <w:lang w:eastAsia="ko-KR"/>
        </w:rPr>
      </w:pPr>
      <w:r w:rsidRPr="00A1115A">
        <w:t>Where the following parameters are defined to specify valid RB allocation ranges for Outer and Inner RB allocations:</w:t>
      </w:r>
    </w:p>
    <w:p w14:paraId="1CAB0858" w14:textId="77777777" w:rsidR="00707E0C" w:rsidRPr="00A1115A" w:rsidRDefault="00707E0C" w:rsidP="00707E0C">
      <w:r w:rsidRPr="00A1115A">
        <w:t>N</w:t>
      </w:r>
      <w:r w:rsidRPr="00A1115A">
        <w:rPr>
          <w:vertAlign w:val="subscript"/>
        </w:rPr>
        <w:t xml:space="preserve">RB </w:t>
      </w:r>
      <w:r w:rsidRPr="00A1115A">
        <w:t xml:space="preserve">is the maximum number of RBs for a given Channel bandwidth and sub-carrier spacing defined in Table 5.3.2-1. </w:t>
      </w:r>
    </w:p>
    <w:p w14:paraId="686BE777" w14:textId="77777777" w:rsidR="00707E0C" w:rsidRPr="00A1115A" w:rsidRDefault="00707E0C" w:rsidP="00707E0C">
      <w:pPr>
        <w:ind w:leftChars="200" w:left="400"/>
        <w:jc w:val="center"/>
      </w:pPr>
      <w:proofErr w:type="spellStart"/>
      <w:r w:rsidRPr="00A1115A">
        <w:t>RB</w:t>
      </w:r>
      <w:r w:rsidRPr="00A1115A">
        <w:rPr>
          <w:vertAlign w:val="subscript"/>
        </w:rPr>
        <w:t>Start,Low</w:t>
      </w:r>
      <w:proofErr w:type="spellEnd"/>
      <w:r w:rsidRPr="00A1115A">
        <w:t xml:space="preserve"> = max(1, floor(L</w:t>
      </w:r>
      <w:r w:rsidRPr="00A1115A">
        <w:rPr>
          <w:vertAlign w:val="subscript"/>
        </w:rPr>
        <w:t>CRB</w:t>
      </w:r>
      <w:r w:rsidRPr="00A1115A">
        <w:t>/2))</w:t>
      </w:r>
    </w:p>
    <w:p w14:paraId="0E9BB5B9" w14:textId="77777777" w:rsidR="00707E0C" w:rsidRPr="00A1115A" w:rsidRDefault="00707E0C" w:rsidP="00707E0C">
      <w:r w:rsidRPr="00A1115A">
        <w:t>where max() indicates the largest value of all arguments and floor(x) is the greatest integer less than or equal to x.</w:t>
      </w:r>
    </w:p>
    <w:p w14:paraId="0697267E" w14:textId="77777777" w:rsidR="00707E0C" w:rsidRPr="00A1115A" w:rsidRDefault="00707E0C" w:rsidP="00707E0C">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6FAC70A9" w14:textId="77777777" w:rsidR="00707E0C" w:rsidRPr="00A1115A" w:rsidRDefault="00707E0C" w:rsidP="00707E0C">
      <w:r w:rsidRPr="00A1115A">
        <w:t>The RB allocation is an Inner RB allocation if the following conditions are met</w:t>
      </w:r>
    </w:p>
    <w:p w14:paraId="456AE8C6" w14:textId="77777777" w:rsidR="00707E0C" w:rsidRPr="00A1115A" w:rsidRDefault="00707E0C" w:rsidP="00707E0C">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3170C4A1" w14:textId="77777777" w:rsidR="00707E0C" w:rsidRPr="00A1115A" w:rsidRDefault="00707E0C" w:rsidP="00707E0C">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4E342004" w14:textId="77777777" w:rsidR="00707E0C" w:rsidRPr="00A1115A" w:rsidRDefault="00707E0C" w:rsidP="00707E0C">
      <w:r w:rsidRPr="00A1115A">
        <w:t>where ceil(x) is the smallest integer greater than or equal to x.</w:t>
      </w:r>
    </w:p>
    <w:p w14:paraId="40BD16E4" w14:textId="77777777" w:rsidR="00707E0C" w:rsidRPr="00A1115A" w:rsidRDefault="00707E0C" w:rsidP="00707E0C">
      <w:pPr>
        <w:rPr>
          <w:lang w:eastAsia="ko-KR"/>
        </w:rPr>
      </w:pPr>
      <w:r w:rsidRPr="00A1115A">
        <w:rPr>
          <w:lang w:eastAsia="ko-KR"/>
        </w:rPr>
        <w:t>The RB allocation is an Outer RB allocation for all other allocations which are not an Inner RB allocation.</w:t>
      </w:r>
    </w:p>
    <w:p w14:paraId="3123EFB6" w14:textId="77777777" w:rsidR="00707E0C" w:rsidRPr="00A1115A" w:rsidRDefault="00707E0C" w:rsidP="00707E0C">
      <w:pPr>
        <w:rPr>
          <w:lang w:eastAsia="ko-KR"/>
        </w:rPr>
      </w:pPr>
    </w:p>
    <w:p w14:paraId="4AAFEC83" w14:textId="77777777" w:rsidR="00707E0C" w:rsidRPr="00A1115A" w:rsidRDefault="00707E0C" w:rsidP="00707E0C">
      <w:pPr>
        <w:rPr>
          <w:lang w:eastAsia="ko-KR"/>
        </w:rPr>
      </w:pPr>
      <w:r w:rsidRPr="00A1115A">
        <w:rPr>
          <w:rFonts w:hint="eastAsia"/>
          <w:lang w:eastAsia="ko-KR"/>
        </w:rPr>
        <w:t xml:space="preserve">For </w:t>
      </w:r>
      <w:r w:rsidRPr="00A1115A">
        <w:rPr>
          <w:lang w:eastAsia="ko-KR"/>
        </w:rPr>
        <w:t>PSFCH with single RB transmission for PC3 NR V2X UE, the required MPR</w:t>
      </w:r>
      <w:r w:rsidRPr="00A1115A">
        <w:rPr>
          <w:rFonts w:hint="eastAsia"/>
          <w:lang w:eastAsia="ko-KR"/>
        </w:rPr>
        <w:t xml:space="preserve"> </w:t>
      </w:r>
      <w:r w:rsidRPr="00A1115A">
        <w:rPr>
          <w:lang w:eastAsia="ko-KR"/>
        </w:rPr>
        <w:t>is defined as follow</w:t>
      </w:r>
    </w:p>
    <w:p w14:paraId="5A113DCC" w14:textId="77777777" w:rsidR="00707E0C" w:rsidRPr="00A1115A" w:rsidRDefault="00707E0C" w:rsidP="00707E0C">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 </w:t>
      </w:r>
      <w:r w:rsidRPr="00A1115A">
        <w:t xml:space="preserve"> 3.5 dB</w:t>
      </w:r>
    </w:p>
    <w:p w14:paraId="627C9DA3" w14:textId="77777777" w:rsidR="00707E0C" w:rsidRPr="00A1115A" w:rsidRDefault="00707E0C" w:rsidP="00707E0C">
      <w:r w:rsidRPr="00A1115A">
        <w:rPr>
          <w:rFonts w:hint="eastAsia"/>
        </w:rPr>
        <w:t>For</w:t>
      </w:r>
      <w:r w:rsidRPr="00A1115A">
        <w:t xml:space="preserve"> contiguous and non-contiguous allocation for </w:t>
      </w:r>
      <w:r w:rsidRPr="00A1115A">
        <w:rPr>
          <w:rFonts w:eastAsia="Verdana"/>
          <w:lang w:val="en-US" w:eastAsia="ko-KR"/>
        </w:rPr>
        <w:t>simultaneous</w:t>
      </w:r>
      <w:r w:rsidRPr="00A1115A">
        <w:rPr>
          <w:rFonts w:eastAsia="Verdana" w:hint="eastAsia"/>
          <w:lang w:val="en-US" w:eastAsia="ko-KR"/>
        </w:rPr>
        <w:t xml:space="preserve"> PSFCH transmission </w:t>
      </w:r>
      <w:r w:rsidRPr="00A1115A">
        <w:rPr>
          <w:rFonts w:eastAsia="Verdana"/>
          <w:lang w:val="en-US" w:eastAsia="ko-KR"/>
        </w:rPr>
        <w:t>for PC3 NR V2X UE, the required MPR are specified as follow</w:t>
      </w:r>
    </w:p>
    <w:p w14:paraId="61B870F2" w14:textId="77777777" w:rsidR="00707E0C" w:rsidRPr="00A1115A" w:rsidRDefault="00707E0C" w:rsidP="00707E0C">
      <w:pPr>
        <w:ind w:leftChars="200" w:left="400"/>
        <w:jc w:val="center"/>
      </w:pPr>
      <w:r w:rsidRPr="00A1115A">
        <w:rPr>
          <w:rFonts w:hint="eastAsia"/>
        </w:rPr>
        <w:t>MPR</w:t>
      </w:r>
      <w:r w:rsidRPr="00A1115A">
        <w:t>_</w:t>
      </w:r>
      <w:r w:rsidRPr="00A1115A">
        <w:rPr>
          <w:vertAlign w:val="subscript"/>
        </w:rPr>
        <w:t>PSFCH</w:t>
      </w:r>
      <w:r w:rsidRPr="00A1115A">
        <w:rPr>
          <w:rFonts w:hint="eastAsia"/>
        </w:rPr>
        <w:t xml:space="preserve"> = CEIL {M</w:t>
      </w:r>
      <w:r w:rsidRPr="00A1115A">
        <w:rPr>
          <w:rFonts w:hint="eastAsia"/>
          <w:vertAlign w:val="subscript"/>
        </w:rPr>
        <w:t>A</w:t>
      </w:r>
      <w:r w:rsidRPr="00A1115A">
        <w:rPr>
          <w:vertAlign w:val="subscript"/>
        </w:rPr>
        <w:t>_PSFCH</w:t>
      </w:r>
      <w:r w:rsidRPr="00A1115A">
        <w:rPr>
          <w:rFonts w:hint="eastAsia"/>
        </w:rPr>
        <w:t>, 0.5}</w:t>
      </w:r>
    </w:p>
    <w:p w14:paraId="7BD1E1FB" w14:textId="77777777" w:rsidR="00707E0C" w:rsidRPr="00A1115A" w:rsidRDefault="00707E0C" w:rsidP="00707E0C">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is defined as follows</w:t>
      </w:r>
    </w:p>
    <w:p w14:paraId="3DD753DE" w14:textId="77777777" w:rsidR="00707E0C" w:rsidRPr="00A1115A" w:rsidRDefault="00707E0C" w:rsidP="00707E0C">
      <w:pPr>
        <w:ind w:left="2550" w:firstLine="425"/>
        <w:rPr>
          <w:lang w:val="en-US" w:eastAsia="zh-CN"/>
        </w:rPr>
      </w:pPr>
      <w:r w:rsidRPr="00A1115A">
        <w:rPr>
          <w:rFonts w:hint="eastAsia"/>
          <w:lang w:val="en-US"/>
        </w:rPr>
        <w:t>M</w:t>
      </w:r>
      <w:r w:rsidRPr="00A1115A">
        <w:rPr>
          <w:rFonts w:hint="eastAsia"/>
          <w:vertAlign w:val="subscript"/>
          <w:lang w:val="en-US"/>
        </w:rPr>
        <w:t>A</w:t>
      </w:r>
      <w:r w:rsidRPr="00A1115A">
        <w:rPr>
          <w:vertAlign w:val="subscript"/>
          <w:lang w:val="en-US"/>
        </w:rPr>
        <w:t>_PSFCH</w:t>
      </w:r>
      <w:r w:rsidRPr="00A1115A">
        <w:rPr>
          <w:rFonts w:hint="eastAsia"/>
          <w:lang w:val="en-US"/>
        </w:rPr>
        <w:t xml:space="preserve"> =</w:t>
      </w:r>
      <w:r w:rsidRPr="00A1115A">
        <w:rPr>
          <w:lang w:val="en-US"/>
        </w:rPr>
        <w:tab/>
      </w:r>
      <w:r w:rsidRPr="00A1115A">
        <w:rPr>
          <w:lang w:val="en-US" w:eastAsia="ko-KR"/>
        </w:rPr>
        <w:t>7.5</w:t>
      </w:r>
      <w:r w:rsidRPr="00A1115A">
        <w:rPr>
          <w:rFonts w:hint="eastAsia"/>
          <w:lang w:val="en-US"/>
        </w:rPr>
        <w:tab/>
      </w:r>
      <w:r w:rsidRPr="00A1115A">
        <w:rPr>
          <w:lang w:val="en-US"/>
        </w:rPr>
        <w:tab/>
      </w:r>
      <w:r w:rsidRPr="00A1115A">
        <w:rPr>
          <w:rFonts w:hint="eastAsia"/>
          <w:lang w:val="en-US"/>
        </w:rPr>
        <w:t>; 0</w:t>
      </w:r>
      <w:r w:rsidRPr="00A1115A">
        <w:rPr>
          <w:lang w:val="en-US"/>
        </w:rPr>
        <w:t>.00</w:t>
      </w:r>
      <w:r w:rsidRPr="00A1115A">
        <w:rPr>
          <w:rFonts w:hint="eastAsia"/>
          <w:lang w:val="en-US"/>
        </w:rPr>
        <w:t xml:space="preserve">&lt; </w:t>
      </w:r>
      <w:proofErr w:type="spellStart"/>
      <w:r w:rsidRPr="00A1115A">
        <w:rPr>
          <w:lang w:val="en-US"/>
        </w:rPr>
        <w:t>N</w:t>
      </w:r>
      <w:r w:rsidRPr="00A1115A">
        <w:rPr>
          <w:vertAlign w:val="subscript"/>
          <w:lang w:val="en-US"/>
        </w:rPr>
        <w:t>Gap</w:t>
      </w:r>
      <w:proofErr w:type="spellEnd"/>
      <w:r w:rsidRPr="00A1115A">
        <w:rPr>
          <w:lang w:val="en-US"/>
        </w:rPr>
        <w:t>/N</w:t>
      </w:r>
      <w:r w:rsidRPr="00A1115A">
        <w:rPr>
          <w:vertAlign w:val="subscript"/>
          <w:lang w:val="en-US"/>
        </w:rPr>
        <w:t>RB</w:t>
      </w:r>
      <w:r w:rsidRPr="00A1115A">
        <w:rPr>
          <w:rFonts w:hint="eastAsia"/>
          <w:lang w:val="en-US"/>
        </w:rPr>
        <w:t xml:space="preserve"> </w:t>
      </w:r>
      <w:r w:rsidRPr="00A1115A">
        <w:rPr>
          <w:lang w:val="en-US"/>
        </w:rPr>
        <w:t>≤ 0.55</w:t>
      </w:r>
    </w:p>
    <w:p w14:paraId="08B944E4" w14:textId="77777777" w:rsidR="00707E0C" w:rsidRPr="00A1115A" w:rsidRDefault="00707E0C" w:rsidP="00707E0C">
      <w:pPr>
        <w:ind w:left="3408" w:firstLineChars="150" w:firstLine="300"/>
        <w:rPr>
          <w:lang w:val="en-US" w:eastAsia="zh-CN"/>
        </w:rPr>
      </w:pPr>
      <w:r w:rsidRPr="00A1115A">
        <w:rPr>
          <w:lang w:val="en-US" w:eastAsia="zh-CN"/>
        </w:rPr>
        <w:t>=    12.0</w:t>
      </w:r>
      <w:r w:rsidRPr="00A1115A">
        <w:rPr>
          <w:rFonts w:hint="eastAsia"/>
          <w:lang w:val="en-US"/>
        </w:rPr>
        <w:tab/>
        <w:t xml:space="preserve">; </w:t>
      </w:r>
      <w:r w:rsidRPr="00A1115A">
        <w:rPr>
          <w:lang w:val="en-US"/>
        </w:rPr>
        <w:t>0.55</w:t>
      </w:r>
      <w:r w:rsidRPr="00A1115A">
        <w:rPr>
          <w:rFonts w:hint="eastAsia"/>
          <w:lang w:val="en-US"/>
        </w:rPr>
        <w:t xml:space="preserve">&lt; </w:t>
      </w:r>
      <w:proofErr w:type="spellStart"/>
      <w:r w:rsidRPr="00A1115A">
        <w:rPr>
          <w:lang w:val="en-US"/>
        </w:rPr>
        <w:t>N</w:t>
      </w:r>
      <w:r w:rsidRPr="00A1115A">
        <w:rPr>
          <w:vertAlign w:val="subscript"/>
          <w:lang w:val="en-US"/>
        </w:rPr>
        <w:t>Gap</w:t>
      </w:r>
      <w:proofErr w:type="spellEnd"/>
      <w:r w:rsidRPr="00A1115A">
        <w:rPr>
          <w:lang w:val="en-US"/>
        </w:rPr>
        <w:t>/N</w:t>
      </w:r>
      <w:r w:rsidRPr="00A1115A">
        <w:rPr>
          <w:vertAlign w:val="subscript"/>
          <w:lang w:val="en-US"/>
        </w:rPr>
        <w:t>RB</w:t>
      </w:r>
      <w:r w:rsidRPr="00A1115A">
        <w:rPr>
          <w:rFonts w:hint="eastAsia"/>
          <w:lang w:val="en-US"/>
        </w:rPr>
        <w:t xml:space="preserve"> </w:t>
      </w:r>
      <w:r w:rsidRPr="00A1115A">
        <w:rPr>
          <w:lang w:val="en-US"/>
        </w:rPr>
        <w:t>≤1.0</w:t>
      </w:r>
    </w:p>
    <w:p w14:paraId="57E7BB99" w14:textId="77777777" w:rsidR="00EF1BF9" w:rsidRDefault="00EF1BF9" w:rsidP="00EF1BF9">
      <w:pPr>
        <w:rPr>
          <w:ins w:id="388" w:author="임수환/책임연구원/미래기술센터 C&amp;M표준(연)5G무선통신표준Task(suhwan.lim@lge.com)" w:date="2022-03-01T15:29:00Z"/>
          <w:lang w:eastAsia="ko-KR"/>
        </w:rPr>
      </w:pPr>
    </w:p>
    <w:p w14:paraId="45734795" w14:textId="77777777" w:rsidR="00EF1BF9" w:rsidRPr="00A1115A" w:rsidRDefault="00EF1BF9" w:rsidP="00EF1BF9">
      <w:pPr>
        <w:rPr>
          <w:ins w:id="389" w:author="임수환/책임연구원/미래기술센터 C&amp;M표준(연)5G무선통신표준Task(suhwan.lim@lge.com)" w:date="2022-03-01T15:29:00Z"/>
          <w:lang w:eastAsia="ko-KR"/>
        </w:rPr>
      </w:pPr>
      <w:ins w:id="390" w:author="임수환/책임연구원/미래기술센터 C&amp;M표준(연)5G무선통신표준Task(suhwan.lim@lge.com)" w:date="2022-03-01T15:29:00Z">
        <w:r w:rsidRPr="00A1115A">
          <w:rPr>
            <w:rFonts w:hint="eastAsia"/>
            <w:lang w:eastAsia="ko-KR"/>
          </w:rPr>
          <w:t xml:space="preserve">For </w:t>
        </w:r>
        <w:r w:rsidRPr="00A1115A">
          <w:rPr>
            <w:lang w:eastAsia="ko-KR"/>
          </w:rPr>
          <w:t xml:space="preserve">PSFCH with single RB transmission for </w:t>
        </w:r>
        <w:r>
          <w:rPr>
            <w:lang w:eastAsia="ko-KR"/>
          </w:rPr>
          <w:t xml:space="preserve">PC2 </w:t>
        </w:r>
        <w:r w:rsidRPr="00A1115A">
          <w:rPr>
            <w:lang w:eastAsia="ko-KR"/>
          </w:rPr>
          <w:t>NR V2X UE, the required MPR</w:t>
        </w:r>
        <w:r w:rsidRPr="00A1115A">
          <w:rPr>
            <w:rFonts w:hint="eastAsia"/>
            <w:lang w:eastAsia="ko-KR"/>
          </w:rPr>
          <w:t xml:space="preserve"> </w:t>
        </w:r>
        <w:r w:rsidRPr="00A1115A">
          <w:rPr>
            <w:lang w:eastAsia="ko-KR"/>
          </w:rPr>
          <w:t>is defined as follow</w:t>
        </w:r>
      </w:ins>
    </w:p>
    <w:p w14:paraId="728E00E8" w14:textId="77777777" w:rsidR="00EF1BF9" w:rsidRPr="00A1115A" w:rsidRDefault="00EF1BF9" w:rsidP="00EF1BF9">
      <w:pPr>
        <w:jc w:val="center"/>
        <w:rPr>
          <w:ins w:id="391" w:author="임수환/책임연구원/미래기술센터 C&amp;M표준(연)5G무선통신표준Task(suhwan.lim@lge.com)" w:date="2022-03-01T15:29:00Z"/>
          <w:lang w:eastAsia="ko-KR"/>
        </w:rPr>
      </w:pPr>
      <w:ins w:id="392" w:author="임수환/책임연구원/미래기술센터 C&amp;M표준(연)5G무선통신표준Task(suhwan.lim@lge.com)" w:date="2022-03-01T15:29:00Z">
        <w:r w:rsidRPr="00A1115A">
          <w:rPr>
            <w:rFonts w:hint="eastAsia"/>
          </w:rPr>
          <w:t>MPR</w:t>
        </w:r>
        <w:r w:rsidRPr="00A1115A">
          <w:t>_</w:t>
        </w:r>
        <w:r w:rsidRPr="00A1115A">
          <w:rPr>
            <w:vertAlign w:val="subscript"/>
          </w:rPr>
          <w:t>PSFCH</w:t>
        </w:r>
        <w:r w:rsidRPr="00A1115A">
          <w:rPr>
            <w:rFonts w:hint="eastAsia"/>
          </w:rPr>
          <w:t xml:space="preserve"> </w:t>
        </w:r>
        <w:proofErr w:type="gramStart"/>
        <w:r w:rsidRPr="00A1115A">
          <w:rPr>
            <w:rFonts w:hint="eastAsia"/>
          </w:rPr>
          <w:t xml:space="preserve">= </w:t>
        </w:r>
        <w:r w:rsidRPr="00A1115A">
          <w:t xml:space="preserve"> </w:t>
        </w:r>
        <w:r>
          <w:t>[</w:t>
        </w:r>
        <w:proofErr w:type="gramEnd"/>
        <w:r>
          <w:t>4</w:t>
        </w:r>
        <w:r w:rsidRPr="00A1115A">
          <w:t>.5</w:t>
        </w:r>
        <w:r>
          <w:t>]</w:t>
        </w:r>
        <w:r w:rsidRPr="00A1115A">
          <w:t xml:space="preserve"> dB</w:t>
        </w:r>
      </w:ins>
    </w:p>
    <w:p w14:paraId="4CC5C60E" w14:textId="77777777" w:rsidR="00EF1BF9" w:rsidRPr="006B1AF1" w:rsidRDefault="00EF1BF9" w:rsidP="00EF1BF9">
      <w:pPr>
        <w:rPr>
          <w:ins w:id="393" w:author="임수환/책임연구원/미래기술센터 C&amp;M표준(연)5G무선통신표준Task(suhwan.lim@lge.com)" w:date="2022-03-01T15:29:00Z"/>
          <w:rFonts w:eastAsia="맑은 고딕"/>
          <w:lang w:val="en-US" w:eastAsia="ko-KR"/>
        </w:rPr>
      </w:pPr>
      <w:ins w:id="394" w:author="임수환/책임연구원/미래기술센터 C&amp;M표준(연)5G무선통신표준Task(suhwan.lim@lge.com)" w:date="2022-03-01T15:29:00Z">
        <w:r w:rsidRPr="006B1AF1">
          <w:rPr>
            <w:rFonts w:eastAsia="맑은 고딕"/>
            <w:iCs/>
            <w:lang w:eastAsia="ko-KR"/>
          </w:rPr>
          <w:t xml:space="preserve">For contiguous and non-contiguous allocation for simultaneous PSFCH transmission for </w:t>
        </w:r>
        <w:r w:rsidRPr="00A1115A">
          <w:rPr>
            <w:rFonts w:eastAsia="Verdana"/>
            <w:lang w:val="en-US" w:eastAsia="ko-KR"/>
          </w:rPr>
          <w:t>PC</w:t>
        </w:r>
        <w:r>
          <w:rPr>
            <w:rFonts w:eastAsia="Verdana"/>
            <w:lang w:val="en-US" w:eastAsia="ko-KR"/>
          </w:rPr>
          <w:t>2</w:t>
        </w:r>
        <w:r w:rsidRPr="00A1115A">
          <w:rPr>
            <w:rFonts w:eastAsia="Verdana"/>
            <w:lang w:val="en-US" w:eastAsia="ko-KR"/>
          </w:rPr>
          <w:t xml:space="preserve"> NR V2X UE, the required MPR are specified as follow</w:t>
        </w:r>
      </w:ins>
    </w:p>
    <w:p w14:paraId="5A4BF800" w14:textId="77777777" w:rsidR="00EF1BF9" w:rsidRPr="006B1AF1" w:rsidRDefault="00EF1BF9" w:rsidP="00EF1BF9">
      <w:pPr>
        <w:jc w:val="center"/>
        <w:rPr>
          <w:ins w:id="395" w:author="임수환/책임연구원/미래기술센터 C&amp;M표준(연)5G무선통신표준Task(suhwan.lim@lge.com)" w:date="2022-03-01T15:29:00Z"/>
          <w:rFonts w:eastAsia="맑은 고딕"/>
          <w:lang w:val="en-US" w:eastAsia="ko-KR"/>
        </w:rPr>
      </w:pPr>
      <w:ins w:id="396" w:author="임수환/책임연구원/미래기술센터 C&amp;M표준(연)5G무선통신표준Task(suhwan.lim@lge.com)" w:date="2022-03-01T15:29:00Z">
        <w:r w:rsidRPr="006B1AF1">
          <w:rPr>
            <w:rFonts w:eastAsia="맑은 고딕"/>
            <w:iCs/>
            <w:lang w:eastAsia="ko-KR"/>
          </w:rPr>
          <w:t>MPR_</w:t>
        </w:r>
        <w:r w:rsidRPr="006B1AF1">
          <w:rPr>
            <w:rFonts w:eastAsia="맑은 고딕"/>
            <w:iCs/>
            <w:vertAlign w:val="subscript"/>
            <w:lang w:eastAsia="ko-KR"/>
          </w:rPr>
          <w:t>PSFCH</w:t>
        </w:r>
        <w:r w:rsidRPr="006B1AF1">
          <w:rPr>
            <w:rFonts w:eastAsia="맑은 고딕"/>
            <w:iCs/>
            <w:lang w:eastAsia="ko-KR"/>
          </w:rPr>
          <w:t xml:space="preserve"> = CEIL {M</w:t>
        </w:r>
        <w:r w:rsidRPr="006B1AF1">
          <w:rPr>
            <w:rFonts w:eastAsia="맑은 고딕"/>
            <w:iCs/>
            <w:vertAlign w:val="subscript"/>
            <w:lang w:eastAsia="ko-KR"/>
          </w:rPr>
          <w:t>A_PSFCH</w:t>
        </w:r>
        <w:r w:rsidRPr="006B1AF1">
          <w:rPr>
            <w:rFonts w:eastAsia="맑은 고딕"/>
            <w:iCs/>
            <w:lang w:eastAsia="ko-KR"/>
          </w:rPr>
          <w:t>, 0.5}</w:t>
        </w:r>
      </w:ins>
    </w:p>
    <w:p w14:paraId="2F760DF0" w14:textId="77777777" w:rsidR="00EF1BF9" w:rsidRPr="006B1AF1" w:rsidRDefault="00EF1BF9" w:rsidP="00EF1BF9">
      <w:pPr>
        <w:jc w:val="center"/>
        <w:rPr>
          <w:ins w:id="397" w:author="임수환/책임연구원/미래기술센터 C&amp;M표준(연)5G무선통신표준Task(suhwan.lim@lge.com)" w:date="2022-03-01T15:29:00Z"/>
          <w:rFonts w:eastAsia="맑은 고딕"/>
          <w:lang w:val="en-US" w:eastAsia="ko-KR"/>
        </w:rPr>
      </w:pPr>
      <w:ins w:id="398" w:author="임수환/책임연구원/미래기술센터 C&amp;M표준(연)5G무선통신표준Task(suhwan.lim@lge.com)" w:date="2022-03-01T15:29:00Z">
        <w:r w:rsidRPr="006B1AF1">
          <w:rPr>
            <w:rFonts w:eastAsia="맑은 고딕"/>
            <w:iCs/>
            <w:lang w:eastAsia="ko-KR"/>
          </w:rPr>
          <w:t>Where M</w:t>
        </w:r>
        <w:r w:rsidRPr="006B1AF1">
          <w:rPr>
            <w:rFonts w:eastAsia="맑은 고딕"/>
            <w:iCs/>
            <w:vertAlign w:val="subscript"/>
            <w:lang w:eastAsia="ko-KR"/>
          </w:rPr>
          <w:t>A</w:t>
        </w:r>
        <w:r w:rsidRPr="006B1AF1">
          <w:rPr>
            <w:rFonts w:eastAsia="맑은 고딕"/>
            <w:iCs/>
            <w:lang w:eastAsia="ko-KR"/>
          </w:rPr>
          <w:t xml:space="preserve"> is defined as follows</w:t>
        </w:r>
      </w:ins>
    </w:p>
    <w:p w14:paraId="5F018647" w14:textId="77777777" w:rsidR="00EF1BF9" w:rsidRPr="006B1AF1" w:rsidRDefault="00EF1BF9" w:rsidP="00EF1BF9">
      <w:pPr>
        <w:jc w:val="center"/>
        <w:rPr>
          <w:ins w:id="399" w:author="임수환/책임연구원/미래기술센터 C&amp;M표준(연)5G무선통신표준Task(suhwan.lim@lge.com)" w:date="2022-03-01T15:29:00Z"/>
          <w:rFonts w:eastAsia="맑은 고딕"/>
          <w:lang w:val="en-US" w:eastAsia="ko-KR"/>
        </w:rPr>
      </w:pPr>
      <w:ins w:id="400" w:author="임수환/책임연구원/미래기술센터 C&amp;M표준(연)5G무선통신표준Task(suhwan.lim@lge.com)" w:date="2022-03-01T15:29:00Z">
        <w:r w:rsidRPr="006B1AF1">
          <w:rPr>
            <w:rFonts w:eastAsia="맑은 고딕"/>
            <w:iCs/>
            <w:lang w:eastAsia="ko-KR"/>
          </w:rPr>
          <w:t>M</w:t>
        </w:r>
        <w:r w:rsidRPr="006B1AF1">
          <w:rPr>
            <w:rFonts w:eastAsia="맑은 고딕"/>
            <w:iCs/>
            <w:vertAlign w:val="subscript"/>
            <w:lang w:eastAsia="ko-KR"/>
          </w:rPr>
          <w:t>A_PSFCH</w:t>
        </w:r>
        <w:r w:rsidRPr="006B1AF1">
          <w:rPr>
            <w:rFonts w:eastAsia="맑은 고딕"/>
            <w:iCs/>
            <w:lang w:eastAsia="ko-KR"/>
          </w:rPr>
          <w:t xml:space="preserve"> = </w:t>
        </w:r>
        <w:proofErr w:type="gramStart"/>
        <w:r w:rsidRPr="006B1AF1">
          <w:rPr>
            <w:rFonts w:eastAsia="맑은 고딕"/>
            <w:iCs/>
            <w:lang w:eastAsia="ko-KR"/>
          </w:rPr>
          <w:t>8.5</w:t>
        </w:r>
        <w:r>
          <w:rPr>
            <w:rFonts w:eastAsia="맑은 고딕"/>
            <w:iCs/>
            <w:lang w:eastAsia="ko-KR"/>
          </w:rPr>
          <w:t xml:space="preserve"> </w:t>
        </w:r>
        <w:r w:rsidRPr="006B1AF1">
          <w:rPr>
            <w:rFonts w:eastAsia="맑은 고딕"/>
            <w:iCs/>
            <w:lang w:eastAsia="ko-KR"/>
          </w:rPr>
          <w:t>;</w:t>
        </w:r>
        <w:proofErr w:type="gramEnd"/>
        <w:r w:rsidRPr="006B1AF1">
          <w:rPr>
            <w:rFonts w:eastAsia="맑은 고딕"/>
            <w:iCs/>
            <w:lang w:eastAsia="ko-KR"/>
          </w:rPr>
          <w:t xml:space="preserve">  0 ≤ </w:t>
        </w:r>
        <w:proofErr w:type="spellStart"/>
        <w:r w:rsidRPr="006B1AF1">
          <w:rPr>
            <w:rFonts w:eastAsia="맑은 고딕"/>
            <w:iCs/>
            <w:lang w:eastAsia="ko-KR"/>
          </w:rPr>
          <w:t>N</w:t>
        </w:r>
        <w:r w:rsidRPr="006B1AF1">
          <w:rPr>
            <w:rFonts w:eastAsia="맑은 고딕"/>
            <w:iCs/>
            <w:vertAlign w:val="subscript"/>
            <w:lang w:eastAsia="ko-KR"/>
          </w:rPr>
          <w:t>Gap</w:t>
        </w:r>
        <w:proofErr w:type="spellEnd"/>
        <w:r w:rsidRPr="006B1AF1">
          <w:rPr>
            <w:rFonts w:eastAsia="맑은 고딕"/>
            <w:iCs/>
            <w:lang w:eastAsia="ko-KR"/>
          </w:rPr>
          <w:t xml:space="preserve"> / N</w:t>
        </w:r>
        <w:r w:rsidRPr="006B1AF1">
          <w:rPr>
            <w:rFonts w:eastAsia="맑은 고딕"/>
            <w:iCs/>
            <w:vertAlign w:val="subscript"/>
            <w:lang w:eastAsia="ko-KR"/>
          </w:rPr>
          <w:t>RB</w:t>
        </w:r>
        <w:r w:rsidRPr="006B1AF1">
          <w:rPr>
            <w:rFonts w:eastAsia="맑은 고딕"/>
            <w:iCs/>
            <w:lang w:eastAsia="ko-KR"/>
          </w:rPr>
          <w:t xml:space="preserve"> &lt; 0.4</w:t>
        </w:r>
      </w:ins>
    </w:p>
    <w:p w14:paraId="588946AE" w14:textId="77777777" w:rsidR="00EF1BF9" w:rsidRPr="006B1AF1" w:rsidRDefault="00EF1BF9" w:rsidP="00EF1BF9">
      <w:pPr>
        <w:jc w:val="center"/>
        <w:rPr>
          <w:ins w:id="401" w:author="임수환/책임연구원/미래기술센터 C&amp;M표준(연)5G무선통신표준Task(suhwan.lim@lge.com)" w:date="2022-03-01T15:29:00Z"/>
          <w:rFonts w:eastAsia="맑은 고딕"/>
          <w:lang w:val="en-US" w:eastAsia="ko-KR"/>
        </w:rPr>
      </w:pPr>
      <w:ins w:id="402" w:author="임수환/책임연구원/미래기술센터 C&amp;M표준(연)5G무선통신표준Task(suhwan.lim@lge.com)" w:date="2022-03-01T15:29:00Z">
        <w:r>
          <w:rPr>
            <w:rFonts w:eastAsia="맑은 고딕"/>
            <w:iCs/>
            <w:lang w:eastAsia="ko-KR"/>
          </w:rPr>
          <w:t xml:space="preserve">= </w:t>
        </w:r>
        <w:proofErr w:type="gramStart"/>
        <w:r>
          <w:rPr>
            <w:rFonts w:eastAsia="맑은 고딕"/>
            <w:iCs/>
            <w:lang w:eastAsia="ko-KR"/>
          </w:rPr>
          <w:t xml:space="preserve">10 </w:t>
        </w:r>
        <w:r w:rsidRPr="006B1AF1">
          <w:rPr>
            <w:rFonts w:eastAsia="맑은 고딕"/>
            <w:iCs/>
            <w:lang w:eastAsia="ko-KR"/>
          </w:rPr>
          <w:t>;</w:t>
        </w:r>
        <w:proofErr w:type="gramEnd"/>
        <w:r w:rsidRPr="006B1AF1">
          <w:rPr>
            <w:rFonts w:eastAsia="맑은 고딕"/>
            <w:iCs/>
            <w:lang w:eastAsia="ko-KR"/>
          </w:rPr>
          <w:t xml:space="preserve">  0.4 ≤ </w:t>
        </w:r>
        <w:proofErr w:type="spellStart"/>
        <w:r w:rsidRPr="006B1AF1">
          <w:rPr>
            <w:rFonts w:eastAsia="맑은 고딕"/>
            <w:iCs/>
            <w:lang w:eastAsia="ko-KR"/>
          </w:rPr>
          <w:t>N</w:t>
        </w:r>
        <w:r w:rsidRPr="006B1AF1">
          <w:rPr>
            <w:rFonts w:eastAsia="맑은 고딕"/>
            <w:iCs/>
            <w:vertAlign w:val="subscript"/>
            <w:lang w:eastAsia="ko-KR"/>
          </w:rPr>
          <w:t>Gap</w:t>
        </w:r>
        <w:proofErr w:type="spellEnd"/>
        <w:r w:rsidRPr="006B1AF1">
          <w:rPr>
            <w:rFonts w:eastAsia="맑은 고딕"/>
            <w:iCs/>
            <w:lang w:eastAsia="ko-KR"/>
          </w:rPr>
          <w:t xml:space="preserve"> / N</w:t>
        </w:r>
        <w:r w:rsidRPr="006B1AF1">
          <w:rPr>
            <w:rFonts w:eastAsia="맑은 고딕"/>
            <w:iCs/>
            <w:vertAlign w:val="subscript"/>
            <w:lang w:eastAsia="ko-KR"/>
          </w:rPr>
          <w:t>RB</w:t>
        </w:r>
        <w:r w:rsidRPr="006B1AF1">
          <w:rPr>
            <w:rFonts w:eastAsia="맑은 고딕"/>
            <w:iCs/>
            <w:lang w:eastAsia="ko-KR"/>
          </w:rPr>
          <w:t xml:space="preserve"> &lt; 0.55</w:t>
        </w:r>
      </w:ins>
    </w:p>
    <w:p w14:paraId="256968D7" w14:textId="77777777" w:rsidR="00EF1BF9" w:rsidRPr="006B1AF1" w:rsidRDefault="00EF1BF9" w:rsidP="00EF1BF9">
      <w:pPr>
        <w:jc w:val="center"/>
        <w:rPr>
          <w:ins w:id="403" w:author="임수환/책임연구원/미래기술센터 C&amp;M표준(연)5G무선통신표준Task(suhwan.lim@lge.com)" w:date="2022-03-01T15:29:00Z"/>
          <w:rFonts w:eastAsia="맑은 고딕"/>
          <w:lang w:val="en-US" w:eastAsia="ko-KR"/>
        </w:rPr>
      </w:pPr>
      <w:ins w:id="404" w:author="임수환/책임연구원/미래기술센터 C&amp;M표준(연)5G무선통신표준Task(suhwan.lim@lge.com)" w:date="2022-03-01T15:29:00Z">
        <w:r w:rsidRPr="006B1AF1">
          <w:rPr>
            <w:rFonts w:eastAsia="맑은 고딕"/>
            <w:iCs/>
            <w:lang w:eastAsia="ko-KR"/>
          </w:rPr>
          <w:t xml:space="preserve">= </w:t>
        </w:r>
        <w:proofErr w:type="gramStart"/>
        <w:r w:rsidRPr="006B1AF1">
          <w:rPr>
            <w:rFonts w:eastAsia="맑은 고딕"/>
            <w:iCs/>
            <w:lang w:eastAsia="ko-KR"/>
          </w:rPr>
          <w:t>14</w:t>
        </w:r>
        <w:r>
          <w:rPr>
            <w:rFonts w:eastAsia="맑은 고딕"/>
            <w:iCs/>
            <w:lang w:eastAsia="ko-KR"/>
          </w:rPr>
          <w:t xml:space="preserve"> </w:t>
        </w:r>
        <w:r w:rsidRPr="006B1AF1">
          <w:rPr>
            <w:rFonts w:eastAsia="맑은 고딕"/>
            <w:iCs/>
            <w:lang w:eastAsia="ko-KR"/>
          </w:rPr>
          <w:t>;</w:t>
        </w:r>
        <w:proofErr w:type="gramEnd"/>
        <w:r w:rsidRPr="006B1AF1">
          <w:rPr>
            <w:rFonts w:eastAsia="맑은 고딕"/>
            <w:iCs/>
            <w:lang w:eastAsia="ko-KR"/>
          </w:rPr>
          <w:t xml:space="preserve">  0.55 ≤ </w:t>
        </w:r>
        <w:proofErr w:type="spellStart"/>
        <w:r w:rsidRPr="006B1AF1">
          <w:rPr>
            <w:rFonts w:eastAsia="맑은 고딕"/>
            <w:iCs/>
            <w:lang w:eastAsia="ko-KR"/>
          </w:rPr>
          <w:t>N</w:t>
        </w:r>
        <w:r w:rsidRPr="006B1AF1">
          <w:rPr>
            <w:rFonts w:eastAsia="맑은 고딕"/>
            <w:iCs/>
            <w:vertAlign w:val="subscript"/>
            <w:lang w:eastAsia="ko-KR"/>
          </w:rPr>
          <w:t>Gap</w:t>
        </w:r>
        <w:proofErr w:type="spellEnd"/>
        <w:r w:rsidRPr="006B1AF1">
          <w:rPr>
            <w:rFonts w:eastAsia="맑은 고딕"/>
            <w:iCs/>
            <w:lang w:eastAsia="ko-KR"/>
          </w:rPr>
          <w:t xml:space="preserve"> / N</w:t>
        </w:r>
        <w:r w:rsidRPr="006B1AF1">
          <w:rPr>
            <w:rFonts w:eastAsia="맑은 고딕"/>
            <w:iCs/>
            <w:vertAlign w:val="subscript"/>
            <w:lang w:eastAsia="ko-KR"/>
          </w:rPr>
          <w:t>RB</w:t>
        </w:r>
        <w:r w:rsidRPr="006B1AF1">
          <w:rPr>
            <w:rFonts w:eastAsia="맑은 고딕"/>
            <w:iCs/>
            <w:lang w:eastAsia="ko-KR"/>
          </w:rPr>
          <w:t xml:space="preserve"> ≤ 1</w:t>
        </w:r>
        <w:r>
          <w:rPr>
            <w:rFonts w:eastAsia="맑은 고딕"/>
            <w:iCs/>
            <w:lang w:eastAsia="ko-KR"/>
          </w:rPr>
          <w:t>.0</w:t>
        </w:r>
      </w:ins>
    </w:p>
    <w:p w14:paraId="73D1749B" w14:textId="77777777" w:rsidR="00EF1BF9" w:rsidRPr="00EF1BF9" w:rsidRDefault="00EF1BF9" w:rsidP="00707E0C">
      <w:pPr>
        <w:rPr>
          <w:ins w:id="405" w:author="임수환/책임연구원/미래기술센터 C&amp;M표준(연)5G무선통신표준Task(suhwan.lim@lge.com)" w:date="2022-03-01T15:29:00Z"/>
          <w:rFonts w:eastAsia="맑은 고딕"/>
          <w:lang w:val="en-US" w:eastAsia="ko-KR"/>
        </w:rPr>
      </w:pPr>
    </w:p>
    <w:p w14:paraId="46949F1E" w14:textId="77777777" w:rsidR="00707E0C" w:rsidRPr="00A1115A" w:rsidRDefault="00707E0C" w:rsidP="00707E0C">
      <w:pPr>
        <w:rPr>
          <w:rFonts w:eastAsia="맑은 고딕"/>
          <w:lang w:val="en-US" w:eastAsia="ko-KR"/>
        </w:rPr>
      </w:pPr>
      <w:r w:rsidRPr="00A1115A">
        <w:rPr>
          <w:rFonts w:eastAsia="맑은 고딕"/>
          <w:lang w:val="en-US" w:eastAsia="ko-KR"/>
        </w:rPr>
        <w:lastRenderedPageBreak/>
        <w:t xml:space="preserve">Where, </w:t>
      </w:r>
    </w:p>
    <w:p w14:paraId="4EA915E4" w14:textId="77777777" w:rsidR="00707E0C" w:rsidRPr="00A1115A" w:rsidRDefault="00707E0C" w:rsidP="00707E0C">
      <w:pPr>
        <w:ind w:leftChars="100" w:left="200"/>
      </w:pPr>
      <w:proofErr w:type="spellStart"/>
      <w:r w:rsidRPr="00A1115A">
        <w:t>N</w:t>
      </w:r>
      <w:r w:rsidRPr="00A1115A">
        <w:rPr>
          <w:vertAlign w:val="subscript"/>
        </w:rPr>
        <w:t>Gap</w:t>
      </w:r>
      <w:proofErr w:type="spellEnd"/>
      <w:r w:rsidRPr="00A1115A">
        <w:t xml:space="preserve"> is the gap RB amount between </w:t>
      </w:r>
      <w:proofErr w:type="spellStart"/>
      <w:r w:rsidRPr="00A1115A">
        <w:t>RB</w:t>
      </w:r>
      <w:r w:rsidRPr="00A1115A">
        <w:rPr>
          <w:vertAlign w:val="subscript"/>
        </w:rPr>
        <w:t>start</w:t>
      </w:r>
      <w:proofErr w:type="spellEnd"/>
      <w:r w:rsidRPr="00A1115A">
        <w:rPr>
          <w:vertAlign w:val="subscript"/>
        </w:rPr>
        <w:t xml:space="preserve"> </w:t>
      </w:r>
      <w:r w:rsidRPr="00A1115A">
        <w:t xml:space="preserve">and </w:t>
      </w:r>
      <w:proofErr w:type="spellStart"/>
      <w:r w:rsidRPr="00A1115A">
        <w:t>RB</w:t>
      </w:r>
      <w:r w:rsidRPr="00A1115A">
        <w:rPr>
          <w:vertAlign w:val="subscript"/>
        </w:rPr>
        <w:t>end</w:t>
      </w:r>
      <w:proofErr w:type="spellEnd"/>
      <w:r w:rsidRPr="00A1115A">
        <w:rPr>
          <w:vertAlign w:val="subscript"/>
        </w:rPr>
        <w:t xml:space="preserve"> </w:t>
      </w:r>
      <w:r w:rsidRPr="00A1115A">
        <w:t xml:space="preserve">for contiguous and non-contiguous allocation </w:t>
      </w:r>
      <w:r w:rsidRPr="00A1115A">
        <w:rPr>
          <w:rFonts w:eastAsia="Verdana"/>
          <w:lang w:eastAsia="ko-KR"/>
        </w:rPr>
        <w:t>simultaneous PSFCH transmission. (</w:t>
      </w:r>
      <w:proofErr w:type="spellStart"/>
      <w:r w:rsidRPr="00A1115A">
        <w:t>N</w:t>
      </w:r>
      <w:r w:rsidRPr="00A1115A">
        <w:rPr>
          <w:vertAlign w:val="subscript"/>
        </w:rPr>
        <w:t>Gap</w:t>
      </w:r>
      <w:proofErr w:type="spellEnd"/>
      <w:r w:rsidRPr="00A1115A">
        <w:t xml:space="preserve"> = </w:t>
      </w:r>
      <w:proofErr w:type="spellStart"/>
      <w:r w:rsidRPr="00A1115A">
        <w:t>RB</w:t>
      </w:r>
      <w:r w:rsidRPr="00A1115A">
        <w:rPr>
          <w:vertAlign w:val="subscript"/>
        </w:rPr>
        <w:t>end</w:t>
      </w:r>
      <w:proofErr w:type="spellEnd"/>
      <w:r w:rsidRPr="00A1115A">
        <w:rPr>
          <w:vertAlign w:val="subscript"/>
        </w:rPr>
        <w:t xml:space="preserve"> </w:t>
      </w:r>
      <w:r w:rsidRPr="00A1115A">
        <w:t xml:space="preserve">- </w:t>
      </w:r>
      <w:proofErr w:type="spellStart"/>
      <w:r w:rsidRPr="00A1115A">
        <w:t>RB</w:t>
      </w:r>
      <w:r w:rsidRPr="00A1115A">
        <w:rPr>
          <w:vertAlign w:val="subscript"/>
        </w:rPr>
        <w:t>start</w:t>
      </w:r>
      <w:proofErr w:type="spellEnd"/>
      <w:r w:rsidRPr="00A1115A">
        <w:rPr>
          <w:rFonts w:eastAsia="Verdana"/>
          <w:lang w:eastAsia="ko-KR"/>
        </w:rPr>
        <w:t>)</w:t>
      </w:r>
    </w:p>
    <w:p w14:paraId="47B9BD6B" w14:textId="77777777" w:rsidR="00707E0C" w:rsidRPr="00A1115A" w:rsidRDefault="00707E0C" w:rsidP="00707E0C">
      <w:pPr>
        <w:ind w:leftChars="100" w:left="200"/>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p>
    <w:p w14:paraId="3BA499CC" w14:textId="77777777" w:rsidR="00707E0C" w:rsidRPr="00A1115A" w:rsidRDefault="00707E0C" w:rsidP="00707E0C">
      <w:pPr>
        <w:rPr>
          <w:lang w:val="en-US"/>
        </w:rPr>
      </w:pPr>
      <w:r w:rsidRPr="00A1115A">
        <w:t>The allowed MPR for the maximum output power for NR V2X physical channels on S-SSB</w:t>
      </w:r>
      <w:r w:rsidRPr="00A1115A">
        <w:rPr>
          <w:lang w:val="en-US"/>
        </w:rPr>
        <w:t xml:space="preserve"> transmission shall be specified in Table 6.2E.2.2-2.</w:t>
      </w:r>
    </w:p>
    <w:p w14:paraId="34ACFE7A" w14:textId="77777777" w:rsidR="00707E0C" w:rsidRPr="00A1115A" w:rsidRDefault="00707E0C" w:rsidP="00707E0C">
      <w:pPr>
        <w:pStyle w:val="TH"/>
      </w:pPr>
      <w:r w:rsidRPr="00A1115A">
        <w:t xml:space="preserve">Table </w:t>
      </w:r>
      <w:r w:rsidRPr="00A1115A">
        <w:rPr>
          <w:rFonts w:eastAsia="SimSun" w:hint="eastAsia"/>
          <w:lang w:eastAsia="zh-CN"/>
        </w:rPr>
        <w:t>6.2</w:t>
      </w:r>
      <w:r w:rsidRPr="00A1115A">
        <w:rPr>
          <w:rFonts w:eastAsia="SimSun"/>
          <w:lang w:eastAsia="zh-CN"/>
        </w:rPr>
        <w:t>E</w:t>
      </w:r>
      <w:r w:rsidRPr="00A1115A">
        <w:rPr>
          <w:rFonts w:eastAsia="SimSun" w:hint="eastAsia"/>
          <w:lang w:eastAsia="zh-CN"/>
        </w:rPr>
        <w:t>.2.2-2</w:t>
      </w:r>
      <w:r w:rsidRPr="00A1115A">
        <w:t>: Maximum Power Reduction (MPR) for S-SSB transmission for</w:t>
      </w:r>
      <w:del w:id="406" w:author="임수환/책임연구원/미래기술센터 C&amp;M표준(연)5G무선통신표준Task(suhwan.lim@lge.com)" w:date="2022-03-01T15:30:00Z">
        <w:r w:rsidRPr="00A1115A" w:rsidDel="00EF1BF9">
          <w:delText xml:space="preserve"> </w:delText>
        </w:r>
        <w:r w:rsidRPr="00A1115A" w:rsidDel="00EF1BF9">
          <w:rPr>
            <w:lang w:eastAsia="zh-CN"/>
          </w:rPr>
          <w:delText>powe</w:delText>
        </w:r>
      </w:del>
      <w:del w:id="407" w:author="임수환/책임연구원/미래기술센터 C&amp;M표준(연)5G무선통신표준Task(suhwan.lim@lge.com)" w:date="2022-03-01T15:29:00Z">
        <w:r w:rsidRPr="00A1115A" w:rsidDel="00EF1BF9">
          <w:rPr>
            <w:lang w:eastAsia="zh-CN"/>
          </w:rPr>
          <w:delText>r class 3</w:delText>
        </w:r>
      </w:del>
      <w:r w:rsidRPr="00A1115A">
        <w:rPr>
          <w:lang w:eastAsia="zh-CN"/>
        </w:rPr>
        <w:t xml:space="preserve"> NR </w:t>
      </w:r>
      <w:r w:rsidRPr="00A1115A">
        <w:rPr>
          <w:rFonts w:eastAsia="SimSun" w:hint="eastAsia"/>
          <w:lang w:eastAsia="zh-CN"/>
        </w:rPr>
        <w:t>V2</w:t>
      </w:r>
      <w:r w:rsidRPr="00A1115A">
        <w:rPr>
          <w:rFonts w:eastAsia="맑은 고딕"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707E0C" w:rsidRPr="00A1115A" w14:paraId="45BEC1A8" w14:textId="77777777" w:rsidTr="00707E0C">
        <w:trPr>
          <w:trHeight w:val="187"/>
          <w:jc w:val="center"/>
        </w:trPr>
        <w:tc>
          <w:tcPr>
            <w:tcW w:w="2228" w:type="dxa"/>
            <w:tcBorders>
              <w:bottom w:val="nil"/>
            </w:tcBorders>
            <w:shd w:val="clear" w:color="auto" w:fill="auto"/>
            <w:vAlign w:val="center"/>
            <w:hideMark/>
          </w:tcPr>
          <w:p w14:paraId="6BAB6037" w14:textId="77777777" w:rsidR="00707E0C" w:rsidRPr="00A1115A" w:rsidRDefault="00707E0C" w:rsidP="00707E0C">
            <w:pPr>
              <w:pStyle w:val="TAH"/>
              <w:rPr>
                <w:lang w:val="en-US" w:eastAsia="ko-KR"/>
              </w:rPr>
            </w:pPr>
            <w:r w:rsidRPr="00A1115A">
              <w:rPr>
                <w:lang w:val="en-US" w:eastAsia="ko-KR"/>
              </w:rPr>
              <w:t>Channel</w:t>
            </w:r>
          </w:p>
        </w:tc>
        <w:tc>
          <w:tcPr>
            <w:tcW w:w="4137" w:type="dxa"/>
            <w:gridSpan w:val="2"/>
            <w:shd w:val="clear" w:color="auto" w:fill="auto"/>
            <w:vAlign w:val="center"/>
            <w:hideMark/>
          </w:tcPr>
          <w:p w14:paraId="28970C47" w14:textId="77777777" w:rsidR="00707E0C" w:rsidRPr="00A1115A" w:rsidRDefault="00707E0C" w:rsidP="00707E0C">
            <w:pPr>
              <w:pStyle w:val="TAH"/>
              <w:rPr>
                <w:lang w:val="en-US" w:eastAsia="ko-KR"/>
              </w:rPr>
            </w:pPr>
            <w:r w:rsidRPr="00A1115A">
              <w:rPr>
                <w:lang w:val="en-US" w:eastAsia="ko-KR"/>
              </w:rPr>
              <w:t>MPR</w:t>
            </w:r>
            <w:r w:rsidRPr="00A1115A">
              <w:rPr>
                <w:vertAlign w:val="subscript"/>
                <w:lang w:val="en-US" w:eastAsia="ko-KR"/>
              </w:rPr>
              <w:t>S-SSB</w:t>
            </w:r>
            <w:r w:rsidRPr="00A1115A">
              <w:rPr>
                <w:lang w:val="en-US" w:eastAsia="ko-KR"/>
              </w:rPr>
              <w:t xml:space="preserve"> (dB)</w:t>
            </w:r>
          </w:p>
        </w:tc>
      </w:tr>
      <w:tr w:rsidR="00707E0C" w:rsidRPr="00A1115A" w14:paraId="46E6F3E0" w14:textId="77777777" w:rsidTr="00707E0C">
        <w:trPr>
          <w:trHeight w:val="187"/>
          <w:jc w:val="center"/>
        </w:trPr>
        <w:tc>
          <w:tcPr>
            <w:tcW w:w="2228" w:type="dxa"/>
            <w:tcBorders>
              <w:top w:val="nil"/>
            </w:tcBorders>
            <w:shd w:val="clear" w:color="auto" w:fill="auto"/>
            <w:vAlign w:val="center"/>
            <w:hideMark/>
          </w:tcPr>
          <w:p w14:paraId="421816E8" w14:textId="77777777" w:rsidR="00707E0C" w:rsidRPr="00A1115A" w:rsidRDefault="00707E0C" w:rsidP="00707E0C">
            <w:pPr>
              <w:pStyle w:val="TAH"/>
              <w:rPr>
                <w:lang w:val="en-US" w:eastAsia="ko-KR"/>
              </w:rPr>
            </w:pPr>
          </w:p>
        </w:tc>
        <w:tc>
          <w:tcPr>
            <w:tcW w:w="2066" w:type="dxa"/>
            <w:shd w:val="clear" w:color="auto" w:fill="auto"/>
            <w:vAlign w:val="center"/>
            <w:hideMark/>
          </w:tcPr>
          <w:p w14:paraId="3133AA0F" w14:textId="77777777" w:rsidR="00707E0C" w:rsidRPr="00A1115A" w:rsidRDefault="00707E0C" w:rsidP="00707E0C">
            <w:pPr>
              <w:pStyle w:val="TAH"/>
              <w:rPr>
                <w:lang w:val="en-US" w:eastAsia="ko-KR"/>
              </w:rPr>
            </w:pPr>
            <w:r>
              <w:rPr>
                <w:lang w:val="en-US" w:eastAsia="ko-KR"/>
              </w:rPr>
              <w:t>Outer RB allocations</w:t>
            </w:r>
          </w:p>
        </w:tc>
        <w:tc>
          <w:tcPr>
            <w:tcW w:w="2071" w:type="dxa"/>
            <w:shd w:val="clear" w:color="auto" w:fill="auto"/>
            <w:vAlign w:val="center"/>
            <w:hideMark/>
          </w:tcPr>
          <w:p w14:paraId="260FCAE1" w14:textId="77777777" w:rsidR="00707E0C" w:rsidRPr="00A1115A" w:rsidRDefault="00707E0C" w:rsidP="00707E0C">
            <w:pPr>
              <w:pStyle w:val="TAH"/>
              <w:rPr>
                <w:lang w:val="en-US" w:eastAsia="ko-KR"/>
              </w:rPr>
            </w:pPr>
            <w:r>
              <w:rPr>
                <w:lang w:val="en-US" w:eastAsia="ko-KR"/>
              </w:rPr>
              <w:t>Inner RB allocations</w:t>
            </w:r>
          </w:p>
        </w:tc>
      </w:tr>
      <w:tr w:rsidR="00707E0C" w:rsidRPr="00A1115A" w14:paraId="25E51401" w14:textId="77777777" w:rsidTr="00707E0C">
        <w:trPr>
          <w:trHeight w:val="187"/>
          <w:jc w:val="center"/>
        </w:trPr>
        <w:tc>
          <w:tcPr>
            <w:tcW w:w="2228" w:type="dxa"/>
            <w:shd w:val="clear" w:color="auto" w:fill="auto"/>
            <w:vAlign w:val="center"/>
            <w:hideMark/>
          </w:tcPr>
          <w:p w14:paraId="2526C5EC" w14:textId="77777777" w:rsidR="00707E0C" w:rsidRPr="00A1115A" w:rsidRDefault="00707E0C" w:rsidP="00707E0C">
            <w:pPr>
              <w:pStyle w:val="TAC"/>
              <w:rPr>
                <w:lang w:val="en-US" w:eastAsia="ko-KR"/>
              </w:rPr>
            </w:pPr>
            <w:r w:rsidRPr="00A1115A">
              <w:rPr>
                <w:lang w:val="en-US" w:eastAsia="ko-KR"/>
              </w:rPr>
              <w:t>S-SSB</w:t>
            </w:r>
          </w:p>
        </w:tc>
        <w:tc>
          <w:tcPr>
            <w:tcW w:w="2066" w:type="dxa"/>
            <w:shd w:val="clear" w:color="auto" w:fill="auto"/>
            <w:vAlign w:val="center"/>
            <w:hideMark/>
          </w:tcPr>
          <w:p w14:paraId="5B83B7A3" w14:textId="77777777" w:rsidR="00707E0C" w:rsidRPr="00A1115A" w:rsidRDefault="00707E0C" w:rsidP="00707E0C">
            <w:pPr>
              <w:pStyle w:val="TAC"/>
              <w:rPr>
                <w:lang w:val="en-US" w:eastAsia="ko-KR"/>
              </w:rPr>
            </w:pPr>
            <w:r w:rsidRPr="00A1115A">
              <w:rPr>
                <w:rFonts w:ascii="돋움" w:eastAsia="돋움" w:hAnsi="돋움" w:hint="eastAsia"/>
                <w:lang w:val="en-US" w:eastAsia="ko-KR"/>
              </w:rPr>
              <w:t>≤</w:t>
            </w:r>
            <w:r w:rsidRPr="00A1115A">
              <w:rPr>
                <w:lang w:val="en-US" w:eastAsia="ko-KR"/>
              </w:rPr>
              <w:t xml:space="preserve"> 6.0</w:t>
            </w:r>
          </w:p>
        </w:tc>
        <w:tc>
          <w:tcPr>
            <w:tcW w:w="2071" w:type="dxa"/>
            <w:shd w:val="clear" w:color="auto" w:fill="auto"/>
            <w:vAlign w:val="center"/>
            <w:hideMark/>
          </w:tcPr>
          <w:p w14:paraId="6728DE4D" w14:textId="77777777" w:rsidR="00707E0C" w:rsidRPr="00A1115A" w:rsidRDefault="00707E0C" w:rsidP="00707E0C">
            <w:pPr>
              <w:pStyle w:val="TAC"/>
              <w:rPr>
                <w:lang w:val="en-US" w:eastAsia="ko-KR"/>
              </w:rPr>
            </w:pPr>
            <w:r w:rsidRPr="00A1115A">
              <w:rPr>
                <w:rFonts w:ascii="돋움" w:eastAsia="돋움" w:hAnsi="돋움" w:hint="eastAsia"/>
                <w:lang w:val="en-US" w:eastAsia="ko-KR"/>
              </w:rPr>
              <w:t>≤</w:t>
            </w:r>
            <w:r w:rsidRPr="00A1115A">
              <w:rPr>
                <w:lang w:val="en-US" w:eastAsia="ko-KR"/>
              </w:rPr>
              <w:t xml:space="preserve"> 2.5</w:t>
            </w:r>
          </w:p>
        </w:tc>
      </w:tr>
    </w:tbl>
    <w:p w14:paraId="603D30A5" w14:textId="77777777" w:rsidR="00707E0C" w:rsidRPr="00A1115A" w:rsidRDefault="00707E0C" w:rsidP="00707E0C"/>
    <w:p w14:paraId="26801252" w14:textId="1818E2D4" w:rsidR="00707E0C" w:rsidRPr="00A1115A" w:rsidRDefault="00707E0C" w:rsidP="00707E0C">
      <w:pPr>
        <w:rPr>
          <w:lang w:eastAsia="en-GB"/>
        </w:rPr>
      </w:pPr>
      <w:r w:rsidRPr="00A1115A">
        <w:t>For NR V2X UE with two transmit antenna connectors, the allowed Maximum Power Reduction (MPR) values specified in clause 6.2E.2</w:t>
      </w:r>
      <w:ins w:id="408" w:author="임수환/책임연구원/미래기술센터 C&amp;M표준(연)5G무선통신표준Task(suhwan.lim@lge.com)" w:date="2022-03-01T15:30:00Z">
        <w:r w:rsidR="00EF1BF9">
          <w:t xml:space="preserve"> for PC3 and PC2</w:t>
        </w:r>
      </w:ins>
      <w:r w:rsidRPr="00A1115A">
        <w:t xml:space="preserve"> shall apply to the maximum output power specified in Table 6.2</w:t>
      </w:r>
      <w:r w:rsidRPr="00A1115A">
        <w:rPr>
          <w:lang w:eastAsia="zh-CN"/>
        </w:rPr>
        <w:t>E</w:t>
      </w:r>
      <w:r w:rsidRPr="00A1115A">
        <w:t>.</w:t>
      </w:r>
      <w:r w:rsidRPr="00A1115A">
        <w:rPr>
          <w:lang w:eastAsia="zh-CN"/>
        </w:rPr>
        <w:t>1.1</w:t>
      </w:r>
      <w:r w:rsidRPr="00A1115A">
        <w:t xml:space="preserve">-1. </w:t>
      </w:r>
      <w:ins w:id="409" w:author="임수환/책임연구원/미래기술센터 C&amp;M표준(연)5G무선통신표준Task(suhwan.lim@lge.com)" w:date="2022-03-01T15:30:00Z">
        <w:r w:rsidR="00EF1BF9">
          <w:t>For UE supporting SL MIMO, t</w:t>
        </w:r>
      </w:ins>
      <w:del w:id="410" w:author="임수환/책임연구원/미래기술센터 C&amp;M표준(연)5G무선통신표준Task(suhwan.lim@lge.com)" w:date="2022-03-01T15:30:00Z">
        <w:r w:rsidRPr="00A1115A" w:rsidDel="00EF1BF9">
          <w:delText>T</w:delText>
        </w:r>
      </w:del>
      <w:r w:rsidRPr="00A1115A">
        <w:t>he requirements shall be met with SL MIMO configurations defined in Table 6.2</w:t>
      </w:r>
      <w:r w:rsidRPr="00A1115A">
        <w:rPr>
          <w:lang w:eastAsia="zh-CN"/>
        </w:rPr>
        <w:t>D</w:t>
      </w:r>
      <w:r w:rsidRPr="00A1115A">
        <w:t>.</w:t>
      </w:r>
      <w:r w:rsidRPr="00A1115A">
        <w:rPr>
          <w:lang w:eastAsia="zh-CN"/>
        </w:rPr>
        <w:t>1</w:t>
      </w:r>
      <w:r w:rsidRPr="00A1115A">
        <w:t>-2. For UE supporting SL MIMO</w:t>
      </w:r>
      <w:ins w:id="411" w:author="임수환/책임연구원/미래기술센터 C&amp;M표준(연)5G무선통신표준Task(suhwan.lim@lge.com)" w:date="2022-03-01T15:31:00Z">
        <w:r w:rsidR="00EF1BF9">
          <w:t xml:space="preserve"> or </w:t>
        </w:r>
        <w:proofErr w:type="spellStart"/>
        <w:proofErr w:type="gramStart"/>
        <w:r w:rsidR="00EF1BF9">
          <w:t>Tx</w:t>
        </w:r>
        <w:proofErr w:type="spellEnd"/>
        <w:proofErr w:type="gramEnd"/>
        <w:r w:rsidR="00EF1BF9">
          <w:t xml:space="preserve"> diversity</w:t>
        </w:r>
      </w:ins>
      <w:r w:rsidRPr="00A1115A">
        <w:t>, the maximum output power is defined as the sum of the maximum output power from each UE antenna connector.</w:t>
      </w:r>
    </w:p>
    <w:p w14:paraId="1A4B883E" w14:textId="77777777" w:rsidR="00707E0C" w:rsidRPr="00A1115A" w:rsidRDefault="00707E0C" w:rsidP="00707E0C">
      <w:r w:rsidRPr="00A1115A">
        <w:t>For the UE maximum output power modified by MPR, the power limits specified in clause 6.2</w:t>
      </w:r>
      <w:r w:rsidRPr="00A1115A">
        <w:rPr>
          <w:lang w:eastAsia="zh-CN"/>
        </w:rPr>
        <w:t>E</w:t>
      </w:r>
      <w:r w:rsidRPr="00A1115A">
        <w:t>.</w:t>
      </w:r>
      <w:r w:rsidRPr="00A1115A">
        <w:rPr>
          <w:lang w:eastAsia="zh-CN"/>
        </w:rPr>
        <w:t>4</w:t>
      </w:r>
      <w:r w:rsidRPr="00A1115A">
        <w:t xml:space="preserve"> apply.</w:t>
      </w:r>
    </w:p>
    <w:p w14:paraId="22B98125" w14:textId="77777777" w:rsidR="00707E0C" w:rsidRPr="00A1115A" w:rsidRDefault="00707E0C" w:rsidP="00707E0C">
      <w:pPr>
        <w:pStyle w:val="40"/>
        <w:rPr>
          <w:lang w:eastAsia="en-GB"/>
        </w:rPr>
      </w:pPr>
      <w:bookmarkStart w:id="412" w:name="_Toc45888151"/>
      <w:bookmarkStart w:id="413" w:name="_Toc45888750"/>
      <w:bookmarkStart w:id="414" w:name="_Toc61367395"/>
      <w:bookmarkStart w:id="415" w:name="_Toc61372778"/>
      <w:bookmarkStart w:id="416" w:name="_Toc68230719"/>
      <w:bookmarkStart w:id="417" w:name="_Toc69084132"/>
      <w:bookmarkStart w:id="418" w:name="_Toc75467142"/>
      <w:bookmarkStart w:id="419" w:name="_Toc76509164"/>
      <w:bookmarkStart w:id="420" w:name="_Toc76718154"/>
      <w:bookmarkStart w:id="421" w:name="_Toc83580464"/>
      <w:bookmarkStart w:id="422" w:name="_Toc84404973"/>
      <w:bookmarkStart w:id="423" w:name="_Toc84413582"/>
      <w:r w:rsidRPr="00A1115A">
        <w:t>6.2E.2.3</w:t>
      </w:r>
      <w:r w:rsidRPr="00A1115A">
        <w:tab/>
        <w:t>MPR for Power class 3 V2X con-current operation</w:t>
      </w:r>
      <w:bookmarkEnd w:id="412"/>
      <w:bookmarkEnd w:id="413"/>
      <w:bookmarkEnd w:id="414"/>
      <w:bookmarkEnd w:id="415"/>
      <w:bookmarkEnd w:id="416"/>
      <w:bookmarkEnd w:id="417"/>
      <w:bookmarkEnd w:id="418"/>
      <w:bookmarkEnd w:id="419"/>
      <w:bookmarkEnd w:id="420"/>
      <w:bookmarkEnd w:id="421"/>
      <w:bookmarkEnd w:id="422"/>
      <w:bookmarkEnd w:id="423"/>
    </w:p>
    <w:p w14:paraId="419C36AB" w14:textId="77777777" w:rsidR="00707E0C" w:rsidRPr="001D6894" w:rsidRDefault="00707E0C" w:rsidP="00707E0C">
      <w:pPr>
        <w:rPr>
          <w:noProof/>
        </w:rPr>
      </w:pPr>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clause 6.2.2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 xml:space="preserve">in in clause 6.2E.2 apply </w:t>
      </w:r>
      <w:r w:rsidRPr="0026224C">
        <w:rPr>
          <w:noProof/>
        </w:rPr>
        <w:t xml:space="preserve">for NR sidelink operation </w:t>
      </w:r>
      <w:r>
        <w:rPr>
          <w:noProof/>
        </w:rPr>
        <w:t xml:space="preserve">in licensed band or </w:t>
      </w:r>
      <w:r w:rsidRPr="0026224C">
        <w:rPr>
          <w:noProof/>
        </w:rPr>
        <w:t>Band n47.</w:t>
      </w:r>
    </w:p>
    <w:p w14:paraId="267AB21B" w14:textId="77777777" w:rsidR="00707E0C" w:rsidRPr="00707E0C" w:rsidRDefault="00707E0C" w:rsidP="002A56D0">
      <w:pPr>
        <w:rPr>
          <w:i/>
          <w:noProof/>
          <w:color w:val="FF0000"/>
          <w:lang w:eastAsia="ko-KR"/>
        </w:rPr>
      </w:pPr>
    </w:p>
    <w:p w14:paraId="40FED6CF" w14:textId="30E761BA" w:rsidR="00707E0C" w:rsidRPr="00A1115A" w:rsidRDefault="00EF1BF9" w:rsidP="00707E0C">
      <w:pPr>
        <w:pStyle w:val="40"/>
        <w:rPr>
          <w:ins w:id="424" w:author="임수환/책임연구원/미래기술센터 C&amp;M표준(연)5G무선통신표준Task(suhwan.lim@lge.com)" w:date="2021-12-29T09:24:00Z"/>
        </w:rPr>
      </w:pPr>
      <w:ins w:id="425" w:author="임수환/책임연구원/미래기술센터 C&amp;M표준(연)5G무선통신표준Task(suhwan.lim@lge.com)" w:date="2021-12-29T09:24:00Z">
        <w:r>
          <w:rPr>
            <w:lang w:eastAsia="zh-CN"/>
          </w:rPr>
          <w:t>6.2E.2.4</w:t>
        </w:r>
        <w:r w:rsidR="00707E0C" w:rsidRPr="00A1115A">
          <w:rPr>
            <w:lang w:eastAsia="zh-CN"/>
          </w:rPr>
          <w:tab/>
        </w:r>
        <w:r w:rsidR="00707E0C">
          <w:t>MPR for Power class 1</w:t>
        </w:r>
        <w:r w:rsidR="00707E0C" w:rsidRPr="00A1115A">
          <w:rPr>
            <w:lang w:eastAsia="zh-CN"/>
          </w:rPr>
          <w:t xml:space="preserve"> UE</w:t>
        </w:r>
      </w:ins>
      <w:ins w:id="426" w:author="임수환/책임연구원/미래기술센터 C&amp;M표준(연)5G무선통신표준Task(suhwan.lim@lge.com)" w:date="2021-12-29T09:26:00Z">
        <w:r w:rsidR="00707E0C">
          <w:rPr>
            <w:lang w:eastAsia="zh-CN"/>
          </w:rPr>
          <w:t xml:space="preserve"> in n14</w:t>
        </w:r>
      </w:ins>
    </w:p>
    <w:p w14:paraId="586ABD1F" w14:textId="754A3EC6" w:rsidR="00707E0C" w:rsidRDefault="00707E0C" w:rsidP="00707E0C">
      <w:pPr>
        <w:rPr>
          <w:ins w:id="427" w:author="임수환/책임연구원/미래기술센터 C&amp;M표준(연)5G무선통신표준Task(suhwan.lim@lge.com)" w:date="2021-12-29T09:26:00Z"/>
          <w:rFonts w:eastAsia="맑은 고딕"/>
        </w:rPr>
      </w:pPr>
      <w:ins w:id="428" w:author="임수환/책임연구원/미래기술센터 C&amp;M표준(연)5G무선통신표준Task(suhwan.lim@lge.com)" w:date="2021-12-29T09:26:00Z">
        <w:r>
          <w:rPr>
            <w:rFonts w:eastAsia="맑은 고딕" w:hint="eastAsia"/>
          </w:rPr>
          <w:t xml:space="preserve">For </w:t>
        </w:r>
        <w:r>
          <w:rPr>
            <w:rFonts w:eastAsia="맑은 고딕"/>
          </w:rPr>
          <w:t>NR P</w:t>
        </w:r>
      </w:ins>
      <w:ins w:id="429" w:author="임수환/책임연구원/미래기술센터 C&amp;M표준(연)5G무선통신표준Task(suhwan.lim@lge.com)" w:date="2021-12-29T09:33:00Z">
        <w:r>
          <w:rPr>
            <w:rFonts w:eastAsia="맑은 고딕"/>
          </w:rPr>
          <w:t xml:space="preserve">ublic </w:t>
        </w:r>
      </w:ins>
      <w:ins w:id="430" w:author="임수환/책임연구원/미래기술센터 C&amp;M표준(연)5G무선통신표준Task(suhwan.lim@lge.com)" w:date="2021-12-29T09:26:00Z">
        <w:r>
          <w:rPr>
            <w:rFonts w:eastAsia="맑은 고딕"/>
          </w:rPr>
          <w:t>S</w:t>
        </w:r>
      </w:ins>
      <w:ins w:id="431" w:author="임수환/책임연구원/미래기술센터 C&amp;M표준(연)5G무선통신표준Task(suhwan.lim@lge.com)" w:date="2021-12-29T09:33:00Z">
        <w:r>
          <w:rPr>
            <w:rFonts w:eastAsia="맑은 고딕"/>
          </w:rPr>
          <w:t>afety (PS)</w:t>
        </w:r>
      </w:ins>
      <w:ins w:id="432" w:author="임수환/책임연구원/미래기술센터 C&amp;M표준(연)5G무선통신표준Task(suhwan.lim@lge.com)" w:date="2021-12-29T09:26:00Z">
        <w:r>
          <w:rPr>
            <w:rFonts w:eastAsia="맑은 고딕"/>
          </w:rPr>
          <w:t xml:space="preserve"> UE with </w:t>
        </w:r>
        <w:r w:rsidRPr="00A1115A">
          <w:t xml:space="preserve">contiguous allocation of PSCCH and PSSCH simultaneous transmission, </w:t>
        </w:r>
      </w:ins>
      <w:ins w:id="433" w:author="임수환/책임연구원/미래기술센터 C&amp;M표준(연)5G무선통신표준Task(suhwan.lim@lge.com)" w:date="2021-12-29T09:39:00Z">
        <w:r>
          <w:rPr>
            <w:rFonts w:cs="v5.0.0"/>
          </w:rPr>
          <w:t>the allowed NR PS</w:t>
        </w:r>
        <w:r w:rsidRPr="00A1115A">
          <w:rPr>
            <w:rFonts w:cs="v5.0.0"/>
          </w:rPr>
          <w:t xml:space="preserve"> UE maximum output power</w:t>
        </w:r>
        <w:r>
          <w:rPr>
            <w:rFonts w:cs="v5.0.0"/>
          </w:rPr>
          <w:t xml:space="preserve"> reduction for power class 1 </w:t>
        </w:r>
      </w:ins>
      <w:ins w:id="434" w:author="임수환/책임연구원/미래기술센터 C&amp;M표준(연)5G무선통신표준Task(suhwan.lim@lge.com)" w:date="2021-12-29T09:51:00Z">
        <w:r>
          <w:rPr>
            <w:rFonts w:cs="v5.0.0"/>
          </w:rPr>
          <w:t>UE</w:t>
        </w:r>
      </w:ins>
      <w:ins w:id="435" w:author="임수환/책임연구원/미래기술센터 C&amp;M표준(연)5G무선통신표준Task(suhwan.lim@lge.com)" w:date="2021-12-29T09:39:00Z">
        <w:r w:rsidRPr="00A1115A">
          <w:rPr>
            <w:rFonts w:cs="v5.0.0"/>
          </w:rPr>
          <w:t xml:space="preserve"> </w:t>
        </w:r>
        <w:r>
          <w:rPr>
            <w:rFonts w:cs="v5.0.0"/>
          </w:rPr>
          <w:t xml:space="preserve">shall be </w:t>
        </w:r>
      </w:ins>
      <w:ins w:id="436" w:author="임수환/책임연구원/미래기술센터 C&amp;M표준(연)5G무선통신표준Task(suhwan.lim@lge.com)" w:date="2021-12-29T09:51:00Z">
        <w:r>
          <w:rPr>
            <w:rFonts w:cs="v5.0.0"/>
          </w:rPr>
          <w:t>met</w:t>
        </w:r>
      </w:ins>
      <w:ins w:id="437" w:author="임수환/책임연구원/미래기술센터 C&amp;M표준(연)5G무선통신표준Task(suhwan.lim@lge.com)" w:date="2021-12-29T09:39:00Z">
        <w:r>
          <w:rPr>
            <w:rFonts w:cs="v5.0.0"/>
          </w:rPr>
          <w:t xml:space="preserve"> the NR V2X MPR</w:t>
        </w:r>
      </w:ins>
      <w:ins w:id="438" w:author="임수환/책임연구원/미래기술센터 C&amp;M표준(연)5G무선통신표준Task(suhwan.lim@lge.com)" w:date="2021-12-29T09:51:00Z">
        <w:r>
          <w:rPr>
            <w:rFonts w:cs="v5.0.0"/>
          </w:rPr>
          <w:t xml:space="preserve"> values specified in </w:t>
        </w:r>
      </w:ins>
      <w:ins w:id="439" w:author="임수환/책임연구원/미래기술센터 C&amp;M표준(연)5G무선통신표준Task(suhwan.lim@lge.com)" w:date="2021-12-29T09:50:00Z">
        <w:r>
          <w:rPr>
            <w:rFonts w:cs="v5.0.0"/>
          </w:rPr>
          <w:t>clause</w:t>
        </w:r>
      </w:ins>
      <w:ins w:id="440" w:author="임수환/책임연구원/미래기술센터 C&amp;M표준(연)5G무선통신표준Task(suhwan.lim@lge.com)" w:date="2021-12-29T09:39:00Z">
        <w:r>
          <w:rPr>
            <w:rFonts w:cs="v5.0.0" w:hint="eastAsia"/>
          </w:rPr>
          <w:t xml:space="preserve"> 6.2</w:t>
        </w:r>
        <w:r>
          <w:rPr>
            <w:rFonts w:cs="v5.0.0"/>
          </w:rPr>
          <w:t>E</w:t>
        </w:r>
        <w:r>
          <w:rPr>
            <w:rFonts w:cs="v5.0.0" w:hint="eastAsia"/>
          </w:rPr>
          <w:t>.2</w:t>
        </w:r>
      </w:ins>
      <w:ins w:id="441" w:author="임수환/책임연구원/미래기술센터 C&amp;M표준(연)5G무선통신표준Task(suhwan.lim@lge.com)" w:date="2021-12-29T09:41:00Z">
        <w:r>
          <w:rPr>
            <w:rFonts w:cs="v5.0.0"/>
          </w:rPr>
          <w:t>.2.</w:t>
        </w:r>
      </w:ins>
    </w:p>
    <w:p w14:paraId="74A45F84" w14:textId="77777777" w:rsidR="00707E0C" w:rsidRDefault="00707E0C" w:rsidP="002A56D0">
      <w:pPr>
        <w:rPr>
          <w:i/>
          <w:noProof/>
          <w:color w:val="FF0000"/>
          <w:lang w:eastAsia="ko-KR"/>
        </w:rPr>
      </w:pPr>
    </w:p>
    <w:p w14:paraId="47B23507" w14:textId="77777777" w:rsidR="00707E0C" w:rsidRPr="00A1115A" w:rsidRDefault="00707E0C" w:rsidP="00707E0C">
      <w:pPr>
        <w:pStyle w:val="30"/>
      </w:pPr>
      <w:bookmarkStart w:id="442" w:name="_Toc83580465"/>
      <w:bookmarkStart w:id="443" w:name="_Toc84404974"/>
      <w:bookmarkStart w:id="444" w:name="_Toc84413583"/>
      <w:r w:rsidRPr="00A1115A">
        <w:t>6.2E.3</w:t>
      </w:r>
      <w:r w:rsidRPr="00A1115A">
        <w:tab/>
      </w:r>
      <w:r w:rsidRPr="00A1115A">
        <w:rPr>
          <w:lang w:eastAsia="zh-CN"/>
        </w:rPr>
        <w:t xml:space="preserve">UE additional </w:t>
      </w:r>
      <w:r w:rsidRPr="00A1115A">
        <w:t>maximum output power reduction for V2X</w:t>
      </w:r>
      <w:bookmarkEnd w:id="442"/>
      <w:bookmarkEnd w:id="443"/>
      <w:bookmarkEnd w:id="444"/>
    </w:p>
    <w:p w14:paraId="1AA91819" w14:textId="77777777" w:rsidR="00707E0C" w:rsidRPr="00A1115A" w:rsidRDefault="00707E0C" w:rsidP="00707E0C">
      <w:pPr>
        <w:pStyle w:val="40"/>
      </w:pPr>
      <w:bookmarkStart w:id="445" w:name="_Toc45888153"/>
      <w:bookmarkStart w:id="446" w:name="_Toc45888752"/>
      <w:bookmarkStart w:id="447" w:name="_Toc61367397"/>
      <w:bookmarkStart w:id="448" w:name="_Toc61372780"/>
      <w:bookmarkStart w:id="449" w:name="_Toc68230721"/>
      <w:bookmarkStart w:id="450" w:name="_Toc69084134"/>
      <w:bookmarkStart w:id="451" w:name="_Toc75467144"/>
      <w:bookmarkStart w:id="452" w:name="_Toc76509166"/>
      <w:bookmarkStart w:id="453" w:name="_Toc76718156"/>
      <w:bookmarkStart w:id="454" w:name="_Toc83580466"/>
      <w:bookmarkStart w:id="455" w:name="_Toc84404975"/>
      <w:bookmarkStart w:id="456" w:name="_Toc84413584"/>
      <w:r w:rsidRPr="00A1115A">
        <w:t>6.2E.3.1</w:t>
      </w:r>
      <w:r w:rsidRPr="00A1115A">
        <w:tab/>
        <w:t>General</w:t>
      </w:r>
      <w:bookmarkEnd w:id="445"/>
      <w:bookmarkEnd w:id="446"/>
      <w:bookmarkEnd w:id="447"/>
      <w:bookmarkEnd w:id="448"/>
      <w:bookmarkEnd w:id="449"/>
      <w:bookmarkEnd w:id="450"/>
      <w:bookmarkEnd w:id="451"/>
      <w:bookmarkEnd w:id="452"/>
      <w:bookmarkEnd w:id="453"/>
      <w:bookmarkEnd w:id="454"/>
      <w:bookmarkEnd w:id="455"/>
      <w:bookmarkEnd w:id="456"/>
    </w:p>
    <w:p w14:paraId="640E46A7" w14:textId="77777777" w:rsidR="00707E0C" w:rsidRPr="00A1115A" w:rsidRDefault="00707E0C" w:rsidP="00707E0C">
      <w:r w:rsidRPr="00A1115A">
        <w:t>For the applied maximum output power reduction is obtained by taking the maximum value of MPR requirements specified in clause 6.2E.2 and A-MPR requirements specified in clause 6.2E.3.</w:t>
      </w:r>
    </w:p>
    <w:p w14:paraId="12B97120" w14:textId="77777777" w:rsidR="00707E0C" w:rsidRPr="00A1115A" w:rsidRDefault="00707E0C" w:rsidP="00707E0C">
      <w:pPr>
        <w:rPr>
          <w:i/>
        </w:rPr>
      </w:pPr>
      <w:r w:rsidRPr="00A1115A">
        <w:t xml:space="preserve">Additional emission requirements can be indicated by the network or pre-configured radio parameters.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the field [</w:t>
      </w:r>
      <w:proofErr w:type="spellStart"/>
      <w:r w:rsidRPr="00A1115A">
        <w:rPr>
          <w:i/>
        </w:rPr>
        <w:t>additionalSpectrumEmission</w:t>
      </w:r>
      <w:proofErr w:type="spellEnd"/>
      <w:r w:rsidRPr="00A1115A">
        <w:t>]</w:t>
      </w:r>
      <w:r w:rsidRPr="00A1115A">
        <w:rPr>
          <w:i/>
        </w:rPr>
        <w:t xml:space="preserve">. </w:t>
      </w:r>
      <w:r w:rsidRPr="00A1115A">
        <w:t xml:space="preserve">Throughout this specification, the notion of indication or signalling of an NS value refers to the corresponding indication of an NR V2X </w:t>
      </w:r>
      <w:r w:rsidRPr="00A1115A">
        <w:rPr>
          <w:lang w:eastAsia="x-none"/>
        </w:rPr>
        <w:t xml:space="preserve">frequency band number of the applicable operating band, the IE field </w:t>
      </w:r>
      <w:r w:rsidRPr="00A1115A">
        <w:t>[</w:t>
      </w:r>
      <w:proofErr w:type="spellStart"/>
      <w:r w:rsidRPr="00A1115A">
        <w:rPr>
          <w:i/>
        </w:rPr>
        <w:t>freqBandIndicatorNR</w:t>
      </w:r>
      <w:proofErr w:type="spellEnd"/>
      <w:r w:rsidRPr="00A1115A">
        <w:t>] and an associated value of [</w:t>
      </w:r>
      <w:proofErr w:type="spellStart"/>
      <w:r w:rsidRPr="00A1115A">
        <w:rPr>
          <w:i/>
        </w:rPr>
        <w:t>additionalSpectrumEmission</w:t>
      </w:r>
      <w:proofErr w:type="spellEnd"/>
      <w:r w:rsidRPr="00A1115A">
        <w:t>]</w:t>
      </w:r>
      <w:r w:rsidRPr="00A1115A">
        <w:rPr>
          <w:i/>
        </w:rPr>
        <w:t xml:space="preserve"> </w:t>
      </w:r>
      <w:r w:rsidRPr="00A1115A">
        <w:t>in the relevant RRC information elements [7]</w:t>
      </w:r>
      <w:r w:rsidRPr="00A1115A">
        <w:rPr>
          <w:i/>
        </w:rPr>
        <w:t>.</w:t>
      </w:r>
    </w:p>
    <w:p w14:paraId="6F35A726" w14:textId="10AD9B54" w:rsidR="00707E0C" w:rsidRPr="00A1115A" w:rsidRDefault="00707E0C" w:rsidP="00707E0C">
      <w:pPr>
        <w:rPr>
          <w:lang w:eastAsia="zh-CN"/>
        </w:rPr>
      </w:pPr>
      <w:r w:rsidRPr="00A1115A">
        <w:t xml:space="preserve">To meet the additional requirements, additional maximum power reduction (A-MPR) is allowed for the maximum output power as specified in Table </w:t>
      </w:r>
      <w:r w:rsidRPr="00A1115A">
        <w:rPr>
          <w:rFonts w:cs="v5.0.0" w:hint="eastAsia"/>
        </w:rPr>
        <w:t>6.2.1</w:t>
      </w:r>
      <w:r w:rsidRPr="00A1115A">
        <w:rPr>
          <w:rFonts w:cs="v5.0.0"/>
        </w:rPr>
        <w:t>-1</w:t>
      </w:r>
      <w:r w:rsidRPr="00A1115A">
        <w:t xml:space="preserve">. </w:t>
      </w:r>
      <w:del w:id="457" w:author="임수환/책임연구원/미래기술센터 C&amp;M표준(연)5G무선통신표준Task(suhwan.lim@lge.com)" w:date="2021-12-29T16:31:00Z">
        <w:r w:rsidRPr="00A1115A" w:rsidDel="00D608F3">
          <w:delText xml:space="preserve">Unless stated otherwise, the total reduction to UE maximum output power is max(MPR, A-MPR) where MPR is defined in clause 6.2E.2. </w:delText>
        </w:r>
      </w:del>
      <w:r w:rsidRPr="00A1115A">
        <w:t>Outer and inner allocation notation used in clause 6.2E.3 is defined in clause 6.2E.2. In absence of modulation and waveform types the A-MPR applies to all modulation and waveform types.</w:t>
      </w:r>
    </w:p>
    <w:p w14:paraId="785A446D" w14:textId="77777777" w:rsidR="00707E0C" w:rsidRPr="00A1115A" w:rsidRDefault="00707E0C" w:rsidP="00707E0C">
      <w:pPr>
        <w:pStyle w:val="TH"/>
        <w:rPr>
          <w:rFonts w:eastAsia="SimSun"/>
          <w:lang w:eastAsia="zh-CN"/>
        </w:rPr>
      </w:pPr>
      <w:r w:rsidRPr="00A1115A">
        <w:lastRenderedPageBreak/>
        <w:t xml:space="preserve">Table </w:t>
      </w:r>
      <w:r w:rsidRPr="00A1115A">
        <w:rPr>
          <w:rFonts w:eastAsia="SimSun" w:hint="eastAsia"/>
          <w:lang w:eastAsia="zh-CN"/>
        </w:rPr>
        <w:t>6.2E.3</w:t>
      </w:r>
      <w:r w:rsidRPr="00A1115A">
        <w:rPr>
          <w:rFonts w:eastAsia="SimSun"/>
          <w:lang w:eastAsia="zh-CN"/>
        </w:rPr>
        <w:t>.1</w:t>
      </w:r>
      <w:r w:rsidRPr="00A1115A">
        <w:rPr>
          <w:rFonts w:eastAsia="SimSun" w:hint="eastAsia"/>
          <w:lang w:eastAsia="zh-CN"/>
        </w:rPr>
        <w:t>-1</w:t>
      </w:r>
      <w:r w:rsidRPr="00A1115A">
        <w:t xml:space="preserve">: </w:t>
      </w:r>
      <w:r w:rsidRPr="00A1115A">
        <w:rPr>
          <w:rFonts w:eastAsia="SimSun"/>
          <w:lang w:eastAsia="zh-CN"/>
        </w:rPr>
        <w:t>Additional</w:t>
      </w:r>
      <w:r w:rsidRPr="00A1115A">
        <w:rPr>
          <w:rFonts w:eastAsia="SimSun" w:hint="eastAsia"/>
          <w:lang w:eastAsia="zh-CN"/>
        </w:rPr>
        <w:t xml:space="preserve"> </w:t>
      </w:r>
      <w:r w:rsidRPr="00A1115A">
        <w:t>Maximum Power Reduction (</w:t>
      </w:r>
      <w:r w:rsidRPr="00A1115A">
        <w:rPr>
          <w:rFonts w:eastAsia="SimSun" w:hint="eastAsia"/>
          <w:lang w:eastAsia="zh-CN"/>
        </w:rPr>
        <w:t>A-</w:t>
      </w:r>
      <w:r w:rsidRPr="00A1115A">
        <w:t xml:space="preserve">MPR) for PC3 NR </w:t>
      </w:r>
      <w:r w:rsidRPr="00A1115A">
        <w:rPr>
          <w:rFonts w:eastAsia="SimSun"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707E0C" w:rsidRPr="00A1115A" w14:paraId="0672F7DC" w14:textId="77777777" w:rsidTr="00707E0C">
        <w:trPr>
          <w:trHeight w:val="187"/>
          <w:jc w:val="center"/>
        </w:trPr>
        <w:tc>
          <w:tcPr>
            <w:tcW w:w="1100" w:type="dxa"/>
          </w:tcPr>
          <w:p w14:paraId="3A0011E5" w14:textId="77777777" w:rsidR="00707E0C" w:rsidRPr="00A1115A" w:rsidRDefault="00707E0C" w:rsidP="00707E0C">
            <w:pPr>
              <w:pStyle w:val="TAH"/>
            </w:pPr>
            <w:r w:rsidRPr="00A1115A">
              <w:t>Network Signalling value</w:t>
            </w:r>
          </w:p>
        </w:tc>
        <w:tc>
          <w:tcPr>
            <w:tcW w:w="1872" w:type="dxa"/>
            <w:shd w:val="clear" w:color="auto" w:fill="auto"/>
          </w:tcPr>
          <w:p w14:paraId="2FBB4141" w14:textId="77777777" w:rsidR="00707E0C" w:rsidRPr="00A1115A" w:rsidRDefault="00707E0C" w:rsidP="00707E0C">
            <w:pPr>
              <w:pStyle w:val="TAH"/>
            </w:pPr>
            <w:r w:rsidRPr="00A1115A">
              <w:t>Requirements (clause)</w:t>
            </w:r>
          </w:p>
        </w:tc>
        <w:tc>
          <w:tcPr>
            <w:tcW w:w="851" w:type="dxa"/>
            <w:shd w:val="clear" w:color="auto" w:fill="auto"/>
          </w:tcPr>
          <w:p w14:paraId="3DC323E5" w14:textId="77777777" w:rsidR="00707E0C" w:rsidRPr="00A1115A" w:rsidRDefault="00707E0C" w:rsidP="00707E0C">
            <w:pPr>
              <w:pStyle w:val="TAH"/>
            </w:pPr>
            <w:r w:rsidRPr="00A1115A">
              <w:t>NR Band</w:t>
            </w:r>
          </w:p>
        </w:tc>
        <w:tc>
          <w:tcPr>
            <w:tcW w:w="1669" w:type="dxa"/>
            <w:shd w:val="clear" w:color="auto" w:fill="auto"/>
          </w:tcPr>
          <w:p w14:paraId="0244D466" w14:textId="77777777" w:rsidR="00707E0C" w:rsidRPr="00A1115A" w:rsidRDefault="00707E0C" w:rsidP="00707E0C">
            <w:pPr>
              <w:pStyle w:val="TAH"/>
            </w:pPr>
            <w:r w:rsidRPr="00A1115A">
              <w:t>Channel bandwidth (MHz)</w:t>
            </w:r>
          </w:p>
        </w:tc>
        <w:tc>
          <w:tcPr>
            <w:tcW w:w="1312" w:type="dxa"/>
            <w:shd w:val="clear" w:color="auto" w:fill="auto"/>
          </w:tcPr>
          <w:p w14:paraId="2594F61E" w14:textId="77777777" w:rsidR="00707E0C" w:rsidRPr="00A1115A" w:rsidRDefault="00707E0C" w:rsidP="00707E0C">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17" w:type="dxa"/>
          </w:tcPr>
          <w:p w14:paraId="5EB2A50E" w14:textId="77777777" w:rsidR="00707E0C" w:rsidRPr="00A1115A" w:rsidRDefault="00707E0C" w:rsidP="00707E0C">
            <w:pPr>
              <w:pStyle w:val="TAH"/>
            </w:pPr>
            <w:r w:rsidRPr="00A1115A">
              <w:t>A-MPR (dB)</w:t>
            </w:r>
          </w:p>
        </w:tc>
      </w:tr>
      <w:tr w:rsidR="00707E0C" w:rsidRPr="00A1115A" w14:paraId="461550CC" w14:textId="77777777" w:rsidTr="00707E0C">
        <w:trPr>
          <w:trHeight w:val="187"/>
          <w:jc w:val="center"/>
        </w:trPr>
        <w:tc>
          <w:tcPr>
            <w:tcW w:w="1100" w:type="dxa"/>
          </w:tcPr>
          <w:p w14:paraId="039B6A5F" w14:textId="77777777" w:rsidR="00707E0C" w:rsidRPr="00A1115A" w:rsidRDefault="00707E0C" w:rsidP="00707E0C">
            <w:pPr>
              <w:pStyle w:val="TAC"/>
              <w:rPr>
                <w:b/>
                <w:lang w:eastAsia="ko-KR"/>
              </w:rPr>
            </w:pPr>
            <w:r w:rsidRPr="00A1115A">
              <w:rPr>
                <w:rFonts w:hint="eastAsia"/>
                <w:lang w:eastAsia="ko-KR"/>
              </w:rPr>
              <w:t>NS_01</w:t>
            </w:r>
          </w:p>
        </w:tc>
        <w:tc>
          <w:tcPr>
            <w:tcW w:w="1872" w:type="dxa"/>
            <w:shd w:val="clear" w:color="auto" w:fill="auto"/>
          </w:tcPr>
          <w:p w14:paraId="7C4C81DE" w14:textId="77777777" w:rsidR="00707E0C" w:rsidRPr="00A1115A" w:rsidRDefault="00707E0C" w:rsidP="00707E0C">
            <w:pPr>
              <w:pStyle w:val="TAC"/>
              <w:rPr>
                <w:b/>
              </w:rPr>
            </w:pPr>
          </w:p>
        </w:tc>
        <w:tc>
          <w:tcPr>
            <w:tcW w:w="851" w:type="dxa"/>
            <w:shd w:val="clear" w:color="auto" w:fill="auto"/>
          </w:tcPr>
          <w:p w14:paraId="1E1F2D2B" w14:textId="77777777" w:rsidR="00707E0C" w:rsidRPr="00A1115A" w:rsidRDefault="00707E0C" w:rsidP="00707E0C">
            <w:pPr>
              <w:pStyle w:val="TAC"/>
              <w:rPr>
                <w:b/>
              </w:rPr>
            </w:pPr>
            <w:r w:rsidRPr="00A1115A">
              <w:rPr>
                <w:rFonts w:hint="eastAsia"/>
                <w:lang w:eastAsia="ko-KR"/>
              </w:rPr>
              <w:t>Table 5.2E</w:t>
            </w:r>
            <w:r w:rsidRPr="00A1115A">
              <w:rPr>
                <w:lang w:eastAsia="ko-KR"/>
              </w:rPr>
              <w:t>.1</w:t>
            </w:r>
            <w:r w:rsidRPr="00A1115A">
              <w:rPr>
                <w:rFonts w:hint="eastAsia"/>
                <w:lang w:eastAsia="ko-KR"/>
              </w:rPr>
              <w:t>-1</w:t>
            </w:r>
          </w:p>
        </w:tc>
        <w:tc>
          <w:tcPr>
            <w:tcW w:w="1669" w:type="dxa"/>
            <w:shd w:val="clear" w:color="auto" w:fill="auto"/>
          </w:tcPr>
          <w:p w14:paraId="2D14867E" w14:textId="77777777" w:rsidR="00707E0C" w:rsidRPr="00A1115A" w:rsidRDefault="00707E0C" w:rsidP="00707E0C">
            <w:pPr>
              <w:pStyle w:val="TAC"/>
              <w:rPr>
                <w:b/>
                <w:lang w:eastAsia="ko-KR"/>
              </w:rPr>
            </w:pPr>
            <w:r w:rsidRPr="00A1115A">
              <w:rPr>
                <w:rFonts w:eastAsia="DengXian" w:hint="eastAsia"/>
                <w:lang w:eastAsia="zh-CN"/>
              </w:rPr>
              <w:t>1</w:t>
            </w:r>
            <w:r w:rsidRPr="00A1115A">
              <w:rPr>
                <w:rFonts w:eastAsia="DengXian"/>
                <w:lang w:eastAsia="zh-CN"/>
              </w:rPr>
              <w:t>0, 20, 30, 40</w:t>
            </w:r>
          </w:p>
        </w:tc>
        <w:tc>
          <w:tcPr>
            <w:tcW w:w="1312" w:type="dxa"/>
            <w:shd w:val="clear" w:color="auto" w:fill="auto"/>
          </w:tcPr>
          <w:p w14:paraId="07784846" w14:textId="77777777" w:rsidR="00707E0C" w:rsidRPr="00A1115A" w:rsidRDefault="00707E0C" w:rsidP="00707E0C">
            <w:pPr>
              <w:pStyle w:val="TAC"/>
              <w:rPr>
                <w:b/>
              </w:rPr>
            </w:pPr>
            <w:r w:rsidRPr="00A1115A">
              <w:t>Table 5.3.2-1</w:t>
            </w:r>
          </w:p>
        </w:tc>
        <w:tc>
          <w:tcPr>
            <w:tcW w:w="1417" w:type="dxa"/>
          </w:tcPr>
          <w:p w14:paraId="2C795742" w14:textId="77777777" w:rsidR="00707E0C" w:rsidRPr="00A1115A" w:rsidRDefault="00707E0C" w:rsidP="00707E0C">
            <w:pPr>
              <w:pStyle w:val="TAC"/>
              <w:rPr>
                <w:b/>
              </w:rPr>
            </w:pPr>
            <w:r w:rsidRPr="00A1115A">
              <w:rPr>
                <w:rFonts w:eastAsia="DengXian" w:hint="eastAsia"/>
                <w:lang w:eastAsia="zh-CN"/>
              </w:rPr>
              <w:t>N</w:t>
            </w:r>
            <w:r w:rsidRPr="00A1115A">
              <w:rPr>
                <w:rFonts w:eastAsia="DengXian"/>
                <w:lang w:eastAsia="zh-CN"/>
              </w:rPr>
              <w:t>/A</w:t>
            </w:r>
          </w:p>
        </w:tc>
      </w:tr>
      <w:tr w:rsidR="00F454D1" w:rsidRPr="00A1115A" w14:paraId="75EFD1B2" w14:textId="77777777" w:rsidTr="00707E0C">
        <w:trPr>
          <w:trHeight w:val="187"/>
          <w:jc w:val="center"/>
          <w:ins w:id="458" w:author="임수환/책임연구원/미래기술센터 C&amp;M표준(연)5G무선통신표준Task(suhwan.lim@lge.com)" w:date="2021-12-29T10:01:00Z"/>
        </w:trPr>
        <w:tc>
          <w:tcPr>
            <w:tcW w:w="1100" w:type="dxa"/>
          </w:tcPr>
          <w:p w14:paraId="32348658" w14:textId="339A56D8" w:rsidR="00F454D1" w:rsidRPr="00A1115A" w:rsidRDefault="00F454D1" w:rsidP="00F454D1">
            <w:pPr>
              <w:pStyle w:val="TAC"/>
              <w:rPr>
                <w:ins w:id="459" w:author="임수환/책임연구원/미래기술센터 C&amp;M표준(연)5G무선통신표준Task(suhwan.lim@lge.com)" w:date="2021-12-29T10:01:00Z"/>
                <w:lang w:eastAsia="ko-KR"/>
              </w:rPr>
            </w:pPr>
            <w:ins w:id="460" w:author="임수환/책임연구원/미래기술센터 C&amp;M표준(연)5G무선통신표준Task(suhwan.lim@lge.com)" w:date="2021-12-29T10:01:00Z">
              <w:r w:rsidRPr="00A1115A">
                <w:t>NS_06</w:t>
              </w:r>
            </w:ins>
          </w:p>
        </w:tc>
        <w:tc>
          <w:tcPr>
            <w:tcW w:w="1872" w:type="dxa"/>
            <w:shd w:val="clear" w:color="auto" w:fill="auto"/>
          </w:tcPr>
          <w:p w14:paraId="2412B530" w14:textId="2AC81576" w:rsidR="00F454D1" w:rsidRPr="00A1115A" w:rsidRDefault="00F454D1" w:rsidP="00F454D1">
            <w:pPr>
              <w:pStyle w:val="TAC"/>
              <w:rPr>
                <w:ins w:id="461" w:author="임수환/책임연구원/미래기술센터 C&amp;M표준(연)5G무선통신표준Task(suhwan.lim@lge.com)" w:date="2021-12-29T10:01:00Z"/>
                <w:b/>
              </w:rPr>
            </w:pPr>
            <w:ins w:id="462" w:author="임수환/책임연구원/미래기술센터 C&amp;M표준(연)5G무선통신표준Task(suhwan.lim@lge.com)" w:date="2021-12-29T10:01:00Z">
              <w:r>
                <w:t>6.5.2.3.</w:t>
              </w:r>
            </w:ins>
            <w:ins w:id="463" w:author="임수환/책임연구원/미래기술센터 C&amp;M표준(연)5G무선통신표준Task(suhwan.lim@lge.com)" w:date="2021-12-29T10:02:00Z">
              <w:r>
                <w:t>4 (A-SEM)</w:t>
              </w:r>
            </w:ins>
          </w:p>
        </w:tc>
        <w:tc>
          <w:tcPr>
            <w:tcW w:w="851" w:type="dxa"/>
            <w:shd w:val="clear" w:color="auto" w:fill="auto"/>
          </w:tcPr>
          <w:p w14:paraId="7CBDB665" w14:textId="610D2369" w:rsidR="00F454D1" w:rsidRPr="00A1115A" w:rsidRDefault="00F454D1" w:rsidP="00F454D1">
            <w:pPr>
              <w:pStyle w:val="TAC"/>
              <w:rPr>
                <w:ins w:id="464" w:author="임수환/책임연구원/미래기술센터 C&amp;M표준(연)5G무선통신표준Task(suhwan.lim@lge.com)" w:date="2021-12-29T10:01:00Z"/>
                <w:lang w:eastAsia="ko-KR"/>
              </w:rPr>
            </w:pPr>
            <w:ins w:id="465" w:author="임수환/책임연구원/미래기술센터 C&amp;M표준(연)5G무선통신표준Task(suhwan.lim@lge.com)" w:date="2021-12-29T10:02:00Z">
              <w:r>
                <w:rPr>
                  <w:lang w:eastAsia="ko-KR"/>
                </w:rPr>
                <w:t>n</w:t>
              </w:r>
              <w:r>
                <w:rPr>
                  <w:rFonts w:hint="eastAsia"/>
                  <w:lang w:eastAsia="ko-KR"/>
                </w:rPr>
                <w:t>1</w:t>
              </w:r>
              <w:r>
                <w:rPr>
                  <w:lang w:eastAsia="ko-KR"/>
                </w:rPr>
                <w:t>4</w:t>
              </w:r>
            </w:ins>
          </w:p>
        </w:tc>
        <w:tc>
          <w:tcPr>
            <w:tcW w:w="1669" w:type="dxa"/>
            <w:shd w:val="clear" w:color="auto" w:fill="auto"/>
          </w:tcPr>
          <w:p w14:paraId="150B373B" w14:textId="50146988" w:rsidR="00F454D1" w:rsidRPr="00F454D1" w:rsidRDefault="00F454D1" w:rsidP="00F454D1">
            <w:pPr>
              <w:pStyle w:val="TAC"/>
              <w:rPr>
                <w:ins w:id="466" w:author="임수환/책임연구원/미래기술센터 C&amp;M표준(연)5G무선통신표준Task(suhwan.lim@lge.com)" w:date="2021-12-29T10:01:00Z"/>
                <w:rFonts w:eastAsia="맑은 고딕"/>
                <w:lang w:eastAsia="ko-KR"/>
              </w:rPr>
            </w:pPr>
            <w:ins w:id="467" w:author="임수환/책임연구원/미래기술센터 C&amp;M표준(연)5G무선통신표준Task(suhwan.lim@lge.com)" w:date="2021-12-29T10:02:00Z">
              <w:r>
                <w:rPr>
                  <w:rFonts w:eastAsia="맑은 고딕" w:hint="eastAsia"/>
                  <w:lang w:eastAsia="ko-KR"/>
                </w:rPr>
                <w:t>5, 10</w:t>
              </w:r>
            </w:ins>
          </w:p>
        </w:tc>
        <w:tc>
          <w:tcPr>
            <w:tcW w:w="1312" w:type="dxa"/>
            <w:shd w:val="clear" w:color="auto" w:fill="auto"/>
          </w:tcPr>
          <w:p w14:paraId="6A5293B2" w14:textId="2D6AA314" w:rsidR="00F454D1" w:rsidRPr="00A1115A" w:rsidRDefault="00F454D1" w:rsidP="00F454D1">
            <w:pPr>
              <w:pStyle w:val="TAC"/>
              <w:rPr>
                <w:ins w:id="468" w:author="임수환/책임연구원/미래기술센터 C&amp;M표준(연)5G무선통신표준Task(suhwan.lim@lge.com)" w:date="2021-12-29T10:01:00Z"/>
              </w:rPr>
            </w:pPr>
            <w:ins w:id="469" w:author="임수환/책임연구원/미래기술센터 C&amp;M표준(연)5G무선통신표준Task(suhwan.lim@lge.com)" w:date="2021-12-29T10:03:00Z">
              <w:r w:rsidRPr="00A1115A">
                <w:t>Table 5.3.2-1</w:t>
              </w:r>
            </w:ins>
          </w:p>
        </w:tc>
        <w:tc>
          <w:tcPr>
            <w:tcW w:w="1417" w:type="dxa"/>
          </w:tcPr>
          <w:p w14:paraId="7CF8F584" w14:textId="7829DDA7" w:rsidR="00F454D1" w:rsidRPr="00F454D1" w:rsidRDefault="00F454D1" w:rsidP="00F454D1">
            <w:pPr>
              <w:pStyle w:val="TAC"/>
              <w:rPr>
                <w:ins w:id="470" w:author="임수환/책임연구원/미래기술센터 C&amp;M표준(연)5G무선통신표준Task(suhwan.lim@lge.com)" w:date="2021-12-29T10:01:00Z"/>
                <w:rFonts w:eastAsia="맑은 고딕"/>
                <w:lang w:eastAsia="ko-KR"/>
              </w:rPr>
            </w:pPr>
            <w:ins w:id="471" w:author="임수환/책임연구원/미래기술센터 C&amp;M표준(연)5G무선통신표준Task(suhwan.lim@lge.com)" w:date="2021-12-29T10:04:00Z">
              <w:r>
                <w:rPr>
                  <w:rFonts w:eastAsia="맑은 고딕" w:hint="eastAsia"/>
                  <w:lang w:eastAsia="ko-KR"/>
                </w:rPr>
                <w:t>N/A</w:t>
              </w:r>
            </w:ins>
          </w:p>
        </w:tc>
      </w:tr>
      <w:tr w:rsidR="00F454D1" w:rsidRPr="00A1115A" w14:paraId="33C37AFE" w14:textId="77777777" w:rsidTr="00707E0C">
        <w:trPr>
          <w:trHeight w:val="187"/>
          <w:jc w:val="center"/>
        </w:trPr>
        <w:tc>
          <w:tcPr>
            <w:tcW w:w="1100" w:type="dxa"/>
          </w:tcPr>
          <w:p w14:paraId="3AC98970" w14:textId="77777777" w:rsidR="00F454D1" w:rsidRPr="00A1115A" w:rsidRDefault="00F454D1" w:rsidP="00F454D1">
            <w:pPr>
              <w:pStyle w:val="TAC"/>
              <w:rPr>
                <w:lang w:eastAsia="zh-CN"/>
              </w:rPr>
            </w:pPr>
            <w:r w:rsidRPr="00A1115A">
              <w:t>NS_</w:t>
            </w:r>
            <w:r w:rsidRPr="00A1115A">
              <w:rPr>
                <w:rFonts w:hint="eastAsia"/>
                <w:lang w:eastAsia="zh-CN"/>
              </w:rPr>
              <w:t>33</w:t>
            </w:r>
          </w:p>
        </w:tc>
        <w:tc>
          <w:tcPr>
            <w:tcW w:w="1872" w:type="dxa"/>
            <w:shd w:val="clear" w:color="auto" w:fill="auto"/>
          </w:tcPr>
          <w:p w14:paraId="60AA53AB" w14:textId="77777777" w:rsidR="00F454D1" w:rsidRDefault="00F454D1" w:rsidP="00F454D1">
            <w:pPr>
              <w:pStyle w:val="TAC"/>
              <w:rPr>
                <w:rFonts w:eastAsia="SimSun"/>
                <w:lang w:eastAsia="zh-CN"/>
              </w:rPr>
            </w:pPr>
            <w:r w:rsidRPr="001C0CC4">
              <w:rPr>
                <w:snapToGrid w:val="0"/>
              </w:rPr>
              <w:t>6.5</w:t>
            </w:r>
            <w:r>
              <w:rPr>
                <w:snapToGrid w:val="0"/>
              </w:rPr>
              <w:t>E.2.3</w:t>
            </w:r>
            <w:r w:rsidRPr="001C0CC4">
              <w:rPr>
                <w:snapToGrid w:val="0"/>
              </w:rPr>
              <w:t>.1</w:t>
            </w:r>
            <w:r w:rsidRPr="001D386E">
              <w:rPr>
                <w:rFonts w:eastAsia="SimSun" w:hint="eastAsia"/>
                <w:lang w:eastAsia="zh-CN"/>
              </w:rPr>
              <w:t xml:space="preserve"> (A</w:t>
            </w:r>
            <w:r w:rsidRPr="001D386E">
              <w:rPr>
                <w:rFonts w:eastAsia="SimSun"/>
                <w:lang w:eastAsia="zh-CN"/>
              </w:rPr>
              <w:t>-</w:t>
            </w:r>
            <w:r w:rsidRPr="001D386E">
              <w:rPr>
                <w:rFonts w:eastAsia="SimSun" w:hint="eastAsia"/>
                <w:lang w:eastAsia="zh-CN"/>
              </w:rPr>
              <w:t>SEM)</w:t>
            </w:r>
          </w:p>
          <w:p w14:paraId="0158B9FE" w14:textId="77777777" w:rsidR="00F454D1" w:rsidRPr="00A1115A" w:rsidRDefault="00F454D1" w:rsidP="00F454D1">
            <w:pPr>
              <w:pStyle w:val="TAC"/>
              <w:rPr>
                <w:lang w:eastAsia="zh-CN"/>
              </w:rPr>
            </w:pPr>
            <w:r>
              <w:rPr>
                <w:noProof/>
              </w:rPr>
              <w:t>6.5E.3.4 (A-SE)</w:t>
            </w:r>
          </w:p>
        </w:tc>
        <w:tc>
          <w:tcPr>
            <w:tcW w:w="851" w:type="dxa"/>
            <w:shd w:val="clear" w:color="auto" w:fill="auto"/>
          </w:tcPr>
          <w:p w14:paraId="43E3E3D8" w14:textId="77777777" w:rsidR="00F454D1" w:rsidRPr="00A1115A" w:rsidRDefault="00F454D1" w:rsidP="00F454D1">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18A8B382" w14:textId="77777777" w:rsidR="00F454D1" w:rsidRPr="00A1115A" w:rsidRDefault="00F454D1" w:rsidP="00F454D1">
            <w:pPr>
              <w:pStyle w:val="TAC"/>
              <w:rPr>
                <w:lang w:eastAsia="zh-CN"/>
              </w:rPr>
            </w:pPr>
            <w:r w:rsidRPr="00A1115A">
              <w:rPr>
                <w:rFonts w:hint="eastAsia"/>
                <w:lang w:eastAsia="zh-CN"/>
              </w:rPr>
              <w:t>10</w:t>
            </w:r>
          </w:p>
        </w:tc>
        <w:tc>
          <w:tcPr>
            <w:tcW w:w="2729" w:type="dxa"/>
            <w:gridSpan w:val="2"/>
            <w:shd w:val="clear" w:color="auto" w:fill="auto"/>
          </w:tcPr>
          <w:p w14:paraId="1AFB3F98" w14:textId="77777777" w:rsidR="00F454D1" w:rsidRPr="00A1115A" w:rsidRDefault="00F454D1" w:rsidP="00F454D1">
            <w:pPr>
              <w:pStyle w:val="TAC"/>
              <w:rPr>
                <w:lang w:eastAsia="zh-CN"/>
              </w:rPr>
            </w:pPr>
            <w:r w:rsidRPr="00A1115A">
              <w:rPr>
                <w:lang w:eastAsia="zh-CN"/>
              </w:rPr>
              <w:t xml:space="preserve">Clause </w:t>
            </w:r>
            <w:r w:rsidRPr="00A1115A">
              <w:t>6.2E.3</w:t>
            </w:r>
            <w:r w:rsidRPr="00A1115A">
              <w:rPr>
                <w:lang w:eastAsia="zh-CN"/>
              </w:rPr>
              <w:t>.2</w:t>
            </w:r>
          </w:p>
        </w:tc>
      </w:tr>
      <w:tr w:rsidR="00F454D1" w:rsidRPr="00A1115A" w14:paraId="78334B05" w14:textId="77777777" w:rsidTr="00707E0C">
        <w:trPr>
          <w:trHeight w:val="187"/>
          <w:jc w:val="center"/>
        </w:trPr>
        <w:tc>
          <w:tcPr>
            <w:tcW w:w="1100" w:type="dxa"/>
          </w:tcPr>
          <w:p w14:paraId="6D5234C4" w14:textId="77777777" w:rsidR="00F454D1" w:rsidRPr="00A1115A" w:rsidRDefault="00F454D1" w:rsidP="00F454D1">
            <w:pPr>
              <w:pStyle w:val="TAC"/>
            </w:pPr>
            <w:r w:rsidRPr="00A1115A">
              <w:t>NS_</w:t>
            </w:r>
            <w:r w:rsidRPr="00A1115A">
              <w:rPr>
                <w:lang w:eastAsia="zh-CN"/>
              </w:rPr>
              <w:t>52</w:t>
            </w:r>
          </w:p>
        </w:tc>
        <w:tc>
          <w:tcPr>
            <w:tcW w:w="1872" w:type="dxa"/>
            <w:shd w:val="clear" w:color="auto" w:fill="auto"/>
          </w:tcPr>
          <w:p w14:paraId="05BF42E3" w14:textId="77777777" w:rsidR="00F454D1" w:rsidRPr="00A1115A" w:rsidRDefault="00F454D1" w:rsidP="00F454D1">
            <w:pPr>
              <w:pStyle w:val="TAC"/>
              <w:rPr>
                <w:lang w:eastAsia="zh-CN"/>
              </w:rPr>
            </w:pPr>
            <w:r w:rsidRPr="001C0CC4">
              <w:rPr>
                <w:snapToGrid w:val="0"/>
              </w:rPr>
              <w:t>6.5</w:t>
            </w:r>
            <w:r>
              <w:rPr>
                <w:snapToGrid w:val="0"/>
              </w:rPr>
              <w:t>E.2.3.2</w:t>
            </w:r>
            <w:r w:rsidRPr="001D386E">
              <w:rPr>
                <w:rFonts w:eastAsia="SimSun" w:hint="eastAsia"/>
                <w:lang w:eastAsia="zh-CN"/>
              </w:rPr>
              <w:t xml:space="preserve"> (A</w:t>
            </w:r>
            <w:r w:rsidRPr="001D386E">
              <w:rPr>
                <w:rFonts w:eastAsia="SimSun"/>
                <w:lang w:eastAsia="zh-CN"/>
              </w:rPr>
              <w:t>-</w:t>
            </w:r>
            <w:r w:rsidRPr="001D386E">
              <w:rPr>
                <w:rFonts w:eastAsia="SimSun" w:hint="eastAsia"/>
                <w:lang w:eastAsia="zh-CN"/>
              </w:rPr>
              <w:t>SEM)</w:t>
            </w:r>
          </w:p>
        </w:tc>
        <w:tc>
          <w:tcPr>
            <w:tcW w:w="851" w:type="dxa"/>
            <w:shd w:val="clear" w:color="auto" w:fill="auto"/>
          </w:tcPr>
          <w:p w14:paraId="15759F5C" w14:textId="77777777" w:rsidR="00F454D1" w:rsidRPr="00A1115A" w:rsidRDefault="00F454D1" w:rsidP="00F454D1">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5C6F5C4B" w14:textId="77777777" w:rsidR="00F454D1" w:rsidRPr="00A1115A" w:rsidRDefault="00F454D1" w:rsidP="00F454D1">
            <w:pPr>
              <w:pStyle w:val="TAC"/>
              <w:rPr>
                <w:lang w:eastAsia="zh-CN"/>
              </w:rPr>
            </w:pPr>
            <w:r w:rsidRPr="00A1115A">
              <w:rPr>
                <w:rFonts w:hint="eastAsia"/>
                <w:lang w:eastAsia="zh-CN"/>
              </w:rPr>
              <w:t>40</w:t>
            </w:r>
          </w:p>
        </w:tc>
        <w:tc>
          <w:tcPr>
            <w:tcW w:w="2729" w:type="dxa"/>
            <w:gridSpan w:val="2"/>
            <w:shd w:val="clear" w:color="auto" w:fill="auto"/>
          </w:tcPr>
          <w:p w14:paraId="37349B36" w14:textId="77777777" w:rsidR="00F454D1" w:rsidRPr="00A1115A" w:rsidRDefault="00F454D1" w:rsidP="00F454D1">
            <w:pPr>
              <w:pStyle w:val="TAC"/>
              <w:rPr>
                <w:lang w:eastAsia="zh-CN"/>
              </w:rPr>
            </w:pPr>
            <w:r w:rsidRPr="00A1115A">
              <w:rPr>
                <w:lang w:eastAsia="zh-CN"/>
              </w:rPr>
              <w:t xml:space="preserve">Clause </w:t>
            </w:r>
            <w:r w:rsidRPr="00A1115A">
              <w:t>6.2E.3</w:t>
            </w:r>
            <w:r w:rsidRPr="00A1115A">
              <w:rPr>
                <w:lang w:eastAsia="zh-CN"/>
              </w:rPr>
              <w:t>.3</w:t>
            </w:r>
          </w:p>
        </w:tc>
      </w:tr>
    </w:tbl>
    <w:p w14:paraId="62D1E7F0" w14:textId="77777777" w:rsidR="00707E0C" w:rsidRPr="00A1115A" w:rsidRDefault="00707E0C" w:rsidP="00707E0C"/>
    <w:p w14:paraId="29BBDC66" w14:textId="31195AEF" w:rsidR="00707E0C" w:rsidRPr="00A1115A" w:rsidRDefault="00707E0C" w:rsidP="00707E0C">
      <w:pPr>
        <w:pStyle w:val="TH"/>
      </w:pPr>
      <w:r w:rsidRPr="00A1115A">
        <w:t xml:space="preserve">Table </w:t>
      </w:r>
      <w:r w:rsidRPr="00A1115A">
        <w:rPr>
          <w:lang w:eastAsia="zh-CN"/>
        </w:rPr>
        <w:t>6.2E.3.1</w:t>
      </w:r>
      <w:r w:rsidRPr="00A1115A">
        <w:rPr>
          <w:rFonts w:hint="eastAsia"/>
          <w:lang w:eastAsia="zh-CN"/>
        </w:rPr>
        <w:t>-</w:t>
      </w:r>
      <w:r w:rsidRPr="00A1115A">
        <w:rPr>
          <w:lang w:eastAsia="zh-CN"/>
        </w:rPr>
        <w:t>2</w:t>
      </w:r>
      <w:r w:rsidRPr="00A1115A">
        <w:t xml:space="preserve">: Mapping of network </w:t>
      </w:r>
      <w:proofErr w:type="spellStart"/>
      <w:r w:rsidRPr="00A1115A">
        <w:t>signaling</w:t>
      </w:r>
      <w:proofErr w:type="spellEnd"/>
      <w:r w:rsidRPr="00A1115A">
        <w:t xml:space="preserve">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2"/>
        <w:gridCol w:w="7"/>
      </w:tblGrid>
      <w:tr w:rsidR="00707E0C" w:rsidRPr="00A1115A" w14:paraId="3049B755" w14:textId="77777777" w:rsidTr="00707E0C">
        <w:trPr>
          <w:trHeight w:val="187"/>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2702F259" w14:textId="77777777" w:rsidR="00707E0C" w:rsidRPr="00A1115A" w:rsidRDefault="00707E0C" w:rsidP="00707E0C">
            <w:pPr>
              <w:pStyle w:val="TAH"/>
            </w:pPr>
            <w:r w:rsidRPr="00A1115A">
              <w:t>NR V2X operating bands</w:t>
            </w:r>
          </w:p>
        </w:tc>
        <w:tc>
          <w:tcPr>
            <w:tcW w:w="8743" w:type="dxa"/>
            <w:gridSpan w:val="9"/>
            <w:tcBorders>
              <w:top w:val="single" w:sz="4" w:space="0" w:color="auto"/>
              <w:left w:val="single" w:sz="4" w:space="0" w:color="auto"/>
              <w:bottom w:val="single" w:sz="4" w:space="0" w:color="auto"/>
              <w:right w:val="single" w:sz="4" w:space="0" w:color="auto"/>
            </w:tcBorders>
          </w:tcPr>
          <w:p w14:paraId="37180A23" w14:textId="77777777" w:rsidR="00707E0C" w:rsidRPr="00A1115A" w:rsidRDefault="00707E0C" w:rsidP="00707E0C">
            <w:pPr>
              <w:pStyle w:val="TAH"/>
            </w:pPr>
            <w:r w:rsidRPr="00A1115A">
              <w:t xml:space="preserve">Value of </w:t>
            </w:r>
            <w:proofErr w:type="spellStart"/>
            <w:r w:rsidRPr="00A1115A">
              <w:t>additionalSpectrumEmission</w:t>
            </w:r>
            <w:proofErr w:type="spellEnd"/>
          </w:p>
        </w:tc>
      </w:tr>
      <w:tr w:rsidR="00707E0C" w:rsidRPr="00A1115A" w14:paraId="4C2CB402" w14:textId="77777777" w:rsidTr="00707E0C">
        <w:trPr>
          <w:gridAfter w:val="1"/>
          <w:wAfter w:w="7" w:type="dxa"/>
          <w:trHeight w:val="187"/>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170B10D2" w14:textId="77777777" w:rsidR="00707E0C" w:rsidRPr="00A1115A" w:rsidRDefault="00707E0C" w:rsidP="00707E0C">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14:paraId="1E911312" w14:textId="77777777" w:rsidR="00707E0C" w:rsidRPr="00A1115A" w:rsidRDefault="00707E0C" w:rsidP="00707E0C">
            <w:pPr>
              <w:pStyle w:val="TAC"/>
              <w:rPr>
                <w:rFonts w:cs="Arial"/>
                <w:b/>
              </w:rPr>
            </w:pPr>
            <w:r w:rsidRPr="00A1115A">
              <w:rPr>
                <w:rFonts w:cs="Arial"/>
                <w:b/>
              </w:rPr>
              <w:t>0</w:t>
            </w:r>
          </w:p>
        </w:tc>
        <w:tc>
          <w:tcPr>
            <w:tcW w:w="1092" w:type="dxa"/>
            <w:tcBorders>
              <w:top w:val="single" w:sz="4" w:space="0" w:color="auto"/>
              <w:left w:val="single" w:sz="4" w:space="0" w:color="auto"/>
              <w:bottom w:val="single" w:sz="4" w:space="0" w:color="auto"/>
              <w:right w:val="single" w:sz="4" w:space="0" w:color="auto"/>
            </w:tcBorders>
          </w:tcPr>
          <w:p w14:paraId="3E9557A8" w14:textId="77777777" w:rsidR="00707E0C" w:rsidRPr="00A1115A" w:rsidRDefault="00707E0C" w:rsidP="00707E0C">
            <w:pPr>
              <w:pStyle w:val="TAC"/>
              <w:rPr>
                <w:rFonts w:cs="Arial"/>
                <w:b/>
              </w:rPr>
            </w:pPr>
            <w:r w:rsidRPr="00A1115A">
              <w:rPr>
                <w:rFonts w:cs="Arial"/>
                <w:b/>
              </w:rPr>
              <w:t>1</w:t>
            </w:r>
          </w:p>
        </w:tc>
        <w:tc>
          <w:tcPr>
            <w:tcW w:w="1092" w:type="dxa"/>
            <w:tcBorders>
              <w:top w:val="single" w:sz="4" w:space="0" w:color="auto"/>
              <w:left w:val="single" w:sz="4" w:space="0" w:color="auto"/>
              <w:bottom w:val="single" w:sz="4" w:space="0" w:color="auto"/>
              <w:right w:val="single" w:sz="4" w:space="0" w:color="auto"/>
            </w:tcBorders>
          </w:tcPr>
          <w:p w14:paraId="025091C4" w14:textId="77777777" w:rsidR="00707E0C" w:rsidRPr="00A1115A" w:rsidRDefault="00707E0C" w:rsidP="00707E0C">
            <w:pPr>
              <w:pStyle w:val="TAC"/>
              <w:rPr>
                <w:rFonts w:cs="Arial"/>
                <w:b/>
              </w:rPr>
            </w:pPr>
            <w:r w:rsidRPr="00A1115A">
              <w:rPr>
                <w:rFonts w:cs="Arial"/>
                <w:b/>
              </w:rPr>
              <w:t>2</w:t>
            </w:r>
          </w:p>
        </w:tc>
        <w:tc>
          <w:tcPr>
            <w:tcW w:w="1092" w:type="dxa"/>
            <w:tcBorders>
              <w:top w:val="single" w:sz="4" w:space="0" w:color="auto"/>
              <w:left w:val="single" w:sz="4" w:space="0" w:color="auto"/>
              <w:bottom w:val="single" w:sz="4" w:space="0" w:color="auto"/>
              <w:right w:val="single" w:sz="4" w:space="0" w:color="auto"/>
            </w:tcBorders>
          </w:tcPr>
          <w:p w14:paraId="67F4B57D" w14:textId="77777777" w:rsidR="00707E0C" w:rsidRPr="00A1115A" w:rsidRDefault="00707E0C" w:rsidP="00707E0C">
            <w:pPr>
              <w:pStyle w:val="TAC"/>
              <w:rPr>
                <w:rFonts w:cs="Arial"/>
                <w:b/>
              </w:rPr>
            </w:pPr>
            <w:r w:rsidRPr="00A1115A">
              <w:rPr>
                <w:rFonts w:cs="Arial"/>
                <w:b/>
              </w:rPr>
              <w:t>3</w:t>
            </w:r>
          </w:p>
        </w:tc>
        <w:tc>
          <w:tcPr>
            <w:tcW w:w="1092" w:type="dxa"/>
            <w:tcBorders>
              <w:top w:val="single" w:sz="4" w:space="0" w:color="auto"/>
              <w:left w:val="single" w:sz="4" w:space="0" w:color="auto"/>
              <w:bottom w:val="single" w:sz="4" w:space="0" w:color="auto"/>
              <w:right w:val="single" w:sz="4" w:space="0" w:color="auto"/>
            </w:tcBorders>
          </w:tcPr>
          <w:p w14:paraId="31E3597A" w14:textId="77777777" w:rsidR="00707E0C" w:rsidRPr="00A1115A" w:rsidRDefault="00707E0C" w:rsidP="00707E0C">
            <w:pPr>
              <w:pStyle w:val="TAC"/>
              <w:rPr>
                <w:rFonts w:cs="Arial"/>
                <w:b/>
              </w:rPr>
            </w:pPr>
            <w:r w:rsidRPr="00A1115A">
              <w:rPr>
                <w:rFonts w:cs="Arial"/>
                <w:b/>
              </w:rPr>
              <w:t>4</w:t>
            </w:r>
          </w:p>
        </w:tc>
        <w:tc>
          <w:tcPr>
            <w:tcW w:w="1092" w:type="dxa"/>
            <w:tcBorders>
              <w:top w:val="single" w:sz="4" w:space="0" w:color="auto"/>
              <w:left w:val="single" w:sz="4" w:space="0" w:color="auto"/>
              <w:bottom w:val="single" w:sz="4" w:space="0" w:color="auto"/>
              <w:right w:val="single" w:sz="4" w:space="0" w:color="auto"/>
            </w:tcBorders>
          </w:tcPr>
          <w:p w14:paraId="79EC585C" w14:textId="77777777" w:rsidR="00707E0C" w:rsidRPr="00A1115A" w:rsidRDefault="00707E0C" w:rsidP="00707E0C">
            <w:pPr>
              <w:pStyle w:val="TAC"/>
              <w:rPr>
                <w:rFonts w:cs="Arial"/>
                <w:b/>
              </w:rPr>
            </w:pPr>
            <w:r w:rsidRPr="00A1115A">
              <w:rPr>
                <w:rFonts w:cs="Arial"/>
                <w:b/>
              </w:rPr>
              <w:t>5</w:t>
            </w:r>
          </w:p>
        </w:tc>
        <w:tc>
          <w:tcPr>
            <w:tcW w:w="1092" w:type="dxa"/>
            <w:tcBorders>
              <w:top w:val="single" w:sz="4" w:space="0" w:color="auto"/>
              <w:left w:val="single" w:sz="4" w:space="0" w:color="auto"/>
              <w:bottom w:val="single" w:sz="4" w:space="0" w:color="auto"/>
              <w:right w:val="single" w:sz="4" w:space="0" w:color="auto"/>
            </w:tcBorders>
          </w:tcPr>
          <w:p w14:paraId="7B06C6B7" w14:textId="77777777" w:rsidR="00707E0C" w:rsidRPr="00A1115A" w:rsidRDefault="00707E0C" w:rsidP="00707E0C">
            <w:pPr>
              <w:pStyle w:val="TAC"/>
              <w:rPr>
                <w:rFonts w:cs="Arial"/>
                <w:b/>
              </w:rPr>
            </w:pPr>
            <w:r w:rsidRPr="00A1115A">
              <w:rPr>
                <w:rFonts w:cs="Arial"/>
                <w:b/>
              </w:rPr>
              <w:t>6</w:t>
            </w:r>
          </w:p>
        </w:tc>
        <w:tc>
          <w:tcPr>
            <w:tcW w:w="1092" w:type="dxa"/>
            <w:tcBorders>
              <w:top w:val="single" w:sz="4" w:space="0" w:color="auto"/>
              <w:left w:val="single" w:sz="4" w:space="0" w:color="auto"/>
              <w:bottom w:val="single" w:sz="4" w:space="0" w:color="auto"/>
              <w:right w:val="single" w:sz="4" w:space="0" w:color="auto"/>
            </w:tcBorders>
          </w:tcPr>
          <w:p w14:paraId="4E026014" w14:textId="77777777" w:rsidR="00707E0C" w:rsidRPr="00A1115A" w:rsidRDefault="00707E0C" w:rsidP="00707E0C">
            <w:pPr>
              <w:pStyle w:val="TAC"/>
              <w:rPr>
                <w:rFonts w:cs="Arial"/>
                <w:b/>
              </w:rPr>
            </w:pPr>
            <w:r w:rsidRPr="00A1115A">
              <w:rPr>
                <w:rFonts w:cs="Arial"/>
                <w:b/>
              </w:rPr>
              <w:t>7</w:t>
            </w:r>
          </w:p>
        </w:tc>
      </w:tr>
      <w:tr w:rsidR="00F454D1" w:rsidRPr="00A1115A" w14:paraId="5CD75050" w14:textId="77777777" w:rsidTr="00707E0C">
        <w:trPr>
          <w:gridAfter w:val="1"/>
          <w:wAfter w:w="7" w:type="dxa"/>
          <w:trHeight w:val="187"/>
          <w:ins w:id="472" w:author="임수환/책임연구원/미래기술센터 C&amp;M표준(연)5G무선통신표준Task(suhwan.lim@lge.com)" w:date="2021-12-29T10:05:00Z"/>
        </w:trPr>
        <w:tc>
          <w:tcPr>
            <w:tcW w:w="1048" w:type="dxa"/>
            <w:tcBorders>
              <w:top w:val="nil"/>
              <w:left w:val="single" w:sz="4" w:space="0" w:color="auto"/>
              <w:bottom w:val="single" w:sz="4" w:space="0" w:color="auto"/>
              <w:right w:val="single" w:sz="4" w:space="0" w:color="auto"/>
            </w:tcBorders>
            <w:shd w:val="clear" w:color="auto" w:fill="auto"/>
            <w:vAlign w:val="center"/>
          </w:tcPr>
          <w:p w14:paraId="238BAB27" w14:textId="210495F6" w:rsidR="00F454D1" w:rsidRPr="00A1115A" w:rsidRDefault="00F454D1" w:rsidP="00707E0C">
            <w:pPr>
              <w:pStyle w:val="TAC"/>
              <w:rPr>
                <w:ins w:id="473" w:author="임수환/책임연구원/미래기술센터 C&amp;M표준(연)5G무선통신표준Task(suhwan.lim@lge.com)" w:date="2021-12-29T10:05:00Z"/>
                <w:rFonts w:cs="Arial"/>
                <w:lang w:eastAsia="ko-KR"/>
              </w:rPr>
            </w:pPr>
            <w:ins w:id="474" w:author="임수환/책임연구원/미래기술센터 C&amp;M표준(연)5G무선통신표준Task(suhwan.lim@lge.com)" w:date="2021-12-29T10:05:00Z">
              <w:r>
                <w:rPr>
                  <w:rFonts w:cs="Arial" w:hint="eastAsia"/>
                  <w:lang w:eastAsia="ko-KR"/>
                </w:rPr>
                <w:t>n1</w:t>
              </w:r>
            </w:ins>
            <w:ins w:id="475" w:author="임수환/책임연구원/미래기술센터 C&amp;M표준(연)5G무선통신표준Task(suhwan.lim@lge.com)" w:date="2021-12-29T10:07:00Z">
              <w:r>
                <w:rPr>
                  <w:rFonts w:cs="Arial"/>
                  <w:lang w:eastAsia="ko-KR"/>
                </w:rPr>
                <w:t>4</w:t>
              </w:r>
            </w:ins>
            <w:ins w:id="476" w:author="임수환/책임연구원/미래기술센터 C&amp;M표준(연)5G무선통신표준Task(suhwan.lim@lge.com)" w:date="2021-12-29T10:09:00Z">
              <w:r w:rsidR="00E703CA" w:rsidRPr="00E703CA">
                <w:rPr>
                  <w:rFonts w:cs="Arial"/>
                  <w:vertAlign w:val="superscript"/>
                  <w:lang w:eastAsia="ko-KR"/>
                </w:rPr>
                <w:t>2</w:t>
              </w:r>
            </w:ins>
          </w:p>
        </w:tc>
        <w:tc>
          <w:tcPr>
            <w:tcW w:w="1092" w:type="dxa"/>
            <w:tcBorders>
              <w:top w:val="single" w:sz="4" w:space="0" w:color="auto"/>
              <w:left w:val="single" w:sz="4" w:space="0" w:color="auto"/>
              <w:bottom w:val="single" w:sz="4" w:space="0" w:color="auto"/>
              <w:right w:val="single" w:sz="4" w:space="0" w:color="auto"/>
            </w:tcBorders>
          </w:tcPr>
          <w:p w14:paraId="4031B390" w14:textId="1BC0C6DD" w:rsidR="00F454D1" w:rsidRPr="00A1115A" w:rsidRDefault="00F454D1" w:rsidP="00707E0C">
            <w:pPr>
              <w:pStyle w:val="TAC"/>
              <w:rPr>
                <w:ins w:id="477" w:author="임수환/책임연구원/미래기술센터 C&amp;M표준(연)5G무선통신표준Task(suhwan.lim@lge.com)" w:date="2021-12-29T10:05:00Z"/>
                <w:rFonts w:cs="Arial"/>
                <w:b/>
                <w:lang w:eastAsia="ko-KR"/>
              </w:rPr>
            </w:pPr>
            <w:ins w:id="478" w:author="임수환/책임연구원/미래기술센터 C&amp;M표준(연)5G무선통신표준Task(suhwan.lim@lge.com)" w:date="2021-12-29T10:07:00Z">
              <w:r w:rsidRPr="00F454D1">
                <w:rPr>
                  <w:rFonts w:cs="Arial" w:hint="eastAsia"/>
                  <w:lang w:eastAsia="ko-KR"/>
                </w:rPr>
                <w:t>NS_0</w:t>
              </w:r>
              <w:r>
                <w:rPr>
                  <w:rFonts w:cs="Arial" w:hint="eastAsia"/>
                  <w:lang w:eastAsia="ko-KR"/>
                </w:rPr>
                <w:t>1</w:t>
              </w:r>
            </w:ins>
          </w:p>
        </w:tc>
        <w:tc>
          <w:tcPr>
            <w:tcW w:w="1092" w:type="dxa"/>
            <w:tcBorders>
              <w:top w:val="single" w:sz="4" w:space="0" w:color="auto"/>
              <w:left w:val="single" w:sz="4" w:space="0" w:color="auto"/>
              <w:bottom w:val="single" w:sz="4" w:space="0" w:color="auto"/>
              <w:right w:val="single" w:sz="4" w:space="0" w:color="auto"/>
            </w:tcBorders>
          </w:tcPr>
          <w:p w14:paraId="4DC269B9" w14:textId="11D67B88" w:rsidR="00F454D1" w:rsidRPr="00A1115A" w:rsidRDefault="00F454D1" w:rsidP="00707E0C">
            <w:pPr>
              <w:pStyle w:val="TAC"/>
              <w:rPr>
                <w:ins w:id="479" w:author="임수환/책임연구원/미래기술센터 C&amp;M표준(연)5G무선통신표준Task(suhwan.lim@lge.com)" w:date="2021-12-29T10:05:00Z"/>
                <w:rFonts w:cs="Arial"/>
                <w:b/>
              </w:rPr>
            </w:pPr>
            <w:ins w:id="480" w:author="임수환/책임연구원/미래기술센터 C&amp;M표준(연)5G무선통신표준Task(suhwan.lim@lge.com)" w:date="2021-12-29T10:07:00Z">
              <w:r w:rsidRPr="00F454D1">
                <w:rPr>
                  <w:rFonts w:cs="Arial" w:hint="eastAsia"/>
                  <w:lang w:eastAsia="ko-KR"/>
                </w:rPr>
                <w:t>NS_0</w:t>
              </w:r>
              <w:r>
                <w:rPr>
                  <w:rFonts w:cs="Arial" w:hint="eastAsia"/>
                  <w:lang w:eastAsia="ko-KR"/>
                </w:rPr>
                <w:t>6</w:t>
              </w:r>
            </w:ins>
          </w:p>
        </w:tc>
        <w:tc>
          <w:tcPr>
            <w:tcW w:w="1092" w:type="dxa"/>
            <w:tcBorders>
              <w:top w:val="single" w:sz="4" w:space="0" w:color="auto"/>
              <w:left w:val="single" w:sz="4" w:space="0" w:color="auto"/>
              <w:bottom w:val="single" w:sz="4" w:space="0" w:color="auto"/>
              <w:right w:val="single" w:sz="4" w:space="0" w:color="auto"/>
            </w:tcBorders>
          </w:tcPr>
          <w:p w14:paraId="365ECE9A" w14:textId="77777777" w:rsidR="00F454D1" w:rsidRPr="00A1115A" w:rsidRDefault="00F454D1" w:rsidP="00707E0C">
            <w:pPr>
              <w:pStyle w:val="TAC"/>
              <w:rPr>
                <w:ins w:id="481" w:author="임수환/책임연구원/미래기술센터 C&amp;M표준(연)5G무선통신표준Task(suhwan.lim@lge.com)" w:date="2021-12-29T10:05:00Z"/>
                <w:rFonts w:cs="Arial"/>
                <w:b/>
              </w:rPr>
            </w:pPr>
          </w:p>
        </w:tc>
        <w:tc>
          <w:tcPr>
            <w:tcW w:w="1092" w:type="dxa"/>
            <w:tcBorders>
              <w:top w:val="single" w:sz="4" w:space="0" w:color="auto"/>
              <w:left w:val="single" w:sz="4" w:space="0" w:color="auto"/>
              <w:bottom w:val="single" w:sz="4" w:space="0" w:color="auto"/>
              <w:right w:val="single" w:sz="4" w:space="0" w:color="auto"/>
            </w:tcBorders>
          </w:tcPr>
          <w:p w14:paraId="6E28AF1A" w14:textId="77777777" w:rsidR="00F454D1" w:rsidRPr="00A1115A" w:rsidRDefault="00F454D1" w:rsidP="00707E0C">
            <w:pPr>
              <w:pStyle w:val="TAC"/>
              <w:rPr>
                <w:ins w:id="482" w:author="임수환/책임연구원/미래기술센터 C&amp;M표준(연)5G무선통신표준Task(suhwan.lim@lge.com)" w:date="2021-12-29T10:05:00Z"/>
                <w:rFonts w:cs="Arial"/>
                <w:b/>
              </w:rPr>
            </w:pPr>
          </w:p>
        </w:tc>
        <w:tc>
          <w:tcPr>
            <w:tcW w:w="1092" w:type="dxa"/>
            <w:tcBorders>
              <w:top w:val="single" w:sz="4" w:space="0" w:color="auto"/>
              <w:left w:val="single" w:sz="4" w:space="0" w:color="auto"/>
              <w:bottom w:val="single" w:sz="4" w:space="0" w:color="auto"/>
              <w:right w:val="single" w:sz="4" w:space="0" w:color="auto"/>
            </w:tcBorders>
          </w:tcPr>
          <w:p w14:paraId="29D26B63" w14:textId="77777777" w:rsidR="00F454D1" w:rsidRPr="00A1115A" w:rsidRDefault="00F454D1" w:rsidP="00707E0C">
            <w:pPr>
              <w:pStyle w:val="TAC"/>
              <w:rPr>
                <w:ins w:id="483" w:author="임수환/책임연구원/미래기술센터 C&amp;M표준(연)5G무선통신표준Task(suhwan.lim@lge.com)" w:date="2021-12-29T10:05:00Z"/>
                <w:rFonts w:cs="Arial"/>
                <w:b/>
              </w:rPr>
            </w:pPr>
          </w:p>
        </w:tc>
        <w:tc>
          <w:tcPr>
            <w:tcW w:w="1092" w:type="dxa"/>
            <w:tcBorders>
              <w:top w:val="single" w:sz="4" w:space="0" w:color="auto"/>
              <w:left w:val="single" w:sz="4" w:space="0" w:color="auto"/>
              <w:bottom w:val="single" w:sz="4" w:space="0" w:color="auto"/>
              <w:right w:val="single" w:sz="4" w:space="0" w:color="auto"/>
            </w:tcBorders>
          </w:tcPr>
          <w:p w14:paraId="086E8105" w14:textId="77777777" w:rsidR="00F454D1" w:rsidRPr="00A1115A" w:rsidRDefault="00F454D1" w:rsidP="00707E0C">
            <w:pPr>
              <w:pStyle w:val="TAC"/>
              <w:rPr>
                <w:ins w:id="484" w:author="임수환/책임연구원/미래기술센터 C&amp;M표준(연)5G무선통신표준Task(suhwan.lim@lge.com)" w:date="2021-12-29T10:05:00Z"/>
                <w:rFonts w:cs="Arial"/>
                <w:b/>
              </w:rPr>
            </w:pPr>
          </w:p>
        </w:tc>
        <w:tc>
          <w:tcPr>
            <w:tcW w:w="1092" w:type="dxa"/>
            <w:tcBorders>
              <w:top w:val="single" w:sz="4" w:space="0" w:color="auto"/>
              <w:left w:val="single" w:sz="4" w:space="0" w:color="auto"/>
              <w:bottom w:val="single" w:sz="4" w:space="0" w:color="auto"/>
              <w:right w:val="single" w:sz="4" w:space="0" w:color="auto"/>
            </w:tcBorders>
          </w:tcPr>
          <w:p w14:paraId="12585E4F" w14:textId="77777777" w:rsidR="00F454D1" w:rsidRPr="00A1115A" w:rsidRDefault="00F454D1" w:rsidP="00707E0C">
            <w:pPr>
              <w:pStyle w:val="TAC"/>
              <w:rPr>
                <w:ins w:id="485" w:author="임수환/책임연구원/미래기술센터 C&amp;M표준(연)5G무선통신표준Task(suhwan.lim@lge.com)" w:date="2021-12-29T10:05:00Z"/>
                <w:rFonts w:cs="Arial"/>
                <w:b/>
              </w:rPr>
            </w:pPr>
          </w:p>
        </w:tc>
        <w:tc>
          <w:tcPr>
            <w:tcW w:w="1092" w:type="dxa"/>
            <w:tcBorders>
              <w:top w:val="single" w:sz="4" w:space="0" w:color="auto"/>
              <w:left w:val="single" w:sz="4" w:space="0" w:color="auto"/>
              <w:bottom w:val="single" w:sz="4" w:space="0" w:color="auto"/>
              <w:right w:val="single" w:sz="4" w:space="0" w:color="auto"/>
            </w:tcBorders>
          </w:tcPr>
          <w:p w14:paraId="6326A6BB" w14:textId="77777777" w:rsidR="00F454D1" w:rsidRPr="00A1115A" w:rsidRDefault="00F454D1" w:rsidP="00707E0C">
            <w:pPr>
              <w:pStyle w:val="TAC"/>
              <w:rPr>
                <w:ins w:id="486" w:author="임수환/책임연구원/미래기술센터 C&amp;M표준(연)5G무선통신표준Task(suhwan.lim@lge.com)" w:date="2021-12-29T10:05:00Z"/>
                <w:rFonts w:cs="Arial"/>
                <w:b/>
              </w:rPr>
            </w:pPr>
          </w:p>
        </w:tc>
      </w:tr>
      <w:tr w:rsidR="00707E0C" w:rsidRPr="00A1115A" w14:paraId="0D789A13" w14:textId="77777777" w:rsidTr="00707E0C">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6A029B46" w14:textId="77777777" w:rsidR="00707E0C" w:rsidRPr="00A1115A" w:rsidRDefault="00707E0C" w:rsidP="00707E0C">
            <w:pPr>
              <w:pStyle w:val="TAC"/>
              <w:rPr>
                <w:rFonts w:eastAsia="맑은 고딕"/>
                <w:lang w:eastAsia="ko-KR"/>
              </w:rPr>
            </w:pPr>
            <w:r w:rsidRPr="00A1115A">
              <w:rPr>
                <w:rFonts w:eastAsia="맑은 고딕" w:hint="eastAsia"/>
                <w:lang w:eastAsia="ko-KR"/>
              </w:rPr>
              <w:t>n3</w:t>
            </w:r>
            <w:r w:rsidRPr="00A1115A">
              <w:rPr>
                <w:rFonts w:eastAsia="맑은 고딕"/>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14:paraId="010BB183" w14:textId="77777777" w:rsidR="00707E0C" w:rsidRPr="00A1115A" w:rsidRDefault="00707E0C" w:rsidP="00707E0C">
            <w:pPr>
              <w:pStyle w:val="TAC"/>
              <w:rPr>
                <w:rFonts w:eastAsia="맑은 고딕"/>
                <w:lang w:eastAsia="ko-KR"/>
              </w:rPr>
            </w:pPr>
            <w:r w:rsidRPr="00A1115A">
              <w:rPr>
                <w:rFonts w:eastAsia="맑은 고딕"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38A5A357" w14:textId="77777777" w:rsidR="00707E0C" w:rsidRPr="00A1115A" w:rsidRDefault="00707E0C" w:rsidP="00707E0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457815A6" w14:textId="77777777" w:rsidR="00707E0C" w:rsidRPr="00A1115A" w:rsidRDefault="00707E0C" w:rsidP="00707E0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AE36CD4" w14:textId="77777777" w:rsidR="00707E0C" w:rsidRPr="00A1115A" w:rsidRDefault="00707E0C" w:rsidP="00707E0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71D2CD97" w14:textId="77777777" w:rsidR="00707E0C" w:rsidRPr="00A1115A" w:rsidRDefault="00707E0C" w:rsidP="00707E0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F260C1F" w14:textId="77777777" w:rsidR="00707E0C" w:rsidRPr="00A1115A" w:rsidRDefault="00707E0C" w:rsidP="00707E0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1ABDB40" w14:textId="77777777" w:rsidR="00707E0C" w:rsidRPr="00A1115A" w:rsidRDefault="00707E0C" w:rsidP="00707E0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90705DC" w14:textId="77777777" w:rsidR="00707E0C" w:rsidRPr="00A1115A" w:rsidRDefault="00707E0C" w:rsidP="00707E0C">
            <w:pPr>
              <w:pStyle w:val="TAC"/>
            </w:pPr>
          </w:p>
        </w:tc>
      </w:tr>
      <w:tr w:rsidR="00707E0C" w:rsidRPr="00A1115A" w14:paraId="2B20D11B" w14:textId="77777777" w:rsidTr="00707E0C">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66BB7383" w14:textId="77777777" w:rsidR="00707E0C" w:rsidRPr="00A1115A" w:rsidRDefault="00707E0C" w:rsidP="00707E0C">
            <w:pPr>
              <w:pStyle w:val="TAC"/>
            </w:pPr>
            <w:r w:rsidRPr="00A1115A">
              <w:t>n47</w:t>
            </w:r>
          </w:p>
        </w:tc>
        <w:tc>
          <w:tcPr>
            <w:tcW w:w="1092" w:type="dxa"/>
            <w:tcBorders>
              <w:top w:val="single" w:sz="4" w:space="0" w:color="auto"/>
              <w:left w:val="single" w:sz="4" w:space="0" w:color="auto"/>
              <w:bottom w:val="single" w:sz="4" w:space="0" w:color="auto"/>
              <w:right w:val="single" w:sz="4" w:space="0" w:color="auto"/>
            </w:tcBorders>
            <w:vAlign w:val="center"/>
          </w:tcPr>
          <w:p w14:paraId="404B53AA" w14:textId="77777777" w:rsidR="00707E0C" w:rsidRPr="00A1115A" w:rsidRDefault="00707E0C" w:rsidP="00707E0C">
            <w:pPr>
              <w:pStyle w:val="TAC"/>
            </w:pPr>
            <w:r w:rsidRPr="00A1115A">
              <w:t>NS_01</w:t>
            </w:r>
          </w:p>
        </w:tc>
        <w:tc>
          <w:tcPr>
            <w:tcW w:w="1092" w:type="dxa"/>
            <w:tcBorders>
              <w:top w:val="single" w:sz="4" w:space="0" w:color="auto"/>
              <w:left w:val="single" w:sz="4" w:space="0" w:color="auto"/>
              <w:bottom w:val="single" w:sz="4" w:space="0" w:color="auto"/>
              <w:right w:val="single" w:sz="4" w:space="0" w:color="auto"/>
            </w:tcBorders>
            <w:vAlign w:val="center"/>
          </w:tcPr>
          <w:p w14:paraId="24D569E4" w14:textId="77777777" w:rsidR="00707E0C" w:rsidRPr="00A1115A" w:rsidRDefault="00707E0C" w:rsidP="00707E0C">
            <w:pPr>
              <w:pStyle w:val="TAC"/>
            </w:pPr>
            <w:r w:rsidRPr="00A1115A">
              <w:t>NS_33</w:t>
            </w:r>
          </w:p>
        </w:tc>
        <w:tc>
          <w:tcPr>
            <w:tcW w:w="1092" w:type="dxa"/>
            <w:tcBorders>
              <w:top w:val="single" w:sz="4" w:space="0" w:color="auto"/>
              <w:left w:val="single" w:sz="4" w:space="0" w:color="auto"/>
              <w:bottom w:val="single" w:sz="4" w:space="0" w:color="auto"/>
              <w:right w:val="single" w:sz="4" w:space="0" w:color="auto"/>
            </w:tcBorders>
            <w:vAlign w:val="center"/>
          </w:tcPr>
          <w:p w14:paraId="2A4C0E18" w14:textId="77777777" w:rsidR="00707E0C" w:rsidRPr="00A1115A" w:rsidRDefault="00707E0C" w:rsidP="00707E0C">
            <w:pPr>
              <w:pStyle w:val="TAC"/>
            </w:pPr>
            <w:r w:rsidRPr="00A1115A">
              <w:t>NS_52</w:t>
            </w:r>
          </w:p>
        </w:tc>
        <w:tc>
          <w:tcPr>
            <w:tcW w:w="1092" w:type="dxa"/>
            <w:tcBorders>
              <w:top w:val="single" w:sz="4" w:space="0" w:color="auto"/>
              <w:left w:val="single" w:sz="4" w:space="0" w:color="auto"/>
              <w:bottom w:val="single" w:sz="4" w:space="0" w:color="auto"/>
              <w:right w:val="single" w:sz="4" w:space="0" w:color="auto"/>
            </w:tcBorders>
            <w:vAlign w:val="center"/>
          </w:tcPr>
          <w:p w14:paraId="42C58663" w14:textId="77777777" w:rsidR="00707E0C" w:rsidRPr="00A1115A" w:rsidRDefault="00707E0C" w:rsidP="00707E0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EC14B5F" w14:textId="77777777" w:rsidR="00707E0C" w:rsidRPr="00A1115A" w:rsidRDefault="00707E0C" w:rsidP="00707E0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48755952" w14:textId="77777777" w:rsidR="00707E0C" w:rsidRPr="00A1115A" w:rsidRDefault="00707E0C" w:rsidP="00707E0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8F08883" w14:textId="77777777" w:rsidR="00707E0C" w:rsidRPr="00A1115A" w:rsidRDefault="00707E0C" w:rsidP="00707E0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EB1EEBF" w14:textId="77777777" w:rsidR="00707E0C" w:rsidRPr="00A1115A" w:rsidRDefault="00707E0C" w:rsidP="00707E0C">
            <w:pPr>
              <w:pStyle w:val="TAC"/>
            </w:pPr>
          </w:p>
        </w:tc>
      </w:tr>
      <w:tr w:rsidR="00707E0C" w:rsidRPr="00A1115A" w14:paraId="7701EB5D" w14:textId="77777777" w:rsidTr="00707E0C">
        <w:trPr>
          <w:trHeight w:val="187"/>
        </w:trPr>
        <w:tc>
          <w:tcPr>
            <w:tcW w:w="9791" w:type="dxa"/>
            <w:gridSpan w:val="10"/>
            <w:tcBorders>
              <w:top w:val="single" w:sz="4" w:space="0" w:color="auto"/>
              <w:left w:val="single" w:sz="4" w:space="0" w:color="auto"/>
              <w:bottom w:val="single" w:sz="4" w:space="0" w:color="auto"/>
              <w:right w:val="single" w:sz="4" w:space="0" w:color="auto"/>
            </w:tcBorders>
            <w:vAlign w:val="center"/>
          </w:tcPr>
          <w:p w14:paraId="7FF2F4AA" w14:textId="77777777" w:rsidR="00707E0C" w:rsidRDefault="00707E0C" w:rsidP="00707E0C">
            <w:pPr>
              <w:pStyle w:val="TAN"/>
              <w:rPr>
                <w:ins w:id="487" w:author="임수환/책임연구원/미래기술센터 C&amp;M표준(연)5G무선통신표준Task(suhwan.lim@lge.com)" w:date="2021-12-29T10:08:00Z"/>
              </w:rPr>
            </w:pPr>
            <w:r w:rsidRPr="00A1115A">
              <w:t>NOTE</w:t>
            </w:r>
            <w:ins w:id="488" w:author="임수환/책임연구원/미래기술센터 C&amp;M표준(연)5G무선통신표준Task(suhwan.lim@lge.com)" w:date="2021-12-29T10:08:00Z">
              <w:r w:rsidR="00F454D1">
                <w:t xml:space="preserve"> 1</w:t>
              </w:r>
            </w:ins>
            <w:r w:rsidRPr="00A1115A">
              <w:t>:</w:t>
            </w:r>
            <w:r w:rsidRPr="00A1115A">
              <w:tab/>
            </w:r>
            <w:bookmarkStart w:id="489" w:name="OLE_LINK42"/>
            <w:r w:rsidRPr="00A1115A">
              <w:t>[</w:t>
            </w:r>
            <w:proofErr w:type="spellStart"/>
            <w:r w:rsidRPr="00A1115A">
              <w:rPr>
                <w:i/>
              </w:rPr>
              <w:t>additionalSpectrumEmission</w:t>
            </w:r>
            <w:proofErr w:type="spellEnd"/>
            <w:r w:rsidRPr="00A1115A">
              <w:t>] corresponds to an information element of the same name defined in clause 6.3.2 of TS 38.331 [7].</w:t>
            </w:r>
            <w:bookmarkEnd w:id="489"/>
          </w:p>
          <w:p w14:paraId="2502C9BC" w14:textId="712EA9AB" w:rsidR="00F454D1" w:rsidRPr="00A1115A" w:rsidRDefault="00E703CA" w:rsidP="00707E0C">
            <w:pPr>
              <w:pStyle w:val="TAN"/>
            </w:pPr>
            <w:ins w:id="490" w:author="임수환/책임연구원/미래기술센터 C&amp;M표준(연)5G무선통신표준Task(suhwan.lim@lge.com)" w:date="2021-12-29T10:08:00Z">
              <w:r>
                <w:t xml:space="preserve">NOTE 2:   For the </w:t>
              </w:r>
            </w:ins>
            <w:ins w:id="491" w:author="임수환/책임연구원/미래기술센터 C&amp;M표준(연)5G무선통신표준Task(suhwan.lim@lge.com)" w:date="2021-12-29T10:09:00Z">
              <w:r>
                <w:t xml:space="preserve">NR PS UE in n14, same A-MPR shall be applied for PC1 PS UE since </w:t>
              </w:r>
            </w:ins>
            <w:ins w:id="492" w:author="임수환/책임연구원/미래기술센터 C&amp;M표준(연)5G무선통신표준Task(suhwan.lim@lge.com)" w:date="2021-12-29T10:10:00Z">
              <w:r>
                <w:t>PC1 PS UE for Band n14 is not targeted for smartphone form factor</w:t>
              </w:r>
            </w:ins>
            <w:ins w:id="493" w:author="임수환/책임연구원/미래기술센터 C&amp;M표준(연)5G무선통신표준Task(suhwan.lim@lge.com)" w:date="2021-12-29T10:11:00Z">
              <w:r>
                <w:t>.</w:t>
              </w:r>
            </w:ins>
          </w:p>
        </w:tc>
      </w:tr>
    </w:tbl>
    <w:p w14:paraId="1FAF4639" w14:textId="77777777" w:rsidR="00707E0C" w:rsidRPr="00A1115A" w:rsidRDefault="00707E0C" w:rsidP="00707E0C"/>
    <w:p w14:paraId="2225C0DD" w14:textId="77777777" w:rsidR="00707E0C" w:rsidRPr="00A1115A" w:rsidRDefault="00707E0C" w:rsidP="00707E0C">
      <w:pPr>
        <w:rPr>
          <w:lang w:eastAsia="en-GB"/>
        </w:rPr>
      </w:pPr>
      <w:r w:rsidRPr="00A1115A">
        <w:t>For UE with two transmit antenna connectors, the A-MPR values specified in clause 6.2.</w:t>
      </w:r>
      <w:r w:rsidRPr="00A1115A">
        <w:rPr>
          <w:lang w:eastAsia="zh-CN"/>
        </w:rPr>
        <w:t>3</w:t>
      </w:r>
      <w:r w:rsidRPr="00A1115A">
        <w:t xml:space="preserve"> shall apply to the maximum output power specified in Table 6.2</w:t>
      </w:r>
      <w:r w:rsidRPr="00A1115A">
        <w:rPr>
          <w:lang w:eastAsia="zh-CN"/>
        </w:rPr>
        <w:t>E.1</w:t>
      </w:r>
      <w:r w:rsidRPr="00A1115A">
        <w:t>-1. The requirements shall be met with the SL MIMO configurations specified in Table 6.2</w:t>
      </w:r>
      <w:r w:rsidRPr="00A1115A">
        <w:rPr>
          <w:lang w:eastAsia="zh-CN"/>
        </w:rPr>
        <w:t>D</w:t>
      </w:r>
      <w:r w:rsidRPr="00A1115A">
        <w:t>.</w:t>
      </w:r>
      <w:r w:rsidRPr="00A1115A">
        <w:rPr>
          <w:lang w:eastAsia="zh-CN"/>
        </w:rPr>
        <w:t>1</w:t>
      </w:r>
      <w:r w:rsidRPr="00A1115A">
        <w:t>-2. For UE supporting SL MIMO, the maximum output power is defined as the sum of the maximum output power from each UE antenna connector. Unless stated otherwise, an A-MPR of 0 dB shall be used.</w:t>
      </w:r>
    </w:p>
    <w:p w14:paraId="1D64B50E" w14:textId="77777777" w:rsidR="00707E0C" w:rsidRPr="00A1115A" w:rsidRDefault="00707E0C" w:rsidP="00707E0C">
      <w:r w:rsidRPr="00A1115A">
        <w:t>For the UE maximum output power modified by A-MPR, the power limits specified in clause 6.2</w:t>
      </w:r>
      <w:r w:rsidRPr="00A1115A">
        <w:rPr>
          <w:lang w:eastAsia="zh-CN"/>
        </w:rPr>
        <w:t>E</w:t>
      </w:r>
      <w:r w:rsidRPr="00A1115A">
        <w:t>.</w:t>
      </w:r>
      <w:r w:rsidRPr="00A1115A">
        <w:rPr>
          <w:lang w:eastAsia="zh-CN"/>
        </w:rPr>
        <w:t>4</w:t>
      </w:r>
      <w:r w:rsidRPr="00A1115A">
        <w:t xml:space="preserve"> apply.</w:t>
      </w:r>
    </w:p>
    <w:p w14:paraId="22C91BB2" w14:textId="77777777" w:rsidR="00707E0C" w:rsidRDefault="00707E0C" w:rsidP="002A56D0">
      <w:pPr>
        <w:rPr>
          <w:i/>
          <w:noProof/>
          <w:color w:val="FF0000"/>
          <w:lang w:eastAsia="ko-KR"/>
        </w:rPr>
      </w:pPr>
    </w:p>
    <w:p w14:paraId="66D73A1A" w14:textId="77777777" w:rsidR="00E703CA" w:rsidRDefault="00E703CA" w:rsidP="00E703CA">
      <w:pPr>
        <w:rPr>
          <w:i/>
          <w:noProof/>
          <w:color w:val="FF0000"/>
          <w:lang w:eastAsia="ko-KR"/>
        </w:rPr>
      </w:pPr>
      <w:r w:rsidRPr="00B453DF">
        <w:rPr>
          <w:rFonts w:hint="eastAsia"/>
          <w:i/>
          <w:noProof/>
          <w:color w:val="FF0000"/>
          <w:lang w:eastAsia="ko-KR"/>
        </w:rPr>
        <w:t>&lt;Unchanged sections are omitted&gt;</w:t>
      </w:r>
    </w:p>
    <w:p w14:paraId="1CB1AA19" w14:textId="77777777" w:rsidR="00E703CA" w:rsidRDefault="00E703CA" w:rsidP="002A56D0">
      <w:pPr>
        <w:rPr>
          <w:i/>
          <w:noProof/>
          <w:color w:val="FF0000"/>
          <w:lang w:eastAsia="ko-KR"/>
        </w:rPr>
      </w:pPr>
    </w:p>
    <w:p w14:paraId="38AF1CD5" w14:textId="77777777" w:rsidR="00E703CA" w:rsidRPr="00A1115A" w:rsidRDefault="00E703CA" w:rsidP="00E703CA">
      <w:pPr>
        <w:pStyle w:val="2"/>
      </w:pPr>
      <w:bookmarkStart w:id="494" w:name="_Toc45888217"/>
      <w:bookmarkStart w:id="495" w:name="_Toc45888816"/>
      <w:bookmarkStart w:id="496" w:name="_Toc61367481"/>
      <w:bookmarkStart w:id="497" w:name="_Toc61372864"/>
      <w:bookmarkStart w:id="498" w:name="_Toc68230811"/>
      <w:bookmarkStart w:id="499" w:name="_Toc69084224"/>
      <w:bookmarkStart w:id="500" w:name="_Toc75467234"/>
      <w:bookmarkStart w:id="501" w:name="_Toc76509256"/>
      <w:bookmarkStart w:id="502" w:name="_Toc76718246"/>
      <w:bookmarkStart w:id="503" w:name="_Toc83580567"/>
      <w:bookmarkStart w:id="504" w:name="_Toc84405076"/>
      <w:bookmarkStart w:id="505" w:name="_Toc84413685"/>
      <w:r w:rsidRPr="00A1115A">
        <w:t>6.3E</w:t>
      </w:r>
      <w:r w:rsidRPr="00A1115A">
        <w:tab/>
        <w:t>Output power dynamics for V2X</w:t>
      </w:r>
      <w:bookmarkEnd w:id="494"/>
      <w:bookmarkEnd w:id="495"/>
      <w:bookmarkEnd w:id="496"/>
      <w:bookmarkEnd w:id="497"/>
      <w:bookmarkEnd w:id="498"/>
      <w:bookmarkEnd w:id="499"/>
      <w:bookmarkEnd w:id="500"/>
      <w:bookmarkEnd w:id="501"/>
      <w:bookmarkEnd w:id="502"/>
      <w:bookmarkEnd w:id="503"/>
      <w:bookmarkEnd w:id="504"/>
      <w:bookmarkEnd w:id="505"/>
    </w:p>
    <w:p w14:paraId="30F1DA97" w14:textId="77777777" w:rsidR="00E703CA" w:rsidRPr="00A1115A" w:rsidRDefault="00E703CA" w:rsidP="00E703CA">
      <w:pPr>
        <w:pStyle w:val="30"/>
      </w:pPr>
      <w:bookmarkStart w:id="506" w:name="_Toc45888218"/>
      <w:bookmarkStart w:id="507" w:name="_Toc45888817"/>
      <w:bookmarkStart w:id="508" w:name="_Toc61367482"/>
      <w:bookmarkStart w:id="509" w:name="_Toc61372865"/>
      <w:bookmarkStart w:id="510" w:name="_Toc68230812"/>
      <w:bookmarkStart w:id="511" w:name="_Toc69084225"/>
      <w:bookmarkStart w:id="512" w:name="_Toc75467235"/>
      <w:bookmarkStart w:id="513" w:name="_Toc76509257"/>
      <w:bookmarkStart w:id="514" w:name="_Toc76718247"/>
      <w:bookmarkStart w:id="515" w:name="_Toc83580568"/>
      <w:bookmarkStart w:id="516" w:name="_Toc84405077"/>
      <w:bookmarkStart w:id="517" w:name="_Toc84413686"/>
      <w:r w:rsidRPr="00A1115A">
        <w:t>6.3E.1</w:t>
      </w:r>
      <w:r w:rsidRPr="00A1115A">
        <w:tab/>
        <w:t>Minimum output power for V2X</w:t>
      </w:r>
      <w:bookmarkEnd w:id="506"/>
      <w:bookmarkEnd w:id="507"/>
      <w:bookmarkEnd w:id="508"/>
      <w:bookmarkEnd w:id="509"/>
      <w:bookmarkEnd w:id="510"/>
      <w:bookmarkEnd w:id="511"/>
      <w:bookmarkEnd w:id="512"/>
      <w:bookmarkEnd w:id="513"/>
      <w:bookmarkEnd w:id="514"/>
      <w:bookmarkEnd w:id="515"/>
      <w:bookmarkEnd w:id="516"/>
      <w:bookmarkEnd w:id="517"/>
    </w:p>
    <w:p w14:paraId="495BAA12" w14:textId="77777777" w:rsidR="00E703CA" w:rsidRPr="00A1115A" w:rsidRDefault="00E703CA" w:rsidP="00E703CA">
      <w:pPr>
        <w:pStyle w:val="40"/>
      </w:pPr>
      <w:bookmarkStart w:id="518" w:name="_Toc45888219"/>
      <w:bookmarkStart w:id="519" w:name="_Toc45888818"/>
      <w:bookmarkStart w:id="520" w:name="_Toc61367483"/>
      <w:bookmarkStart w:id="521" w:name="_Toc61372866"/>
      <w:bookmarkStart w:id="522" w:name="_Toc68230813"/>
      <w:bookmarkStart w:id="523" w:name="_Toc69084226"/>
      <w:bookmarkStart w:id="524" w:name="_Toc75467236"/>
      <w:bookmarkStart w:id="525" w:name="_Toc76509258"/>
      <w:bookmarkStart w:id="526" w:name="_Toc76718248"/>
      <w:bookmarkStart w:id="527" w:name="_Toc83580569"/>
      <w:bookmarkStart w:id="528" w:name="_Toc84405078"/>
      <w:bookmarkStart w:id="529" w:name="_Toc84413687"/>
      <w:r w:rsidRPr="00A1115A">
        <w:t>6.3E.1.1</w:t>
      </w:r>
      <w:r w:rsidRPr="00A1115A">
        <w:tab/>
        <w:t>General</w:t>
      </w:r>
      <w:bookmarkEnd w:id="518"/>
      <w:bookmarkEnd w:id="519"/>
      <w:bookmarkEnd w:id="520"/>
      <w:bookmarkEnd w:id="521"/>
      <w:bookmarkEnd w:id="522"/>
      <w:bookmarkEnd w:id="523"/>
      <w:bookmarkEnd w:id="524"/>
      <w:bookmarkEnd w:id="525"/>
      <w:bookmarkEnd w:id="526"/>
      <w:bookmarkEnd w:id="527"/>
      <w:bookmarkEnd w:id="528"/>
      <w:bookmarkEnd w:id="529"/>
    </w:p>
    <w:p w14:paraId="5C985EDC" w14:textId="77777777" w:rsidR="00E703CA" w:rsidRPr="00A1115A" w:rsidRDefault="00E703CA" w:rsidP="00E703CA">
      <w:r w:rsidRPr="00A1115A">
        <w:rPr>
          <w:rFonts w:hint="eastAsia"/>
        </w:rPr>
        <w:t xml:space="preserve">When UE is configured for </w:t>
      </w:r>
      <w:r w:rsidRPr="00A1115A">
        <w:t>NR</w:t>
      </w:r>
      <w:r w:rsidRPr="00A1115A">
        <w:rPr>
          <w:rFonts w:hint="eastAsia"/>
        </w:rPr>
        <w:t xml:space="preserve"> V2X sidelink transmissions non-concurrent with </w:t>
      </w:r>
      <w:r w:rsidRPr="00A1115A">
        <w:t>NR</w:t>
      </w:r>
      <w:r w:rsidRPr="00A1115A">
        <w:rPr>
          <w:rFonts w:hint="eastAsia"/>
        </w:rPr>
        <w:t xml:space="preserve"> uplink transmissions for </w:t>
      </w:r>
      <w:r w:rsidRPr="00A1115A">
        <w:t xml:space="preserve">NR </w:t>
      </w:r>
      <w:r w:rsidRPr="00A1115A">
        <w:rPr>
          <w:rFonts w:hint="eastAsia"/>
        </w:rPr>
        <w:t>V2X operating bands</w:t>
      </w:r>
      <w:r w:rsidRPr="00A1115A">
        <w:t xml:space="preserve"> in Table 5.2E.1-1</w:t>
      </w:r>
      <w:r w:rsidRPr="00A1115A">
        <w:rPr>
          <w:rFonts w:hint="eastAsia"/>
        </w:rPr>
        <w:t xml:space="preserve">, </w:t>
      </w:r>
      <w:r w:rsidRPr="00A1115A">
        <w:t xml:space="preserve">the minimum output power is specified in Table 6.3E.1.1-1. The minimum output power is defined as the mean power in at least one sub-frame 1 </w:t>
      </w:r>
      <w:proofErr w:type="spellStart"/>
      <w:r w:rsidRPr="00A1115A">
        <w:t>ms.</w:t>
      </w:r>
      <w:proofErr w:type="spellEnd"/>
    </w:p>
    <w:p w14:paraId="5C7C1475" w14:textId="77777777" w:rsidR="00E703CA" w:rsidRPr="00A1115A" w:rsidRDefault="00E703CA" w:rsidP="00E703CA">
      <w:pPr>
        <w:pStyle w:val="TH"/>
      </w:pPr>
      <w:r w:rsidRPr="00A1115A">
        <w:t>Table 6.3E.1.1-1: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703CA" w:rsidRPr="00A1115A" w14:paraId="1A8462F4"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F29B3FB" w14:textId="77777777" w:rsidR="00E703CA" w:rsidRPr="00A1115A" w:rsidRDefault="00E703CA" w:rsidP="004348B1">
            <w:pPr>
              <w:pStyle w:val="TAH"/>
            </w:pPr>
            <w:r w:rsidRPr="00A1115A">
              <w:t>Channel bandwidth</w:t>
            </w:r>
          </w:p>
          <w:p w14:paraId="1DEA781B" w14:textId="77777777" w:rsidR="00E703CA" w:rsidRPr="00A1115A" w:rsidRDefault="00E703CA" w:rsidP="004348B1">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70E6811" w14:textId="77777777" w:rsidR="00E703CA" w:rsidRPr="00A1115A" w:rsidRDefault="00E703CA" w:rsidP="004348B1">
            <w:pPr>
              <w:pStyle w:val="TAH"/>
            </w:pPr>
            <w:r w:rsidRPr="00A1115A">
              <w:t>Minimum output power</w:t>
            </w:r>
          </w:p>
          <w:p w14:paraId="0EBB403A" w14:textId="77777777" w:rsidR="00E703CA" w:rsidRPr="00A1115A" w:rsidRDefault="00E703CA" w:rsidP="004348B1">
            <w:pPr>
              <w:pStyle w:val="TAH"/>
            </w:pPr>
            <w:r w:rsidRPr="00A1115A">
              <w:t>(</w:t>
            </w:r>
            <w:proofErr w:type="spellStart"/>
            <w:r w:rsidRPr="00A1115A">
              <w:t>dBm</w:t>
            </w:r>
            <w:proofErr w:type="spellEnd"/>
            <w:r w:rsidRPr="00A1115A">
              <w:t>)</w:t>
            </w:r>
          </w:p>
        </w:tc>
        <w:tc>
          <w:tcPr>
            <w:tcW w:w="2500" w:type="dxa"/>
            <w:tcBorders>
              <w:top w:val="single" w:sz="4" w:space="0" w:color="auto"/>
              <w:left w:val="single" w:sz="4" w:space="0" w:color="auto"/>
              <w:bottom w:val="single" w:sz="4" w:space="0" w:color="auto"/>
              <w:right w:val="single" w:sz="4" w:space="0" w:color="auto"/>
            </w:tcBorders>
            <w:hideMark/>
          </w:tcPr>
          <w:p w14:paraId="409BA1B3" w14:textId="77777777" w:rsidR="00E703CA" w:rsidRPr="00A1115A" w:rsidRDefault="00E703CA" w:rsidP="004348B1">
            <w:pPr>
              <w:pStyle w:val="TAH"/>
            </w:pPr>
            <w:r w:rsidRPr="00A1115A">
              <w:t>Measurement bandwidth</w:t>
            </w:r>
          </w:p>
          <w:p w14:paraId="2D972572" w14:textId="77777777" w:rsidR="00E703CA" w:rsidRPr="00A1115A" w:rsidRDefault="00E703CA" w:rsidP="004348B1">
            <w:pPr>
              <w:pStyle w:val="TAH"/>
            </w:pPr>
            <w:r w:rsidRPr="00A1115A">
              <w:t>(MHz)</w:t>
            </w:r>
          </w:p>
        </w:tc>
      </w:tr>
      <w:tr w:rsidR="00E703CA" w:rsidRPr="00A1115A" w14:paraId="51582415" w14:textId="77777777" w:rsidTr="004348B1">
        <w:trPr>
          <w:trHeight w:val="187"/>
          <w:jc w:val="center"/>
          <w:ins w:id="530" w:author="임수환/책임연구원/미래기술센터 C&amp;M표준(연)5G무선통신표준Task(suhwan.lim@lge.com)" w:date="2021-12-29T10:15:00Z"/>
        </w:trPr>
        <w:tc>
          <w:tcPr>
            <w:tcW w:w="2350" w:type="dxa"/>
            <w:tcBorders>
              <w:top w:val="single" w:sz="4" w:space="0" w:color="auto"/>
              <w:left w:val="single" w:sz="4" w:space="0" w:color="auto"/>
              <w:bottom w:val="single" w:sz="4" w:space="0" w:color="auto"/>
              <w:right w:val="single" w:sz="4" w:space="0" w:color="auto"/>
            </w:tcBorders>
            <w:vAlign w:val="center"/>
          </w:tcPr>
          <w:p w14:paraId="0F07663D" w14:textId="7D61CA05" w:rsidR="00E703CA" w:rsidRPr="002966FD" w:rsidRDefault="00E703CA" w:rsidP="00E703CA">
            <w:pPr>
              <w:pStyle w:val="TAH"/>
              <w:rPr>
                <w:ins w:id="531" w:author="임수환/책임연구원/미래기술센터 C&amp;M표준(연)5G무선통신표준Task(suhwan.lim@lge.com)" w:date="2021-12-29T10:15:00Z"/>
                <w:b w:val="0"/>
                <w:lang w:eastAsia="ko-KR"/>
              </w:rPr>
            </w:pPr>
            <w:ins w:id="532" w:author="임수환/책임연구원/미래기술센터 C&amp;M표준(연)5G무선통신표준Task(suhwan.lim@lge.com)" w:date="2021-12-29T10:15:00Z">
              <w:r w:rsidRPr="002966FD">
                <w:rPr>
                  <w:rFonts w:hint="eastAsia"/>
                  <w:b w:val="0"/>
                  <w:lang w:eastAsia="ko-KR"/>
                </w:rPr>
                <w:t>5</w:t>
              </w:r>
            </w:ins>
            <w:ins w:id="533" w:author="임수환/책임연구원/미래기술센터 C&amp;M표준(연)5G무선통신표준Task(suhwan.lim@lge.com)" w:date="2021-12-29T11:02:00Z">
              <w:r w:rsidR="002966FD" w:rsidRPr="002966FD">
                <w:rPr>
                  <w:b w:val="0"/>
                  <w:vertAlign w:val="superscript"/>
                  <w:lang w:eastAsia="ko-KR"/>
                </w:rPr>
                <w:t>1</w:t>
              </w:r>
            </w:ins>
          </w:p>
        </w:tc>
        <w:tc>
          <w:tcPr>
            <w:tcW w:w="2500" w:type="dxa"/>
            <w:tcBorders>
              <w:top w:val="single" w:sz="4" w:space="0" w:color="auto"/>
              <w:left w:val="single" w:sz="4" w:space="0" w:color="auto"/>
              <w:bottom w:val="single" w:sz="4" w:space="0" w:color="auto"/>
              <w:right w:val="single" w:sz="4" w:space="0" w:color="auto"/>
            </w:tcBorders>
            <w:vAlign w:val="center"/>
          </w:tcPr>
          <w:p w14:paraId="29E9DC92" w14:textId="59AF19EB" w:rsidR="00E703CA" w:rsidRPr="0086411A" w:rsidRDefault="0086411A" w:rsidP="00E703CA">
            <w:pPr>
              <w:pStyle w:val="TAH"/>
              <w:rPr>
                <w:ins w:id="534" w:author="임수환/책임연구원/미래기술센터 C&amp;M표준(연)5G무선통신표준Task(suhwan.lim@lge.com)" w:date="2021-12-29T10:15:00Z"/>
                <w:b w:val="0"/>
              </w:rPr>
            </w:pPr>
            <w:ins w:id="535" w:author="임수환/책임연구원/미래기술센터 C&amp;M표준(연)5G무선통신표준Task(suhwan.lim@lge.com)" w:date="2021-12-29T10:15:00Z">
              <w:r w:rsidRPr="0086411A">
                <w:rPr>
                  <w:b w:val="0"/>
                </w:rPr>
                <w:t>-3</w:t>
              </w:r>
              <w:r w:rsidR="00E703CA" w:rsidRPr="0086411A">
                <w:rPr>
                  <w:b w:val="0"/>
                </w:rPr>
                <w:t>0</w:t>
              </w:r>
            </w:ins>
          </w:p>
        </w:tc>
        <w:tc>
          <w:tcPr>
            <w:tcW w:w="2500" w:type="dxa"/>
            <w:tcBorders>
              <w:top w:val="single" w:sz="4" w:space="0" w:color="auto"/>
              <w:left w:val="single" w:sz="4" w:space="0" w:color="auto"/>
              <w:bottom w:val="single" w:sz="4" w:space="0" w:color="auto"/>
              <w:right w:val="single" w:sz="4" w:space="0" w:color="auto"/>
            </w:tcBorders>
          </w:tcPr>
          <w:p w14:paraId="0BBF9F8A" w14:textId="5C0EF8AD" w:rsidR="00E703CA" w:rsidRPr="0086411A" w:rsidRDefault="00E703CA" w:rsidP="00E703CA">
            <w:pPr>
              <w:pStyle w:val="TAH"/>
              <w:rPr>
                <w:ins w:id="536" w:author="임수환/책임연구원/미래기술센터 C&amp;M표준(연)5G무선통신표준Task(suhwan.lim@lge.com)" w:date="2021-12-29T10:15:00Z"/>
                <w:b w:val="0"/>
              </w:rPr>
            </w:pPr>
            <w:ins w:id="537" w:author="임수환/책임연구원/미래기술센터 C&amp;M표준(연)5G무선통신표준Task(suhwan.lim@lge.com)" w:date="2021-12-29T10:15:00Z">
              <w:r w:rsidRPr="0086411A">
                <w:rPr>
                  <w:b w:val="0"/>
                </w:rPr>
                <w:t>4.515</w:t>
              </w:r>
            </w:ins>
          </w:p>
        </w:tc>
      </w:tr>
      <w:tr w:rsidR="00E703CA" w:rsidRPr="00A1115A" w14:paraId="385F540D"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3D4EAA1" w14:textId="77777777" w:rsidR="00E703CA" w:rsidRPr="00A1115A" w:rsidRDefault="00E703CA" w:rsidP="00E703CA">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A3A00F8" w14:textId="77777777" w:rsidR="00E703CA" w:rsidRPr="00A1115A" w:rsidRDefault="00E703CA" w:rsidP="00E703CA">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tcPr>
          <w:p w14:paraId="1E442C2C" w14:textId="77777777" w:rsidR="00E703CA" w:rsidRPr="00A1115A" w:rsidRDefault="00E703CA" w:rsidP="00E703CA">
            <w:pPr>
              <w:pStyle w:val="TAC"/>
            </w:pPr>
            <w:r w:rsidRPr="00A1115A">
              <w:t>9.375</w:t>
            </w:r>
          </w:p>
        </w:tc>
      </w:tr>
      <w:tr w:rsidR="00E703CA" w:rsidRPr="00A1115A" w14:paraId="0F2B7607"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C2835D0" w14:textId="77777777" w:rsidR="00E703CA" w:rsidRPr="00A1115A" w:rsidRDefault="00E703CA" w:rsidP="00E703CA">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DA54427" w14:textId="77777777" w:rsidR="00E703CA" w:rsidRPr="00A1115A" w:rsidRDefault="00E703CA" w:rsidP="00E703CA">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tcPr>
          <w:p w14:paraId="783472F7" w14:textId="77777777" w:rsidR="00E703CA" w:rsidRPr="00A1115A" w:rsidRDefault="00E703CA" w:rsidP="00E703CA">
            <w:pPr>
              <w:pStyle w:val="TAC"/>
            </w:pPr>
            <w:r w:rsidRPr="00A1115A">
              <w:t>19.095</w:t>
            </w:r>
          </w:p>
        </w:tc>
      </w:tr>
      <w:tr w:rsidR="00E703CA" w:rsidRPr="00A1115A" w14:paraId="688B63DF"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115BAD9B" w14:textId="77777777" w:rsidR="00E703CA" w:rsidRPr="00A1115A" w:rsidRDefault="00E703CA" w:rsidP="00E703CA">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051FDC98" w14:textId="77777777" w:rsidR="00E703CA" w:rsidRPr="00A1115A" w:rsidRDefault="00E703CA" w:rsidP="00E703CA">
            <w:pPr>
              <w:pStyle w:val="TAC"/>
              <w:rPr>
                <w:lang w:eastAsia="ko-KR"/>
              </w:rPr>
            </w:pPr>
            <w:r w:rsidRPr="00A1115A">
              <w:rPr>
                <w:rFonts w:hint="eastAsia"/>
                <w:lang w:eastAsia="ko-KR"/>
              </w:rPr>
              <w:t>-28.2</w:t>
            </w:r>
          </w:p>
        </w:tc>
        <w:tc>
          <w:tcPr>
            <w:tcW w:w="2500" w:type="dxa"/>
            <w:tcBorders>
              <w:top w:val="single" w:sz="4" w:space="0" w:color="auto"/>
              <w:left w:val="single" w:sz="4" w:space="0" w:color="auto"/>
              <w:bottom w:val="single" w:sz="4" w:space="0" w:color="auto"/>
              <w:right w:val="single" w:sz="4" w:space="0" w:color="auto"/>
            </w:tcBorders>
          </w:tcPr>
          <w:p w14:paraId="325E590F" w14:textId="77777777" w:rsidR="00E703CA" w:rsidRPr="00A1115A" w:rsidRDefault="00E703CA" w:rsidP="00E703CA">
            <w:pPr>
              <w:pStyle w:val="TAC"/>
              <w:rPr>
                <w:lang w:eastAsia="ko-KR"/>
              </w:rPr>
            </w:pPr>
            <w:r w:rsidRPr="00A1115A">
              <w:rPr>
                <w:rFonts w:hint="eastAsia"/>
                <w:lang w:eastAsia="ko-KR"/>
              </w:rPr>
              <w:t>28.815</w:t>
            </w:r>
          </w:p>
        </w:tc>
      </w:tr>
      <w:tr w:rsidR="00E703CA" w:rsidRPr="00A1115A" w14:paraId="58742ED2"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6835088" w14:textId="77777777" w:rsidR="00E703CA" w:rsidRPr="00A1115A" w:rsidRDefault="00E703CA" w:rsidP="00E703CA">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B5482D" w14:textId="77777777" w:rsidR="00E703CA" w:rsidRPr="00A1115A" w:rsidRDefault="00E703CA" w:rsidP="00E703CA">
            <w:pPr>
              <w:pStyle w:val="TAC"/>
            </w:pPr>
            <w:r w:rsidRPr="00A1115A">
              <w:t>-27</w:t>
            </w:r>
          </w:p>
        </w:tc>
        <w:tc>
          <w:tcPr>
            <w:tcW w:w="2500" w:type="dxa"/>
            <w:tcBorders>
              <w:top w:val="single" w:sz="4" w:space="0" w:color="auto"/>
              <w:left w:val="single" w:sz="4" w:space="0" w:color="auto"/>
              <w:bottom w:val="single" w:sz="4" w:space="0" w:color="auto"/>
              <w:right w:val="single" w:sz="4" w:space="0" w:color="auto"/>
            </w:tcBorders>
          </w:tcPr>
          <w:p w14:paraId="639EA6DC" w14:textId="77777777" w:rsidR="00E703CA" w:rsidRPr="00A1115A" w:rsidRDefault="00E703CA" w:rsidP="00E703CA">
            <w:pPr>
              <w:pStyle w:val="TAC"/>
            </w:pPr>
            <w:r w:rsidRPr="00A1115A">
              <w:t>38.895</w:t>
            </w:r>
          </w:p>
        </w:tc>
      </w:tr>
      <w:tr w:rsidR="002966FD" w:rsidRPr="002966FD" w14:paraId="74F1DABF" w14:textId="77777777" w:rsidTr="004348B1">
        <w:trPr>
          <w:trHeight w:val="187"/>
          <w:jc w:val="center"/>
          <w:ins w:id="538" w:author="임수환/책임연구원/미래기술센터 C&amp;M표준(연)5G무선통신표준Task(suhwan.lim@lge.com)" w:date="2021-12-29T11:02:00Z"/>
        </w:trPr>
        <w:tc>
          <w:tcPr>
            <w:tcW w:w="7350" w:type="dxa"/>
            <w:gridSpan w:val="3"/>
            <w:tcBorders>
              <w:top w:val="single" w:sz="4" w:space="0" w:color="auto"/>
              <w:left w:val="single" w:sz="4" w:space="0" w:color="auto"/>
              <w:bottom w:val="single" w:sz="4" w:space="0" w:color="auto"/>
              <w:right w:val="single" w:sz="4" w:space="0" w:color="auto"/>
            </w:tcBorders>
            <w:vAlign w:val="center"/>
          </w:tcPr>
          <w:p w14:paraId="2B0B8B75" w14:textId="6E3EC51C" w:rsidR="002966FD" w:rsidRPr="00A1115A" w:rsidRDefault="002966FD" w:rsidP="002966FD">
            <w:pPr>
              <w:pStyle w:val="TAC"/>
              <w:jc w:val="left"/>
              <w:rPr>
                <w:ins w:id="539" w:author="임수환/책임연구원/미래기술센터 C&amp;M표준(연)5G무선통신표준Task(suhwan.lim@lge.com)" w:date="2021-12-29T11:02:00Z"/>
                <w:lang w:eastAsia="ko-KR"/>
              </w:rPr>
            </w:pPr>
            <w:ins w:id="540" w:author="임수환/책임연구원/미래기술센터 C&amp;M표준(연)5G무선통신표준Task(suhwan.lim@lge.com)" w:date="2021-12-29T11:02:00Z">
              <w:r>
                <w:rPr>
                  <w:rFonts w:hint="eastAsia"/>
                  <w:lang w:eastAsia="ko-KR"/>
                </w:rPr>
                <w:t>Note 1:  The CBW</w:t>
              </w:r>
            </w:ins>
            <w:ins w:id="541" w:author="임수환/책임연구원/미래기술센터 C&amp;M표준(연)5G무선통신표준Task(suhwan.lim@lge.com)" w:date="2021-12-29T11:03:00Z">
              <w:r>
                <w:rPr>
                  <w:lang w:eastAsia="ko-KR"/>
                </w:rPr>
                <w:t xml:space="preserve"> </w:t>
              </w:r>
            </w:ins>
            <w:ins w:id="542" w:author="임수환/책임연구원/미래기술센터 C&amp;M표준(연)5G무선통신표준Task(suhwan.lim@lge.com)" w:date="2022-01-06T10:41:00Z">
              <w:r w:rsidR="00D56F12">
                <w:rPr>
                  <w:lang w:eastAsia="ko-KR"/>
                </w:rPr>
                <w:t xml:space="preserve">is </w:t>
              </w:r>
            </w:ins>
            <w:ins w:id="543" w:author="임수환/책임연구원/미래기술센터 C&amp;M표준(연)5G무선통신표준Task(suhwan.lim@lge.com)" w:date="2021-12-29T11:03:00Z">
              <w:r w:rsidR="00D56F12">
                <w:rPr>
                  <w:lang w:eastAsia="ko-KR"/>
                </w:rPr>
                <w:t>only applicable to</w:t>
              </w:r>
              <w:r>
                <w:rPr>
                  <w:lang w:eastAsia="ko-KR"/>
                </w:rPr>
                <w:t xml:space="preserve"> PS UE in n14.</w:t>
              </w:r>
            </w:ins>
          </w:p>
        </w:tc>
      </w:tr>
    </w:tbl>
    <w:p w14:paraId="7C351384" w14:textId="77777777" w:rsidR="00E703CA" w:rsidRPr="00A1115A" w:rsidRDefault="00E703CA" w:rsidP="00E703CA"/>
    <w:p w14:paraId="1B3A9801" w14:textId="77777777" w:rsidR="00E703CA" w:rsidRPr="00A1115A" w:rsidRDefault="00E703CA" w:rsidP="00E703CA">
      <w:r w:rsidRPr="00A1115A">
        <w:lastRenderedPageBreak/>
        <w:t xml:space="preserve">For NR V2X UE with two transmit antenna connectors, the minimum output power is defined as the sum of the mean power at each transmit connector in one sub-frame (1 </w:t>
      </w:r>
      <w:proofErr w:type="spellStart"/>
      <w:r w:rsidRPr="00A1115A">
        <w:t>ms</w:t>
      </w:r>
      <w:proofErr w:type="spellEnd"/>
      <w:r w:rsidRPr="00A1115A">
        <w:t>). The minimum output power shall not exceed the values specified for single carrier.</w:t>
      </w:r>
    </w:p>
    <w:p w14:paraId="31E62B51" w14:textId="77777777" w:rsidR="00E703CA" w:rsidRDefault="00E703CA" w:rsidP="00E703CA">
      <w:r w:rsidRPr="00A1115A">
        <w:rPr>
          <w:rFonts w:hint="eastAsia"/>
        </w:rPr>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specified</w:t>
      </w:r>
      <w:r w:rsidRPr="00A1115A">
        <w:rPr>
          <w:rFonts w:cs="v5.0.0" w:hint="eastAsia"/>
        </w:rPr>
        <w:t xml:space="preserve"> for </w:t>
      </w:r>
      <w:r w:rsidRPr="00A1115A">
        <w:rPr>
          <w:rFonts w:cs="v5.0.0"/>
        </w:rPr>
        <w:t>single</w:t>
      </w:r>
      <w:r w:rsidRPr="00A1115A">
        <w:rPr>
          <w:rFonts w:cs="v5.0.0" w:hint="eastAsia"/>
        </w:rPr>
        <w:t xml:space="preserve"> carrier</w:t>
      </w:r>
      <w:r w:rsidRPr="00A1115A">
        <w:rPr>
          <w:rFonts w:cs="v5.0.0"/>
        </w:rPr>
        <w:t xml:space="preserve"> shall </w:t>
      </w:r>
      <w:r w:rsidRPr="00A1115A">
        <w:t>apply</w:t>
      </w:r>
      <w:r w:rsidRPr="00A1115A">
        <w:rPr>
          <w:rFonts w:hint="eastAsia"/>
          <w:lang w:eastAsia="zh-CN"/>
        </w:rPr>
        <w:t xml:space="preserve"> to the active antenna connector</w:t>
      </w:r>
      <w:r w:rsidRPr="00A1115A">
        <w:t>.</w:t>
      </w:r>
    </w:p>
    <w:p w14:paraId="68955C00" w14:textId="77777777" w:rsidR="002966FD" w:rsidRPr="00A1115A" w:rsidRDefault="002966FD" w:rsidP="00E703CA"/>
    <w:p w14:paraId="548AB6D8" w14:textId="77777777" w:rsidR="002966FD" w:rsidRDefault="002966FD" w:rsidP="002966FD">
      <w:pPr>
        <w:rPr>
          <w:i/>
          <w:noProof/>
          <w:color w:val="FF0000"/>
          <w:lang w:eastAsia="ko-KR"/>
        </w:rPr>
      </w:pPr>
      <w:r w:rsidRPr="00B453DF">
        <w:rPr>
          <w:rFonts w:hint="eastAsia"/>
          <w:i/>
          <w:noProof/>
          <w:color w:val="FF0000"/>
          <w:lang w:eastAsia="ko-KR"/>
        </w:rPr>
        <w:t>&lt;Unchanged sections are omitted&gt;</w:t>
      </w:r>
    </w:p>
    <w:p w14:paraId="1A00655B" w14:textId="77777777" w:rsidR="002966FD" w:rsidRDefault="002966FD" w:rsidP="002A56D0">
      <w:pPr>
        <w:rPr>
          <w:i/>
          <w:noProof/>
          <w:color w:val="FF0000"/>
          <w:lang w:eastAsia="ko-KR"/>
        </w:rPr>
      </w:pPr>
    </w:p>
    <w:p w14:paraId="70C0919D" w14:textId="77777777" w:rsidR="002966FD" w:rsidRPr="00A1115A" w:rsidRDefault="002966FD" w:rsidP="002966FD">
      <w:pPr>
        <w:pStyle w:val="30"/>
      </w:pPr>
      <w:bookmarkStart w:id="544" w:name="_Toc45888221"/>
      <w:bookmarkStart w:id="545" w:name="_Toc45888820"/>
      <w:bookmarkStart w:id="546" w:name="_Toc61367485"/>
      <w:bookmarkStart w:id="547" w:name="_Toc61372868"/>
      <w:bookmarkStart w:id="548" w:name="_Toc68230815"/>
      <w:bookmarkStart w:id="549" w:name="_Toc69084228"/>
      <w:bookmarkStart w:id="550" w:name="_Toc75467238"/>
      <w:bookmarkStart w:id="551" w:name="_Toc76509260"/>
      <w:bookmarkStart w:id="552" w:name="_Toc76718250"/>
      <w:bookmarkStart w:id="553" w:name="_Toc83580571"/>
      <w:bookmarkStart w:id="554" w:name="_Toc84405080"/>
      <w:bookmarkStart w:id="555" w:name="_Toc84413689"/>
      <w:r w:rsidRPr="00A1115A">
        <w:t>6.3E.2</w:t>
      </w:r>
      <w:r w:rsidRPr="00A1115A">
        <w:tab/>
        <w:t>Transmit OFF power for V2X</w:t>
      </w:r>
      <w:bookmarkEnd w:id="544"/>
      <w:bookmarkEnd w:id="545"/>
      <w:bookmarkEnd w:id="546"/>
      <w:bookmarkEnd w:id="547"/>
      <w:bookmarkEnd w:id="548"/>
      <w:bookmarkEnd w:id="549"/>
      <w:bookmarkEnd w:id="550"/>
      <w:bookmarkEnd w:id="551"/>
      <w:bookmarkEnd w:id="552"/>
      <w:bookmarkEnd w:id="553"/>
      <w:bookmarkEnd w:id="554"/>
      <w:bookmarkEnd w:id="555"/>
    </w:p>
    <w:p w14:paraId="269F2B79" w14:textId="77777777" w:rsidR="002966FD" w:rsidRPr="00A1115A" w:rsidRDefault="002966FD" w:rsidP="002966FD">
      <w:pPr>
        <w:pStyle w:val="40"/>
      </w:pPr>
      <w:bookmarkStart w:id="556" w:name="_Toc45888222"/>
      <w:bookmarkStart w:id="557" w:name="_Toc45888821"/>
      <w:bookmarkStart w:id="558" w:name="_Toc61367486"/>
      <w:bookmarkStart w:id="559" w:name="_Toc61372869"/>
      <w:bookmarkStart w:id="560" w:name="_Toc68230816"/>
      <w:bookmarkStart w:id="561" w:name="_Toc69084229"/>
      <w:bookmarkStart w:id="562" w:name="_Toc75467239"/>
      <w:bookmarkStart w:id="563" w:name="_Toc76509261"/>
      <w:bookmarkStart w:id="564" w:name="_Toc76718251"/>
      <w:bookmarkStart w:id="565" w:name="_Toc83580572"/>
      <w:bookmarkStart w:id="566" w:name="_Toc84405081"/>
      <w:bookmarkStart w:id="567" w:name="_Toc84413690"/>
      <w:r w:rsidRPr="00A1115A">
        <w:t>6.3E.2.1</w:t>
      </w:r>
      <w:r w:rsidRPr="00A1115A">
        <w:tab/>
        <w:t>General</w:t>
      </w:r>
      <w:bookmarkEnd w:id="556"/>
      <w:bookmarkEnd w:id="557"/>
      <w:bookmarkEnd w:id="558"/>
      <w:bookmarkEnd w:id="559"/>
      <w:bookmarkEnd w:id="560"/>
      <w:bookmarkEnd w:id="561"/>
      <w:bookmarkEnd w:id="562"/>
      <w:bookmarkEnd w:id="563"/>
      <w:bookmarkEnd w:id="564"/>
      <w:bookmarkEnd w:id="565"/>
      <w:bookmarkEnd w:id="566"/>
      <w:bookmarkEnd w:id="567"/>
    </w:p>
    <w:p w14:paraId="4353891D" w14:textId="77777777" w:rsidR="002966FD" w:rsidRDefault="002966FD" w:rsidP="002966FD">
      <w:r>
        <w:t>When UE is configured for NR V2X sidelink transmissions non-concurrent with NR uplink transmissions for NR V2X operating bands in Table 5.2E.1-1, the requirements specified in clause 6.3.2 apply.</w:t>
      </w:r>
    </w:p>
    <w:p w14:paraId="76BFF44D" w14:textId="77777777" w:rsidR="002966FD" w:rsidRPr="00A1115A" w:rsidRDefault="002966FD" w:rsidP="002966FD">
      <w:pPr>
        <w:pStyle w:val="TH"/>
      </w:pPr>
      <w:r w:rsidRPr="00A1115A">
        <w:t>Table 6.3E.2.1-1: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2966FD" w:rsidRPr="00A1115A" w14:paraId="1630133C"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D0C14DA" w14:textId="77777777" w:rsidR="002966FD" w:rsidRPr="00A1115A" w:rsidRDefault="002966FD" w:rsidP="004348B1">
            <w:pPr>
              <w:pStyle w:val="TAH"/>
            </w:pPr>
            <w:r w:rsidRPr="00A1115A">
              <w:t>Channel bandwidth</w:t>
            </w:r>
          </w:p>
          <w:p w14:paraId="1388B1CF" w14:textId="77777777" w:rsidR="002966FD" w:rsidRPr="00A1115A" w:rsidRDefault="002966FD" w:rsidP="004348B1">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E1A1807" w14:textId="77777777" w:rsidR="002966FD" w:rsidRPr="00A1115A" w:rsidRDefault="002966FD" w:rsidP="004348B1">
            <w:pPr>
              <w:pStyle w:val="TAH"/>
            </w:pPr>
            <w:r w:rsidRPr="00A1115A">
              <w:t>Transmit OFF power</w:t>
            </w:r>
          </w:p>
          <w:p w14:paraId="4A18CFD6" w14:textId="77777777" w:rsidR="002966FD" w:rsidRPr="00A1115A" w:rsidRDefault="002966FD" w:rsidP="004348B1">
            <w:pPr>
              <w:pStyle w:val="TAH"/>
            </w:pPr>
            <w:r w:rsidRPr="00A1115A">
              <w:t>(</w:t>
            </w:r>
            <w:proofErr w:type="spellStart"/>
            <w:r w:rsidRPr="00A1115A">
              <w:t>dBm</w:t>
            </w:r>
            <w:proofErr w:type="spellEnd"/>
            <w:r w:rsidRPr="00A1115A">
              <w:t>)</w:t>
            </w:r>
          </w:p>
        </w:tc>
        <w:tc>
          <w:tcPr>
            <w:tcW w:w="2500" w:type="dxa"/>
            <w:tcBorders>
              <w:top w:val="single" w:sz="4" w:space="0" w:color="auto"/>
              <w:left w:val="single" w:sz="4" w:space="0" w:color="auto"/>
              <w:bottom w:val="single" w:sz="4" w:space="0" w:color="auto"/>
              <w:right w:val="single" w:sz="4" w:space="0" w:color="auto"/>
            </w:tcBorders>
            <w:hideMark/>
          </w:tcPr>
          <w:p w14:paraId="34EA11FF" w14:textId="77777777" w:rsidR="002966FD" w:rsidRPr="00A1115A" w:rsidRDefault="002966FD" w:rsidP="004348B1">
            <w:pPr>
              <w:pStyle w:val="TAH"/>
            </w:pPr>
            <w:r w:rsidRPr="00A1115A">
              <w:t>Measurement bandwidth</w:t>
            </w:r>
          </w:p>
          <w:p w14:paraId="12C12188" w14:textId="77777777" w:rsidR="002966FD" w:rsidRPr="00A1115A" w:rsidRDefault="002966FD" w:rsidP="004348B1">
            <w:pPr>
              <w:pStyle w:val="TAH"/>
            </w:pPr>
            <w:r w:rsidRPr="00A1115A">
              <w:t>(MHz)</w:t>
            </w:r>
          </w:p>
        </w:tc>
      </w:tr>
      <w:tr w:rsidR="002966FD" w:rsidRPr="00A1115A" w14:paraId="265C399B" w14:textId="77777777" w:rsidTr="004348B1">
        <w:trPr>
          <w:trHeight w:val="187"/>
          <w:jc w:val="center"/>
          <w:ins w:id="568" w:author="임수환/책임연구원/미래기술센터 C&amp;M표준(연)5G무선통신표준Task(suhwan.lim@lge.com)" w:date="2021-12-29T11:04:00Z"/>
        </w:trPr>
        <w:tc>
          <w:tcPr>
            <w:tcW w:w="2350" w:type="dxa"/>
            <w:tcBorders>
              <w:top w:val="single" w:sz="4" w:space="0" w:color="auto"/>
              <w:left w:val="single" w:sz="4" w:space="0" w:color="auto"/>
              <w:bottom w:val="single" w:sz="4" w:space="0" w:color="auto"/>
              <w:right w:val="single" w:sz="4" w:space="0" w:color="auto"/>
            </w:tcBorders>
            <w:vAlign w:val="center"/>
          </w:tcPr>
          <w:p w14:paraId="162389D0" w14:textId="3B1AABDA" w:rsidR="002966FD" w:rsidRPr="002966FD" w:rsidRDefault="002966FD" w:rsidP="004348B1">
            <w:pPr>
              <w:pStyle w:val="TAH"/>
              <w:rPr>
                <w:ins w:id="569" w:author="임수환/책임연구원/미래기술센터 C&amp;M표준(연)5G무선통신표준Task(suhwan.lim@lge.com)" w:date="2021-12-29T11:04:00Z"/>
                <w:b w:val="0"/>
                <w:lang w:eastAsia="ko-KR"/>
              </w:rPr>
            </w:pPr>
            <w:ins w:id="570" w:author="임수환/책임연구원/미래기술센터 C&amp;M표준(연)5G무선통신표준Task(suhwan.lim@lge.com)" w:date="2021-12-29T11:04:00Z">
              <w:r w:rsidRPr="002966FD">
                <w:rPr>
                  <w:rFonts w:hint="eastAsia"/>
                  <w:b w:val="0"/>
                  <w:lang w:eastAsia="ko-KR"/>
                </w:rPr>
                <w:t>5</w:t>
              </w:r>
            </w:ins>
          </w:p>
        </w:tc>
        <w:tc>
          <w:tcPr>
            <w:tcW w:w="2500" w:type="dxa"/>
            <w:tcBorders>
              <w:top w:val="single" w:sz="4" w:space="0" w:color="auto"/>
              <w:left w:val="single" w:sz="4" w:space="0" w:color="auto"/>
              <w:bottom w:val="single" w:sz="4" w:space="0" w:color="auto"/>
              <w:right w:val="single" w:sz="4" w:space="0" w:color="auto"/>
            </w:tcBorders>
            <w:vAlign w:val="center"/>
          </w:tcPr>
          <w:p w14:paraId="6C6AAE73" w14:textId="093F9B0C" w:rsidR="002966FD" w:rsidRPr="002966FD" w:rsidRDefault="002966FD" w:rsidP="004348B1">
            <w:pPr>
              <w:pStyle w:val="TAH"/>
              <w:rPr>
                <w:ins w:id="571" w:author="임수환/책임연구원/미래기술센터 C&amp;M표준(연)5G무선통신표준Task(suhwan.lim@lge.com)" w:date="2021-12-29T11:04:00Z"/>
                <w:b w:val="0"/>
                <w:lang w:eastAsia="ko-KR"/>
              </w:rPr>
            </w:pPr>
            <w:ins w:id="572" w:author="임수환/책임연구원/미래기술센터 C&amp;M표준(연)5G무선통신표준Task(suhwan.lim@lge.com)" w:date="2021-12-29T11:04:00Z">
              <w:r w:rsidRPr="002966FD">
                <w:rPr>
                  <w:rFonts w:hint="eastAsia"/>
                  <w:b w:val="0"/>
                  <w:lang w:eastAsia="ko-KR"/>
                </w:rPr>
                <w:t>-50</w:t>
              </w:r>
            </w:ins>
          </w:p>
        </w:tc>
        <w:tc>
          <w:tcPr>
            <w:tcW w:w="2500" w:type="dxa"/>
            <w:tcBorders>
              <w:top w:val="single" w:sz="4" w:space="0" w:color="auto"/>
              <w:left w:val="single" w:sz="4" w:space="0" w:color="auto"/>
              <w:bottom w:val="single" w:sz="4" w:space="0" w:color="auto"/>
              <w:right w:val="single" w:sz="4" w:space="0" w:color="auto"/>
            </w:tcBorders>
          </w:tcPr>
          <w:p w14:paraId="53B37354" w14:textId="682BCE75" w:rsidR="002966FD" w:rsidRPr="002966FD" w:rsidRDefault="002966FD" w:rsidP="004348B1">
            <w:pPr>
              <w:pStyle w:val="TAH"/>
              <w:rPr>
                <w:ins w:id="573" w:author="임수환/책임연구원/미래기술센터 C&amp;M표준(연)5G무선통신표준Task(suhwan.lim@lge.com)" w:date="2021-12-29T11:04:00Z"/>
                <w:b w:val="0"/>
                <w:lang w:eastAsia="ko-KR"/>
              </w:rPr>
            </w:pPr>
            <w:ins w:id="574" w:author="임수환/책임연구원/미래기술센터 C&amp;M표준(연)5G무선통신표준Task(suhwan.lim@lge.com)" w:date="2021-12-29T11:06:00Z">
              <w:r w:rsidRPr="002966FD">
                <w:rPr>
                  <w:rFonts w:hint="eastAsia"/>
                  <w:b w:val="0"/>
                  <w:lang w:eastAsia="ko-KR"/>
                </w:rPr>
                <w:t>4.515</w:t>
              </w:r>
            </w:ins>
          </w:p>
        </w:tc>
      </w:tr>
      <w:tr w:rsidR="002966FD" w:rsidRPr="00A1115A" w14:paraId="6953FAD8"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D5E9A72" w14:textId="77777777" w:rsidR="002966FD" w:rsidRPr="00A1115A" w:rsidRDefault="002966FD" w:rsidP="004348B1">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157E35A" w14:textId="77777777" w:rsidR="002966FD" w:rsidRPr="00A1115A" w:rsidRDefault="002966FD" w:rsidP="004348B1">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63B9C8AA" w14:textId="77777777" w:rsidR="002966FD" w:rsidRPr="00A1115A" w:rsidRDefault="002966FD" w:rsidP="004348B1">
            <w:pPr>
              <w:pStyle w:val="TAC"/>
            </w:pPr>
            <w:r w:rsidRPr="00A1115A">
              <w:t>9.375</w:t>
            </w:r>
          </w:p>
        </w:tc>
      </w:tr>
      <w:tr w:rsidR="002966FD" w:rsidRPr="00A1115A" w14:paraId="3D76DC12"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5CB2F8C" w14:textId="77777777" w:rsidR="002966FD" w:rsidRPr="00A1115A" w:rsidRDefault="002966FD" w:rsidP="004348B1">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EBEA18" w14:textId="77777777" w:rsidR="002966FD" w:rsidRPr="00A1115A" w:rsidRDefault="002966FD" w:rsidP="004348B1">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6B808B8F" w14:textId="77777777" w:rsidR="002966FD" w:rsidRPr="00A1115A" w:rsidRDefault="002966FD" w:rsidP="004348B1">
            <w:pPr>
              <w:pStyle w:val="TAC"/>
            </w:pPr>
            <w:r w:rsidRPr="00A1115A">
              <w:t>19.095</w:t>
            </w:r>
          </w:p>
        </w:tc>
      </w:tr>
      <w:tr w:rsidR="002966FD" w:rsidRPr="00A1115A" w14:paraId="24431C9D"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13E56067" w14:textId="77777777" w:rsidR="002966FD" w:rsidRPr="00A1115A" w:rsidRDefault="002966FD" w:rsidP="004348B1">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61B01C4B" w14:textId="77777777" w:rsidR="002966FD" w:rsidRPr="00A1115A" w:rsidRDefault="002966FD" w:rsidP="004348B1">
            <w:pPr>
              <w:pStyle w:val="TAC"/>
              <w:rPr>
                <w:lang w:eastAsia="ko-KR"/>
              </w:rPr>
            </w:pPr>
            <w:r w:rsidRPr="00A1115A">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3C3A5106" w14:textId="77777777" w:rsidR="002966FD" w:rsidRPr="00A1115A" w:rsidRDefault="002966FD" w:rsidP="004348B1">
            <w:pPr>
              <w:pStyle w:val="TAC"/>
              <w:rPr>
                <w:lang w:eastAsia="ko-KR"/>
              </w:rPr>
            </w:pPr>
            <w:r w:rsidRPr="00A1115A">
              <w:rPr>
                <w:rFonts w:hint="eastAsia"/>
                <w:lang w:eastAsia="ko-KR"/>
              </w:rPr>
              <w:t>28.815</w:t>
            </w:r>
          </w:p>
        </w:tc>
      </w:tr>
      <w:tr w:rsidR="002966FD" w:rsidRPr="00A1115A" w14:paraId="31D0D4F9"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DAD66D0" w14:textId="77777777" w:rsidR="002966FD" w:rsidRPr="00A1115A" w:rsidRDefault="002966FD" w:rsidP="004348B1">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04E00BF" w14:textId="77777777" w:rsidR="002966FD" w:rsidRPr="00A1115A" w:rsidRDefault="002966FD" w:rsidP="004348B1">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0B7F684C" w14:textId="77777777" w:rsidR="002966FD" w:rsidRPr="00A1115A" w:rsidRDefault="002966FD" w:rsidP="004348B1">
            <w:pPr>
              <w:pStyle w:val="TAC"/>
            </w:pPr>
            <w:r w:rsidRPr="00A1115A">
              <w:t>38.895</w:t>
            </w:r>
          </w:p>
        </w:tc>
      </w:tr>
      <w:tr w:rsidR="002966FD" w:rsidRPr="00A1115A" w14:paraId="426C981B" w14:textId="77777777" w:rsidTr="004348B1">
        <w:trPr>
          <w:trHeight w:val="187"/>
          <w:jc w:val="center"/>
          <w:ins w:id="575" w:author="임수환/책임연구원/미래기술센터 C&amp;M표준(연)5G무선통신표준Task(suhwan.lim@lge.com)" w:date="2021-12-29T11:07:00Z"/>
        </w:trPr>
        <w:tc>
          <w:tcPr>
            <w:tcW w:w="7350" w:type="dxa"/>
            <w:gridSpan w:val="3"/>
            <w:tcBorders>
              <w:top w:val="single" w:sz="4" w:space="0" w:color="auto"/>
              <w:left w:val="single" w:sz="4" w:space="0" w:color="auto"/>
              <w:bottom w:val="single" w:sz="4" w:space="0" w:color="auto"/>
              <w:right w:val="single" w:sz="4" w:space="0" w:color="auto"/>
            </w:tcBorders>
            <w:vAlign w:val="center"/>
          </w:tcPr>
          <w:p w14:paraId="240DD9E3" w14:textId="2F824589" w:rsidR="002966FD" w:rsidRPr="00A1115A" w:rsidRDefault="002966FD" w:rsidP="002966FD">
            <w:pPr>
              <w:pStyle w:val="TAC"/>
              <w:jc w:val="left"/>
              <w:rPr>
                <w:ins w:id="576" w:author="임수환/책임연구원/미래기술센터 C&amp;M표준(연)5G무선통신표준Task(suhwan.lim@lge.com)" w:date="2021-12-29T11:07:00Z"/>
              </w:rPr>
            </w:pPr>
            <w:ins w:id="577" w:author="임수환/책임연구원/미래기술센터 C&amp;M표준(연)5G무선통신표준Task(suhwan.lim@lge.com)" w:date="2021-12-29T11:07:00Z">
              <w:r>
                <w:rPr>
                  <w:rFonts w:hint="eastAsia"/>
                  <w:lang w:eastAsia="ko-KR"/>
                </w:rPr>
                <w:t>Note 1:  The CBW</w:t>
              </w:r>
              <w:r>
                <w:rPr>
                  <w:lang w:eastAsia="ko-KR"/>
                </w:rPr>
                <w:t xml:space="preserve"> </w:t>
              </w:r>
            </w:ins>
            <w:ins w:id="578" w:author="임수환/책임연구원/미래기술센터 C&amp;M표준(연)5G무선통신표준Task(suhwan.lim@lge.com)" w:date="2022-01-24T22:07:00Z">
              <w:r w:rsidR="007863E3">
                <w:rPr>
                  <w:lang w:eastAsia="ko-KR"/>
                </w:rPr>
                <w:t xml:space="preserve">is </w:t>
              </w:r>
            </w:ins>
            <w:ins w:id="579" w:author="임수환/책임연구원/미래기술센터 C&amp;M표준(연)5G무선통신표준Task(suhwan.lim@lge.com)" w:date="2021-12-29T11:07:00Z">
              <w:r>
                <w:rPr>
                  <w:lang w:eastAsia="ko-KR"/>
                </w:rPr>
                <w:t>only applicable for PS UE in n14.</w:t>
              </w:r>
            </w:ins>
          </w:p>
        </w:tc>
      </w:tr>
    </w:tbl>
    <w:p w14:paraId="33871220" w14:textId="77777777" w:rsidR="002966FD" w:rsidRPr="00A1115A" w:rsidRDefault="002966FD" w:rsidP="002966FD"/>
    <w:p w14:paraId="5FCF1BE8" w14:textId="77777777" w:rsidR="002966FD" w:rsidRPr="00A1115A" w:rsidRDefault="002966FD" w:rsidP="002966FD">
      <w:r w:rsidRPr="00A1115A">
        <w:t xml:space="preserve">For NR V2X UE supporting SL MIMO, the transmit OFF power at each transmit antenna connector shall not exceed the values specified in Table 6.3E.2.1-1 for single carrier. Transmit off power is defined as the mean power in at least one sub-frame 1 </w:t>
      </w:r>
      <w:proofErr w:type="spellStart"/>
      <w:r w:rsidRPr="00A1115A">
        <w:t>ms.</w:t>
      </w:r>
      <w:proofErr w:type="spellEnd"/>
    </w:p>
    <w:p w14:paraId="1C3D24FC" w14:textId="77777777" w:rsidR="002966FD" w:rsidRDefault="002966FD" w:rsidP="002A56D0">
      <w:pPr>
        <w:rPr>
          <w:i/>
          <w:noProof/>
          <w:color w:val="FF0000"/>
          <w:lang w:eastAsia="ko-KR"/>
        </w:rPr>
      </w:pPr>
    </w:p>
    <w:p w14:paraId="040B8DB2" w14:textId="77777777" w:rsidR="002966FD" w:rsidRDefault="002966FD" w:rsidP="002966FD">
      <w:pPr>
        <w:rPr>
          <w:i/>
          <w:noProof/>
          <w:color w:val="FF0000"/>
          <w:lang w:eastAsia="ko-KR"/>
        </w:rPr>
      </w:pPr>
      <w:r w:rsidRPr="00B453DF">
        <w:rPr>
          <w:rFonts w:hint="eastAsia"/>
          <w:i/>
          <w:noProof/>
          <w:color w:val="FF0000"/>
          <w:lang w:eastAsia="ko-KR"/>
        </w:rPr>
        <w:t>&lt;Unchanged sections are omitted&gt;</w:t>
      </w:r>
    </w:p>
    <w:p w14:paraId="56F4383A" w14:textId="77777777" w:rsidR="00E97C53" w:rsidRPr="00A1115A" w:rsidRDefault="00E97C53" w:rsidP="00E97C53">
      <w:pPr>
        <w:pStyle w:val="2"/>
      </w:pPr>
      <w:bookmarkStart w:id="580" w:name="_Toc45888356"/>
      <w:bookmarkStart w:id="581" w:name="_Toc45888955"/>
      <w:bookmarkStart w:id="582" w:name="_Toc61367653"/>
      <w:bookmarkStart w:id="583" w:name="_Toc61373036"/>
      <w:bookmarkStart w:id="584" w:name="_Toc68230985"/>
      <w:bookmarkStart w:id="585" w:name="_Toc69084398"/>
      <w:bookmarkStart w:id="586" w:name="_Toc75467408"/>
      <w:bookmarkStart w:id="587" w:name="_Toc76509430"/>
      <w:bookmarkStart w:id="588" w:name="_Toc76718420"/>
      <w:bookmarkStart w:id="589" w:name="_Toc83580758"/>
      <w:bookmarkStart w:id="590" w:name="_Toc84405267"/>
      <w:bookmarkStart w:id="591" w:name="_Toc84413876"/>
      <w:r w:rsidRPr="00A1115A">
        <w:t>6.5E</w:t>
      </w:r>
      <w:r w:rsidRPr="00A1115A">
        <w:tab/>
        <w:t>Output RF spectrum emissions for V2X</w:t>
      </w:r>
      <w:bookmarkEnd w:id="580"/>
      <w:bookmarkEnd w:id="581"/>
      <w:bookmarkEnd w:id="582"/>
      <w:bookmarkEnd w:id="583"/>
      <w:bookmarkEnd w:id="584"/>
      <w:bookmarkEnd w:id="585"/>
      <w:bookmarkEnd w:id="586"/>
      <w:bookmarkEnd w:id="587"/>
      <w:bookmarkEnd w:id="588"/>
      <w:bookmarkEnd w:id="589"/>
      <w:bookmarkEnd w:id="590"/>
      <w:bookmarkEnd w:id="591"/>
    </w:p>
    <w:p w14:paraId="721DEA2D" w14:textId="77777777" w:rsidR="00E97C53" w:rsidRPr="00A1115A" w:rsidRDefault="00E97C53" w:rsidP="00E97C53">
      <w:pPr>
        <w:pStyle w:val="30"/>
      </w:pPr>
      <w:bookmarkStart w:id="592" w:name="_Toc45888357"/>
      <w:bookmarkStart w:id="593" w:name="_Toc45888956"/>
      <w:bookmarkStart w:id="594" w:name="_Toc61367654"/>
      <w:bookmarkStart w:id="595" w:name="_Toc61373037"/>
      <w:bookmarkStart w:id="596" w:name="_Toc68230986"/>
      <w:bookmarkStart w:id="597" w:name="_Toc69084399"/>
      <w:bookmarkStart w:id="598" w:name="_Toc75467409"/>
      <w:bookmarkStart w:id="599" w:name="_Toc76509431"/>
      <w:bookmarkStart w:id="600" w:name="_Toc76718421"/>
      <w:bookmarkStart w:id="601" w:name="_Toc83580759"/>
      <w:bookmarkStart w:id="602" w:name="_Toc84405268"/>
      <w:bookmarkStart w:id="603" w:name="_Toc84413877"/>
      <w:r w:rsidRPr="00A1115A">
        <w:t>6.5E.1</w:t>
      </w:r>
      <w:r w:rsidRPr="00A1115A">
        <w:tab/>
        <w:t>Occupied bandwidth for V2X</w:t>
      </w:r>
      <w:bookmarkEnd w:id="592"/>
      <w:bookmarkEnd w:id="593"/>
      <w:bookmarkEnd w:id="594"/>
      <w:bookmarkEnd w:id="595"/>
      <w:bookmarkEnd w:id="596"/>
      <w:bookmarkEnd w:id="597"/>
      <w:bookmarkEnd w:id="598"/>
      <w:bookmarkEnd w:id="599"/>
      <w:bookmarkEnd w:id="600"/>
      <w:bookmarkEnd w:id="601"/>
      <w:bookmarkEnd w:id="602"/>
      <w:bookmarkEnd w:id="603"/>
    </w:p>
    <w:p w14:paraId="00ADA9C7" w14:textId="77777777" w:rsidR="00E97C53" w:rsidRPr="00A1115A" w:rsidRDefault="00E97C53" w:rsidP="00E97C53">
      <w:pPr>
        <w:pStyle w:val="40"/>
      </w:pPr>
      <w:bookmarkStart w:id="604" w:name="_Toc45888358"/>
      <w:bookmarkStart w:id="605" w:name="_Toc45888957"/>
      <w:bookmarkStart w:id="606" w:name="_Toc61367655"/>
      <w:bookmarkStart w:id="607" w:name="_Toc61373038"/>
      <w:bookmarkStart w:id="608" w:name="_Toc68230987"/>
      <w:bookmarkStart w:id="609" w:name="_Toc69084400"/>
      <w:bookmarkStart w:id="610" w:name="_Toc75467410"/>
      <w:bookmarkStart w:id="611" w:name="_Toc76509432"/>
      <w:bookmarkStart w:id="612" w:name="_Toc76718422"/>
      <w:bookmarkStart w:id="613" w:name="_Toc83580760"/>
      <w:bookmarkStart w:id="614" w:name="_Toc84405269"/>
      <w:bookmarkStart w:id="615" w:name="_Toc84413878"/>
      <w:r w:rsidRPr="00A1115A">
        <w:t>6.5E.1.1</w:t>
      </w:r>
      <w:r w:rsidRPr="00A1115A">
        <w:tab/>
        <w:t>General</w:t>
      </w:r>
      <w:bookmarkEnd w:id="604"/>
      <w:bookmarkEnd w:id="605"/>
      <w:bookmarkEnd w:id="606"/>
      <w:bookmarkEnd w:id="607"/>
      <w:bookmarkEnd w:id="608"/>
      <w:bookmarkEnd w:id="609"/>
      <w:bookmarkEnd w:id="610"/>
      <w:bookmarkEnd w:id="611"/>
      <w:bookmarkEnd w:id="612"/>
      <w:bookmarkEnd w:id="613"/>
      <w:bookmarkEnd w:id="614"/>
      <w:bookmarkEnd w:id="615"/>
    </w:p>
    <w:p w14:paraId="2156DA49" w14:textId="77777777" w:rsidR="00E97C53" w:rsidRPr="00A1115A" w:rsidRDefault="00E97C53" w:rsidP="00E97C53">
      <w:r w:rsidRPr="00A1115A">
        <w:t>When UE is configured for NR V2X sidelink transmissions non-concurrent with NR uplink transmissions for NR V2X operating bands specified in Table 5.2E.1-1, the requirements in clause 6.5.1 shall apply for NR V2X sidelink transmission.</w:t>
      </w:r>
    </w:p>
    <w:p w14:paraId="1C00F5B2" w14:textId="77777777" w:rsidR="00E97C53" w:rsidRPr="00A1115A" w:rsidRDefault="00E97C53" w:rsidP="00E97C53">
      <w:r w:rsidRPr="00A1115A">
        <w:t>For NR V2X UE with two transmit antenna connectors, the occupied bandwidth at each transmitter antenna shall be less than the channel bandwidth specified in Table 6.5.1-1. The requirements shall be met with SL MIMO configurations described in clause 6.2D.1.</w:t>
      </w:r>
    </w:p>
    <w:p w14:paraId="6BDE5E1A" w14:textId="77777777" w:rsidR="00E97C53" w:rsidRPr="00A1115A" w:rsidRDefault="00E97C53" w:rsidP="00E97C53">
      <w:r w:rsidRPr="00A1115A">
        <w:rPr>
          <w:rFonts w:hint="eastAsia"/>
        </w:rPr>
        <w:t xml:space="preserve">If </w:t>
      </w:r>
      <w:r w:rsidRPr="00A1115A">
        <w:t xml:space="preserve">V2X </w:t>
      </w:r>
      <w:r w:rsidRPr="00A1115A">
        <w:rPr>
          <w:rFonts w:hint="eastAsia"/>
        </w:rPr>
        <w:t xml:space="preserve">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t xml:space="preserve"> shall apply</w:t>
      </w:r>
      <w:r w:rsidRPr="00A1115A">
        <w:rPr>
          <w:rFonts w:hint="eastAsia"/>
          <w:lang w:eastAsia="zh-CN"/>
        </w:rPr>
        <w:t xml:space="preserve"> to the active antenna connector</w:t>
      </w:r>
      <w:r w:rsidRPr="00A1115A">
        <w:t>.</w:t>
      </w:r>
    </w:p>
    <w:p w14:paraId="4CCD08FD" w14:textId="77777777" w:rsidR="00E97C53" w:rsidRPr="00A1115A" w:rsidRDefault="00E97C53" w:rsidP="00E97C53">
      <w:pPr>
        <w:pStyle w:val="40"/>
      </w:pPr>
      <w:bookmarkStart w:id="616" w:name="_Toc45888359"/>
      <w:bookmarkStart w:id="617" w:name="_Toc45888958"/>
      <w:bookmarkStart w:id="618" w:name="_Toc61367656"/>
      <w:bookmarkStart w:id="619" w:name="_Toc61373039"/>
      <w:bookmarkStart w:id="620" w:name="_Toc68230988"/>
      <w:bookmarkStart w:id="621" w:name="_Toc69084401"/>
      <w:bookmarkStart w:id="622" w:name="_Toc75467411"/>
      <w:bookmarkStart w:id="623" w:name="_Toc76509433"/>
      <w:bookmarkStart w:id="624" w:name="_Toc76718423"/>
      <w:bookmarkStart w:id="625" w:name="_Toc83580761"/>
      <w:bookmarkStart w:id="626" w:name="_Toc84405270"/>
      <w:bookmarkStart w:id="627" w:name="_Toc84413879"/>
      <w:r w:rsidRPr="00A1115A">
        <w:t>6.5E.1.2</w:t>
      </w:r>
      <w:r w:rsidRPr="00A1115A">
        <w:tab/>
        <w:t>Occupied bandwidth for V2X con-current operation</w:t>
      </w:r>
      <w:bookmarkEnd w:id="616"/>
      <w:bookmarkEnd w:id="617"/>
      <w:bookmarkEnd w:id="618"/>
      <w:bookmarkEnd w:id="619"/>
      <w:bookmarkEnd w:id="620"/>
      <w:bookmarkEnd w:id="621"/>
      <w:bookmarkEnd w:id="622"/>
      <w:bookmarkEnd w:id="623"/>
      <w:bookmarkEnd w:id="624"/>
      <w:bookmarkEnd w:id="625"/>
      <w:bookmarkEnd w:id="626"/>
      <w:bookmarkEnd w:id="627"/>
    </w:p>
    <w:p w14:paraId="70DEA59A" w14:textId="77777777" w:rsidR="00E97C53" w:rsidRPr="00A1115A" w:rsidRDefault="00E97C53" w:rsidP="00E97C53">
      <w:pPr>
        <w:rPr>
          <w:noProof/>
        </w:rPr>
      </w:pPr>
      <w:r w:rsidRPr="0026224C">
        <w:rPr>
          <w:noProof/>
        </w:rPr>
        <w:t xml:space="preserve">For the inter-band con-current NR V2X operation, </w:t>
      </w:r>
      <w:r>
        <w:t xml:space="preserve">the requirements specified in clause 6.5.1 shall apply for the uplink in licensed band and the requirements specified in clause </w:t>
      </w:r>
      <w:r w:rsidRPr="007E4E39">
        <w:t>6.5E.</w:t>
      </w:r>
      <w:r>
        <w:t xml:space="preserve">1 shall apply for the sidelink </w:t>
      </w:r>
      <w:r>
        <w:rPr>
          <w:noProof/>
        </w:rPr>
        <w:t xml:space="preserve">in licensed band or </w:t>
      </w:r>
      <w:r w:rsidRPr="0026224C">
        <w:rPr>
          <w:noProof/>
        </w:rPr>
        <w:t>Band n47</w:t>
      </w:r>
      <w:r>
        <w:t>.</w:t>
      </w:r>
    </w:p>
    <w:p w14:paraId="6AABAC0C" w14:textId="77777777" w:rsidR="00E97C53" w:rsidRPr="00E97C53" w:rsidRDefault="00E97C53" w:rsidP="002966FD">
      <w:pPr>
        <w:rPr>
          <w:i/>
          <w:noProof/>
          <w:color w:val="FF0000"/>
          <w:lang w:eastAsia="ko-KR"/>
        </w:rPr>
      </w:pPr>
    </w:p>
    <w:p w14:paraId="77DDE965" w14:textId="77777777" w:rsidR="00E97C53" w:rsidRPr="00A1115A" w:rsidRDefault="00E97C53" w:rsidP="00E97C53">
      <w:pPr>
        <w:pStyle w:val="30"/>
      </w:pPr>
      <w:bookmarkStart w:id="628" w:name="_Toc45888360"/>
      <w:bookmarkStart w:id="629" w:name="_Toc45888959"/>
      <w:bookmarkStart w:id="630" w:name="_Toc61367657"/>
      <w:bookmarkStart w:id="631" w:name="_Toc61373040"/>
      <w:bookmarkStart w:id="632" w:name="_Toc68230989"/>
      <w:bookmarkStart w:id="633" w:name="_Toc69084402"/>
      <w:bookmarkStart w:id="634" w:name="_Toc75467412"/>
      <w:bookmarkStart w:id="635" w:name="_Toc76509434"/>
      <w:bookmarkStart w:id="636" w:name="_Toc76718424"/>
      <w:bookmarkStart w:id="637" w:name="_Toc83580762"/>
      <w:bookmarkStart w:id="638" w:name="_Toc84405271"/>
      <w:bookmarkStart w:id="639" w:name="_Toc84413880"/>
      <w:r w:rsidRPr="00A1115A">
        <w:lastRenderedPageBreak/>
        <w:t>6.5E.2</w:t>
      </w:r>
      <w:r w:rsidRPr="00A1115A">
        <w:tab/>
        <w:t>Out of band emission for V2X</w:t>
      </w:r>
      <w:bookmarkEnd w:id="628"/>
      <w:bookmarkEnd w:id="629"/>
      <w:bookmarkEnd w:id="630"/>
      <w:bookmarkEnd w:id="631"/>
      <w:bookmarkEnd w:id="632"/>
      <w:bookmarkEnd w:id="633"/>
      <w:bookmarkEnd w:id="634"/>
      <w:bookmarkEnd w:id="635"/>
      <w:bookmarkEnd w:id="636"/>
      <w:bookmarkEnd w:id="637"/>
      <w:bookmarkEnd w:id="638"/>
      <w:bookmarkEnd w:id="639"/>
    </w:p>
    <w:p w14:paraId="174FB1B8" w14:textId="77777777" w:rsidR="00E97C53" w:rsidRPr="00A1115A" w:rsidRDefault="00E97C53" w:rsidP="00E97C53">
      <w:pPr>
        <w:pStyle w:val="40"/>
      </w:pPr>
      <w:bookmarkStart w:id="640" w:name="_Toc45888361"/>
      <w:bookmarkStart w:id="641" w:name="_Toc45888960"/>
      <w:bookmarkStart w:id="642" w:name="_Toc61367658"/>
      <w:bookmarkStart w:id="643" w:name="_Toc61373041"/>
      <w:bookmarkStart w:id="644" w:name="_Toc68230990"/>
      <w:bookmarkStart w:id="645" w:name="_Toc69084403"/>
      <w:bookmarkStart w:id="646" w:name="_Toc75467413"/>
      <w:bookmarkStart w:id="647" w:name="_Toc76509435"/>
      <w:bookmarkStart w:id="648" w:name="_Toc76718425"/>
      <w:bookmarkStart w:id="649" w:name="_Toc83580763"/>
      <w:bookmarkStart w:id="650" w:name="_Toc84405272"/>
      <w:bookmarkStart w:id="651" w:name="_Toc84413881"/>
      <w:r w:rsidRPr="00A1115A">
        <w:t>6.5E.2.1</w:t>
      </w:r>
      <w:r w:rsidRPr="00A1115A">
        <w:tab/>
        <w:t>General</w:t>
      </w:r>
      <w:bookmarkEnd w:id="640"/>
      <w:bookmarkEnd w:id="641"/>
      <w:bookmarkEnd w:id="642"/>
      <w:bookmarkEnd w:id="643"/>
      <w:bookmarkEnd w:id="644"/>
      <w:bookmarkEnd w:id="645"/>
      <w:bookmarkEnd w:id="646"/>
      <w:bookmarkEnd w:id="647"/>
      <w:bookmarkEnd w:id="648"/>
      <w:bookmarkEnd w:id="649"/>
      <w:bookmarkEnd w:id="650"/>
      <w:bookmarkEnd w:id="651"/>
    </w:p>
    <w:p w14:paraId="67619437" w14:textId="77777777" w:rsidR="00E97C53" w:rsidRPr="00A1115A" w:rsidRDefault="00E97C53" w:rsidP="00E97C53">
      <w:r w:rsidRPr="00A1115A">
        <w:t>When UE is configured for NR V2X sidelink transmissions non-concurrent with NR uplink transmissions for NR V2X operating bands specified in Table 5.2E.1-1, the requirements in clause 6.5E.2 apply for NR V2X sidelink transmission.</w:t>
      </w:r>
    </w:p>
    <w:p w14:paraId="258000E9" w14:textId="77777777" w:rsidR="00E97C53" w:rsidRPr="00A1115A" w:rsidRDefault="00E97C53" w:rsidP="00E97C53">
      <w:r w:rsidRPr="00A1115A">
        <w:t>For NR V2X UE with two transmit antenna connectors, the requirements specified for single carrier shall apply to each transmit antenna connector. The requirements shall be met with SL MIMO configurations described in clause 6.2D.1.</w:t>
      </w:r>
    </w:p>
    <w:p w14:paraId="3AAFB8F2" w14:textId="77777777" w:rsidR="00E97C53" w:rsidRPr="00A1115A" w:rsidRDefault="00E97C53" w:rsidP="00E97C53">
      <w:pPr>
        <w:pStyle w:val="40"/>
      </w:pPr>
      <w:bookmarkStart w:id="652" w:name="_Toc45888362"/>
      <w:bookmarkStart w:id="653" w:name="_Toc45888961"/>
      <w:bookmarkStart w:id="654" w:name="_Toc61367659"/>
      <w:bookmarkStart w:id="655" w:name="_Toc61373042"/>
      <w:bookmarkStart w:id="656" w:name="_Toc68230991"/>
      <w:bookmarkStart w:id="657" w:name="_Toc69084404"/>
      <w:bookmarkStart w:id="658" w:name="_Toc75467414"/>
      <w:bookmarkStart w:id="659" w:name="_Toc76509436"/>
      <w:bookmarkStart w:id="660" w:name="_Toc76718426"/>
      <w:bookmarkStart w:id="661" w:name="_Toc83580764"/>
      <w:bookmarkStart w:id="662" w:name="_Toc84405273"/>
      <w:bookmarkStart w:id="663" w:name="_Toc84413882"/>
      <w:r w:rsidRPr="00A1115A">
        <w:t>6.5E.2.2</w:t>
      </w:r>
      <w:r w:rsidRPr="00A1115A">
        <w:tab/>
        <w:t>Spectrum emission mask</w:t>
      </w:r>
      <w:bookmarkEnd w:id="652"/>
      <w:bookmarkEnd w:id="653"/>
      <w:bookmarkEnd w:id="654"/>
      <w:bookmarkEnd w:id="655"/>
      <w:bookmarkEnd w:id="656"/>
      <w:bookmarkEnd w:id="657"/>
      <w:bookmarkEnd w:id="658"/>
      <w:bookmarkEnd w:id="659"/>
      <w:bookmarkEnd w:id="660"/>
      <w:bookmarkEnd w:id="661"/>
      <w:bookmarkEnd w:id="662"/>
      <w:bookmarkEnd w:id="663"/>
    </w:p>
    <w:p w14:paraId="0256EEA4" w14:textId="77777777" w:rsidR="00E97C53" w:rsidRDefault="00E97C53" w:rsidP="00E97C53">
      <w:pPr>
        <w:pStyle w:val="5"/>
      </w:pPr>
      <w:bookmarkStart w:id="664" w:name="_Toc45888363"/>
      <w:bookmarkStart w:id="665" w:name="_Toc45888962"/>
      <w:bookmarkStart w:id="666" w:name="_Toc68230992"/>
      <w:bookmarkStart w:id="667" w:name="_Toc69084405"/>
      <w:bookmarkStart w:id="668" w:name="_Toc75467415"/>
      <w:bookmarkStart w:id="669" w:name="_Toc76509437"/>
      <w:bookmarkStart w:id="670" w:name="_Toc76718427"/>
      <w:bookmarkStart w:id="671" w:name="_Toc83580765"/>
      <w:bookmarkStart w:id="672" w:name="_Toc84405274"/>
      <w:bookmarkStart w:id="673" w:name="_Toc84413883"/>
      <w:r>
        <w:t>6.</w:t>
      </w:r>
      <w:r>
        <w:rPr>
          <w:lang w:eastAsia="zh-CN"/>
        </w:rPr>
        <w:t>5</w:t>
      </w:r>
      <w:r>
        <w:t>E.2.2.1</w:t>
      </w:r>
      <w:r>
        <w:tab/>
        <w:t>General</w:t>
      </w:r>
      <w:bookmarkEnd w:id="664"/>
      <w:bookmarkEnd w:id="665"/>
      <w:bookmarkEnd w:id="666"/>
      <w:bookmarkEnd w:id="667"/>
      <w:bookmarkEnd w:id="668"/>
      <w:bookmarkEnd w:id="669"/>
      <w:bookmarkEnd w:id="670"/>
      <w:bookmarkEnd w:id="671"/>
      <w:bookmarkEnd w:id="672"/>
      <w:bookmarkEnd w:id="673"/>
    </w:p>
    <w:p w14:paraId="5C0DAB12" w14:textId="77777777" w:rsidR="00E97C53" w:rsidRDefault="00E97C53" w:rsidP="00E97C53">
      <w:bookmarkStart w:id="674" w:name="_Toc45888364"/>
      <w:bookmarkStart w:id="675" w:name="_Toc45888963"/>
      <w:bookmarkStart w:id="676" w:name="_Toc61367661"/>
      <w:bookmarkStart w:id="677" w:name="_Toc61373044"/>
      <w:r>
        <w:rPr>
          <w:lang w:eastAsia="zh-CN"/>
        </w:rPr>
        <w:t xml:space="preserve">For NR V2X UE, the existing NR general spectrum emission mask in </w:t>
      </w:r>
      <w:proofErr w:type="spellStart"/>
      <w:r>
        <w:rPr>
          <w:lang w:eastAsia="zh-CN"/>
        </w:rPr>
        <w:t>subclause</w:t>
      </w:r>
      <w:proofErr w:type="spellEnd"/>
      <w:r>
        <w:rPr>
          <w:lang w:eastAsia="zh-CN"/>
        </w:rPr>
        <w:t xml:space="preserve"> 6.5.2.2 applies for all supporting NR V2X channel bandwidths. </w:t>
      </w:r>
      <w:r>
        <w:t>The spectrum emission mask of the UE applies to frequencies (</w:t>
      </w:r>
      <w:proofErr w:type="spellStart"/>
      <w:r>
        <w:t>Δf</w:t>
      </w:r>
      <w:r>
        <w:rPr>
          <w:vertAlign w:val="subscript"/>
        </w:rPr>
        <w:t>OOB</w:t>
      </w:r>
      <w:proofErr w:type="spellEnd"/>
      <w:r>
        <w:rPr>
          <w:snapToGrid w:val="0"/>
        </w:rPr>
        <w:t>)</w:t>
      </w:r>
      <w:r>
        <w:t xml:space="preserve"> starting from the </w:t>
      </w:r>
      <w:r>
        <w:sym w:font="Symbol" w:char="F0B1"/>
      </w:r>
      <w:r>
        <w:t xml:space="preserve"> edge of the assigned NR channel bandwidth. For frequencies greater than (</w:t>
      </w:r>
      <w:proofErr w:type="spellStart"/>
      <w:r>
        <w:t>Δf</w:t>
      </w:r>
      <w:r>
        <w:rPr>
          <w:vertAlign w:val="subscript"/>
        </w:rPr>
        <w:t>OOB</w:t>
      </w:r>
      <w:proofErr w:type="spellEnd"/>
      <w:r>
        <w:rPr>
          <w:snapToGrid w:val="0"/>
        </w:rPr>
        <w:t>)</w:t>
      </w:r>
      <w:r>
        <w:rPr>
          <w:snapToGrid w:val="0"/>
          <w:lang w:eastAsia="zh-CN"/>
        </w:rPr>
        <w:t xml:space="preserve">, </w:t>
      </w:r>
      <w:r>
        <w:rPr>
          <w:rFonts w:cs="v5.0.0"/>
          <w:lang w:eastAsia="zh-CN"/>
        </w:rPr>
        <w:t>t</w:t>
      </w:r>
      <w:r>
        <w:rPr>
          <w:rFonts w:cs="v5.0.0"/>
        </w:rPr>
        <w:t xml:space="preserve">he power of any UE emission shall not exceed the levels specified in Table </w:t>
      </w:r>
      <w:r>
        <w:t xml:space="preserve">6.5.2.2-1 </w:t>
      </w:r>
      <w:r>
        <w:rPr>
          <w:rFonts w:cs="v5.0.0"/>
        </w:rPr>
        <w:t xml:space="preserve">for the specified channel bandwidth </w:t>
      </w:r>
      <w:r>
        <w:t>for NR V2X operating bands in Table 5.2E.1-1</w:t>
      </w:r>
      <w:r>
        <w:rPr>
          <w:rFonts w:cs="v5.0.0"/>
        </w:rPr>
        <w:t>.</w:t>
      </w:r>
    </w:p>
    <w:p w14:paraId="1368B2CD" w14:textId="77777777" w:rsidR="00E97C53" w:rsidRPr="00A1115A" w:rsidRDefault="00E97C53" w:rsidP="00E97C53">
      <w:pPr>
        <w:pStyle w:val="5"/>
      </w:pPr>
      <w:bookmarkStart w:id="678" w:name="_Toc68230993"/>
      <w:bookmarkStart w:id="679" w:name="_Toc69084406"/>
      <w:bookmarkStart w:id="680" w:name="_Toc75467416"/>
      <w:bookmarkStart w:id="681" w:name="_Toc76509438"/>
      <w:bookmarkStart w:id="682" w:name="_Toc76718428"/>
      <w:bookmarkStart w:id="683" w:name="_Toc83580766"/>
      <w:bookmarkStart w:id="684" w:name="_Toc84405275"/>
      <w:bookmarkStart w:id="685" w:name="_Toc84413884"/>
      <w:r w:rsidRPr="00A1115A">
        <w:t>6.5E.2.2.2</w:t>
      </w:r>
      <w:r w:rsidRPr="00A1115A">
        <w:tab/>
        <w:t>Spectrum emission mask for V2X con-current operation</w:t>
      </w:r>
      <w:bookmarkEnd w:id="674"/>
      <w:bookmarkEnd w:id="675"/>
      <w:bookmarkEnd w:id="676"/>
      <w:bookmarkEnd w:id="677"/>
      <w:bookmarkEnd w:id="678"/>
      <w:bookmarkEnd w:id="679"/>
      <w:bookmarkEnd w:id="680"/>
      <w:bookmarkEnd w:id="681"/>
      <w:bookmarkEnd w:id="682"/>
      <w:bookmarkEnd w:id="683"/>
      <w:bookmarkEnd w:id="684"/>
      <w:bookmarkEnd w:id="685"/>
    </w:p>
    <w:p w14:paraId="32A0241C" w14:textId="77777777" w:rsidR="00E97C53" w:rsidRPr="00A1115A" w:rsidRDefault="00E97C53" w:rsidP="00E97C53">
      <w:pPr>
        <w:rPr>
          <w:noProof/>
        </w:rPr>
      </w:pPr>
      <w:r w:rsidRPr="0026224C">
        <w:rPr>
          <w:noProof/>
        </w:rPr>
        <w:t xml:space="preserve">For the inter-band con-current NR V2X operation, </w:t>
      </w:r>
      <w:r>
        <w:t xml:space="preserve">the general/additional SEM requirements specified in clause 6.5.2 shall apply for the uplink in licensed band and the general/additional SEM requirements specified in clause </w:t>
      </w:r>
      <w:r w:rsidRPr="007E4E39">
        <w:t>6.5E.</w:t>
      </w:r>
      <w:r>
        <w:t xml:space="preserve">2 shall apply for the sidelink </w:t>
      </w:r>
      <w:r>
        <w:rPr>
          <w:noProof/>
        </w:rPr>
        <w:t xml:space="preserve">in licensed band or </w:t>
      </w:r>
      <w:r w:rsidRPr="0026224C">
        <w:rPr>
          <w:noProof/>
        </w:rPr>
        <w:t>Band n47</w:t>
      </w:r>
      <w:r>
        <w:t>.</w:t>
      </w:r>
    </w:p>
    <w:p w14:paraId="44962482" w14:textId="77777777" w:rsidR="00E97C53" w:rsidRPr="00A1115A" w:rsidRDefault="00E97C53" w:rsidP="00E97C53">
      <w:pPr>
        <w:pStyle w:val="40"/>
      </w:pPr>
      <w:bookmarkStart w:id="686" w:name="_Toc45888365"/>
      <w:bookmarkStart w:id="687" w:name="_Toc45888964"/>
      <w:bookmarkStart w:id="688" w:name="_Toc61367662"/>
      <w:bookmarkStart w:id="689" w:name="_Toc61373045"/>
      <w:bookmarkStart w:id="690" w:name="_Toc68230994"/>
      <w:bookmarkStart w:id="691" w:name="_Toc69084407"/>
      <w:bookmarkStart w:id="692" w:name="_Toc75467417"/>
      <w:bookmarkStart w:id="693" w:name="_Toc76509439"/>
      <w:bookmarkStart w:id="694" w:name="_Toc76718429"/>
      <w:bookmarkStart w:id="695" w:name="_Toc83580767"/>
      <w:bookmarkStart w:id="696" w:name="_Toc84405276"/>
      <w:bookmarkStart w:id="697" w:name="_Toc84413885"/>
      <w:r w:rsidRPr="00A1115A">
        <w:t>6.5E.2.3</w:t>
      </w:r>
      <w:r w:rsidRPr="00A1115A">
        <w:tab/>
        <w:t>Additional Spectrum emission mask</w:t>
      </w:r>
      <w:bookmarkEnd w:id="686"/>
      <w:bookmarkEnd w:id="687"/>
      <w:bookmarkEnd w:id="688"/>
      <w:bookmarkEnd w:id="689"/>
      <w:bookmarkEnd w:id="690"/>
      <w:bookmarkEnd w:id="691"/>
      <w:bookmarkEnd w:id="692"/>
      <w:bookmarkEnd w:id="693"/>
      <w:bookmarkEnd w:id="694"/>
      <w:bookmarkEnd w:id="695"/>
      <w:bookmarkEnd w:id="696"/>
      <w:bookmarkEnd w:id="697"/>
    </w:p>
    <w:p w14:paraId="4F035D00" w14:textId="77777777" w:rsidR="00E97C53" w:rsidRPr="00A1115A" w:rsidRDefault="00E97C53" w:rsidP="00E97C53">
      <w:pPr>
        <w:pStyle w:val="5"/>
        <w:rPr>
          <w:snapToGrid w:val="0"/>
        </w:rPr>
      </w:pPr>
      <w:bookmarkStart w:id="698" w:name="_Toc45888366"/>
      <w:bookmarkStart w:id="699" w:name="_Toc45888965"/>
      <w:bookmarkStart w:id="700" w:name="_Toc61367663"/>
      <w:bookmarkStart w:id="701" w:name="_Toc61373046"/>
      <w:bookmarkStart w:id="702" w:name="_Toc68230995"/>
      <w:bookmarkStart w:id="703" w:name="_Toc69084408"/>
      <w:bookmarkStart w:id="704" w:name="_Toc75467418"/>
      <w:bookmarkStart w:id="705" w:name="_Toc76509440"/>
      <w:bookmarkStart w:id="706" w:name="_Toc76718430"/>
      <w:bookmarkStart w:id="707" w:name="_Toc83580768"/>
      <w:bookmarkStart w:id="708" w:name="_Toc84405277"/>
      <w:bookmarkStart w:id="709" w:name="_Toc84413886"/>
      <w:r w:rsidRPr="00A1115A">
        <w:rPr>
          <w:snapToGrid w:val="0"/>
        </w:rPr>
        <w:t>6.5E.2.3.1</w:t>
      </w:r>
      <w:r w:rsidRPr="00A1115A">
        <w:rPr>
          <w:snapToGrid w:val="0"/>
        </w:rPr>
        <w:tab/>
      </w:r>
      <w:bookmarkEnd w:id="698"/>
      <w:bookmarkEnd w:id="699"/>
      <w:bookmarkEnd w:id="700"/>
      <w:bookmarkEnd w:id="701"/>
      <w:bookmarkEnd w:id="702"/>
      <w:bookmarkEnd w:id="703"/>
      <w:bookmarkEnd w:id="704"/>
      <w:bookmarkEnd w:id="705"/>
      <w:bookmarkEnd w:id="706"/>
      <w:r>
        <w:rPr>
          <w:snapToGrid w:val="0"/>
        </w:rPr>
        <w:t>Requirements for network signalling value "NS_33"</w:t>
      </w:r>
      <w:bookmarkEnd w:id="707"/>
      <w:bookmarkEnd w:id="708"/>
      <w:bookmarkEnd w:id="709"/>
    </w:p>
    <w:p w14:paraId="4F13B7AB" w14:textId="77777777" w:rsidR="00E97C53" w:rsidRPr="00A1115A" w:rsidRDefault="00E97C53" w:rsidP="00E97C53">
      <w:r w:rsidRPr="00A1115A">
        <w:rPr>
          <w:rFonts w:hint="eastAsia"/>
        </w:rPr>
        <w:t xml:space="preserve">The </w:t>
      </w:r>
      <w:r w:rsidRPr="00A1115A">
        <w:t>additional spectrum mask in Table 6.5E.2.2.1-1 applies for NR V2X UE within 5 855 MHz to 5 9</w:t>
      </w:r>
      <w:r w:rsidRPr="00A1115A">
        <w:rPr>
          <w:rFonts w:eastAsia="맑은 고딕" w:hint="eastAsia"/>
        </w:rPr>
        <w:t>50</w:t>
      </w:r>
      <w:r w:rsidRPr="00A1115A">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4279FFD3" w14:textId="77777777" w:rsidR="00E97C53" w:rsidRPr="00A1115A" w:rsidRDefault="00E97C53" w:rsidP="00E97C53">
      <w:r w:rsidRPr="00A1115A">
        <w:t>When "</w:t>
      </w:r>
      <w:r w:rsidRPr="00A1115A">
        <w:rPr>
          <w:rFonts w:cs="v5.0.0"/>
        </w:rPr>
        <w:t>NS_33"</w:t>
      </w:r>
      <w:r w:rsidRPr="00A1115A">
        <w:t xml:space="preserve"> is indicated in the cell or </w:t>
      </w:r>
      <w:r w:rsidRPr="00A1115A">
        <w:rPr>
          <w:rFonts w:cs="Arial"/>
        </w:rPr>
        <w:t>pre-configured radio parameters</w:t>
      </w:r>
      <w:r w:rsidRPr="00A1115A">
        <w:t>, the power of any V2X UE emission shall not exceed the levels specified in Table 6.5E.2.2.1-1.</w:t>
      </w:r>
    </w:p>
    <w:p w14:paraId="5D582049" w14:textId="77777777" w:rsidR="00E97C53" w:rsidRPr="00A1115A" w:rsidRDefault="00E97C53" w:rsidP="00E97C53"/>
    <w:p w14:paraId="18DB7A2C" w14:textId="77777777" w:rsidR="00E97C53" w:rsidRPr="00A1115A" w:rsidRDefault="00E97C53" w:rsidP="00E97C53">
      <w:pPr>
        <w:pStyle w:val="TH"/>
      </w:pPr>
      <w:r w:rsidRPr="00A1115A">
        <w:t>Table 6.5E.2.2.1-1: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E97C53" w:rsidRPr="00A1115A" w14:paraId="624E4209" w14:textId="77777777" w:rsidTr="004348B1">
        <w:trPr>
          <w:cantSplit/>
          <w:trHeight w:val="187"/>
          <w:jc w:val="center"/>
        </w:trPr>
        <w:tc>
          <w:tcPr>
            <w:tcW w:w="7203" w:type="dxa"/>
            <w:gridSpan w:val="3"/>
          </w:tcPr>
          <w:p w14:paraId="36EAA1CF" w14:textId="77777777" w:rsidR="00E97C53" w:rsidRPr="00A1115A" w:rsidRDefault="00E97C53" w:rsidP="004348B1">
            <w:pPr>
              <w:pStyle w:val="TAH"/>
              <w:rPr>
                <w:rFonts w:cs="Arial"/>
              </w:rPr>
            </w:pPr>
            <w:r w:rsidRPr="00A1115A">
              <w:rPr>
                <w:rFonts w:cs="Arial"/>
              </w:rPr>
              <w:t>Spectrum emission limit (</w:t>
            </w:r>
            <w:proofErr w:type="spellStart"/>
            <w:r w:rsidRPr="00A1115A">
              <w:rPr>
                <w:rFonts w:cs="Arial"/>
              </w:rPr>
              <w:t>dBm</w:t>
            </w:r>
            <w:proofErr w:type="spellEnd"/>
            <w:r w:rsidRPr="00A1115A">
              <w:rPr>
                <w:rFonts w:cs="Arial"/>
              </w:rPr>
              <w:t xml:space="preserve"> EIRP)/ Channel bandwidth</w:t>
            </w:r>
          </w:p>
        </w:tc>
      </w:tr>
      <w:tr w:rsidR="00E97C53" w:rsidRPr="00A1115A" w14:paraId="3E3AA582" w14:textId="77777777" w:rsidTr="004348B1">
        <w:trPr>
          <w:cantSplit/>
          <w:trHeight w:val="187"/>
          <w:jc w:val="center"/>
        </w:trPr>
        <w:tc>
          <w:tcPr>
            <w:tcW w:w="1555" w:type="dxa"/>
          </w:tcPr>
          <w:p w14:paraId="6F484A2E" w14:textId="77777777" w:rsidR="00E97C53" w:rsidRPr="00A1115A" w:rsidRDefault="00E97C53" w:rsidP="004348B1">
            <w:pPr>
              <w:pStyle w:val="TAH"/>
              <w:rPr>
                <w:rFonts w:cs="Arial"/>
              </w:rPr>
            </w:pPr>
            <w:proofErr w:type="spellStart"/>
            <w:r w:rsidRPr="00A1115A">
              <w:rPr>
                <w:rFonts w:cs="Arial"/>
              </w:rPr>
              <w:t>Δf</w:t>
            </w:r>
            <w:r w:rsidRPr="00A1115A">
              <w:rPr>
                <w:rFonts w:cs="Arial"/>
                <w:vertAlign w:val="subscript"/>
              </w:rPr>
              <w:t>OOB</w:t>
            </w:r>
            <w:proofErr w:type="spellEnd"/>
          </w:p>
          <w:p w14:paraId="4352AAAA" w14:textId="77777777" w:rsidR="00E97C53" w:rsidRPr="00A1115A" w:rsidRDefault="00E97C53" w:rsidP="004348B1">
            <w:pPr>
              <w:pStyle w:val="TAH"/>
              <w:rPr>
                <w:rFonts w:cs="Arial"/>
              </w:rPr>
            </w:pPr>
            <w:r w:rsidRPr="00A1115A">
              <w:rPr>
                <w:rFonts w:cs="Arial"/>
              </w:rPr>
              <w:t>(MHz)</w:t>
            </w:r>
          </w:p>
        </w:tc>
        <w:tc>
          <w:tcPr>
            <w:tcW w:w="3832" w:type="dxa"/>
          </w:tcPr>
          <w:p w14:paraId="556A2196" w14:textId="77777777" w:rsidR="00E97C53" w:rsidRPr="00A1115A" w:rsidRDefault="00E97C53" w:rsidP="004348B1">
            <w:pPr>
              <w:pStyle w:val="TAH"/>
              <w:rPr>
                <w:rFonts w:cs="Arial"/>
              </w:rPr>
            </w:pPr>
            <w:r w:rsidRPr="00A1115A">
              <w:rPr>
                <w:rFonts w:cs="Arial"/>
              </w:rPr>
              <w:t>10 MHz</w:t>
            </w:r>
          </w:p>
        </w:tc>
        <w:tc>
          <w:tcPr>
            <w:tcW w:w="1816" w:type="dxa"/>
          </w:tcPr>
          <w:p w14:paraId="63974B8F" w14:textId="77777777" w:rsidR="00E97C53" w:rsidRPr="00A1115A" w:rsidRDefault="00E97C53" w:rsidP="004348B1">
            <w:pPr>
              <w:pStyle w:val="TAH"/>
              <w:rPr>
                <w:rFonts w:cs="Arial"/>
              </w:rPr>
            </w:pPr>
            <w:r w:rsidRPr="00A1115A">
              <w:rPr>
                <w:rFonts w:cs="Arial"/>
              </w:rPr>
              <w:t>Measurement bandwidth</w:t>
            </w:r>
          </w:p>
        </w:tc>
      </w:tr>
      <w:tr w:rsidR="00E97C53" w:rsidRPr="00A1115A" w14:paraId="46336CC5" w14:textId="77777777" w:rsidTr="004348B1">
        <w:trPr>
          <w:cantSplit/>
          <w:trHeight w:val="187"/>
          <w:jc w:val="center"/>
        </w:trPr>
        <w:tc>
          <w:tcPr>
            <w:tcW w:w="1555" w:type="dxa"/>
          </w:tcPr>
          <w:p w14:paraId="6AEC5007" w14:textId="77777777" w:rsidR="00E97C53" w:rsidRPr="00A1115A" w:rsidRDefault="00E97C53" w:rsidP="004348B1">
            <w:pPr>
              <w:pStyle w:val="TAC"/>
            </w:pPr>
            <w:r w:rsidRPr="00A1115A">
              <w:sym w:font="Symbol" w:char="F0B1"/>
            </w:r>
            <w:r w:rsidRPr="00A1115A">
              <w:t xml:space="preserve"> 0-0.5</w:t>
            </w:r>
          </w:p>
        </w:tc>
        <w:tc>
          <w:tcPr>
            <w:tcW w:w="3832" w:type="dxa"/>
          </w:tcPr>
          <w:p w14:paraId="06C71AA7" w14:textId="77777777" w:rsidR="00E97C53" w:rsidRPr="00A1115A" w:rsidRDefault="00E97C53" w:rsidP="004348B1">
            <w:pPr>
              <w:pStyle w:val="TAC"/>
              <w:rPr>
                <w:b/>
              </w:rPr>
            </w:pPr>
            <w:r w:rsidRPr="00A1115A">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A1115A">
              <w:rPr>
                <w:rFonts w:hint="eastAsia"/>
              </w:rPr>
              <w:t>]</w:t>
            </w:r>
          </w:p>
        </w:tc>
        <w:tc>
          <w:tcPr>
            <w:tcW w:w="1816" w:type="dxa"/>
          </w:tcPr>
          <w:p w14:paraId="1F5620C2" w14:textId="77777777" w:rsidR="00E97C53" w:rsidRPr="00A1115A" w:rsidRDefault="00E97C53" w:rsidP="004348B1">
            <w:pPr>
              <w:pStyle w:val="TAC"/>
            </w:pPr>
            <w:r w:rsidRPr="00A1115A">
              <w:t>100 kHz</w:t>
            </w:r>
          </w:p>
        </w:tc>
      </w:tr>
      <w:tr w:rsidR="00E97C53" w:rsidRPr="00A1115A" w14:paraId="11FC458F" w14:textId="77777777" w:rsidTr="004348B1">
        <w:trPr>
          <w:cantSplit/>
          <w:trHeight w:val="187"/>
          <w:jc w:val="center"/>
        </w:trPr>
        <w:tc>
          <w:tcPr>
            <w:tcW w:w="1555" w:type="dxa"/>
          </w:tcPr>
          <w:p w14:paraId="3DE0A78B" w14:textId="77777777" w:rsidR="00E97C53" w:rsidRPr="00A1115A" w:rsidRDefault="00E97C53" w:rsidP="004348B1">
            <w:pPr>
              <w:pStyle w:val="TAC"/>
            </w:pPr>
            <w:r w:rsidRPr="00A1115A">
              <w:sym w:font="Symbol" w:char="F0B1"/>
            </w:r>
            <w:r w:rsidRPr="00A1115A">
              <w:t xml:space="preserve"> 0.5-5</w:t>
            </w:r>
          </w:p>
        </w:tc>
        <w:tc>
          <w:tcPr>
            <w:tcW w:w="3832" w:type="dxa"/>
          </w:tcPr>
          <w:p w14:paraId="6E886180" w14:textId="77777777" w:rsidR="00E97C53" w:rsidRPr="00A1115A" w:rsidRDefault="00E97C53" w:rsidP="004348B1">
            <w:pPr>
              <w:pStyle w:val="TAC"/>
            </w:pPr>
            <w:r w:rsidRPr="00A1115A">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A1115A">
              <w:rPr>
                <w:rFonts w:hint="eastAsia"/>
              </w:rPr>
              <w:t>]</w:t>
            </w:r>
          </w:p>
        </w:tc>
        <w:tc>
          <w:tcPr>
            <w:tcW w:w="1816" w:type="dxa"/>
          </w:tcPr>
          <w:p w14:paraId="01115BD2" w14:textId="77777777" w:rsidR="00E97C53" w:rsidRPr="00A1115A" w:rsidRDefault="00E97C53" w:rsidP="004348B1">
            <w:pPr>
              <w:pStyle w:val="TAC"/>
            </w:pPr>
            <w:r w:rsidRPr="00A1115A">
              <w:t>100 kHz</w:t>
            </w:r>
          </w:p>
        </w:tc>
      </w:tr>
      <w:tr w:rsidR="00E97C53" w:rsidRPr="00A1115A" w14:paraId="3F16C807" w14:textId="77777777" w:rsidTr="004348B1">
        <w:trPr>
          <w:cantSplit/>
          <w:trHeight w:val="187"/>
          <w:jc w:val="center"/>
        </w:trPr>
        <w:tc>
          <w:tcPr>
            <w:tcW w:w="1555" w:type="dxa"/>
          </w:tcPr>
          <w:p w14:paraId="16053042" w14:textId="77777777" w:rsidR="00E97C53" w:rsidRPr="00A1115A" w:rsidRDefault="00E97C53" w:rsidP="004348B1">
            <w:pPr>
              <w:pStyle w:val="TAC"/>
            </w:pPr>
            <w:r w:rsidRPr="00A1115A">
              <w:sym w:font="Symbol" w:char="F0B1"/>
            </w:r>
            <w:r w:rsidRPr="00A1115A">
              <w:t xml:space="preserve"> 5-10</w:t>
            </w:r>
          </w:p>
        </w:tc>
        <w:tc>
          <w:tcPr>
            <w:tcW w:w="3832" w:type="dxa"/>
          </w:tcPr>
          <w:p w14:paraId="60190085" w14:textId="77777777" w:rsidR="00E97C53" w:rsidRPr="00A1115A" w:rsidRDefault="00E97C53" w:rsidP="004348B1">
            <w:pPr>
              <w:pStyle w:val="TAC"/>
            </w:pPr>
            <w:r w:rsidRPr="00A1115A">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A1115A">
              <w:rPr>
                <w:rFonts w:hint="eastAsia"/>
              </w:rPr>
              <w:t>]</w:t>
            </w:r>
          </w:p>
        </w:tc>
        <w:tc>
          <w:tcPr>
            <w:tcW w:w="1816" w:type="dxa"/>
          </w:tcPr>
          <w:p w14:paraId="3A35DAC7" w14:textId="77777777" w:rsidR="00E97C53" w:rsidRPr="00A1115A" w:rsidRDefault="00E97C53" w:rsidP="004348B1">
            <w:pPr>
              <w:pStyle w:val="TAC"/>
            </w:pPr>
            <w:r w:rsidRPr="00A1115A">
              <w:t>100 kHz</w:t>
            </w:r>
          </w:p>
        </w:tc>
      </w:tr>
    </w:tbl>
    <w:p w14:paraId="6804962C" w14:textId="77777777" w:rsidR="00E97C53" w:rsidRPr="00A1115A" w:rsidRDefault="00E97C53" w:rsidP="00E97C53">
      <w:pPr>
        <w:rPr>
          <w:lang w:eastAsia="zh-CN"/>
        </w:rPr>
      </w:pPr>
    </w:p>
    <w:p w14:paraId="130209D4" w14:textId="77777777" w:rsidR="00E97C53" w:rsidRPr="00A1115A" w:rsidRDefault="00E97C53" w:rsidP="00E97C53">
      <w:pPr>
        <w:pStyle w:val="NO"/>
      </w:pPr>
      <w:r w:rsidRPr="00A1115A">
        <w:t>NOTE 1:</w:t>
      </w:r>
      <w:r w:rsidRPr="00A1115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03FB673" w14:textId="77777777" w:rsidR="00E97C53" w:rsidRPr="00A1115A" w:rsidRDefault="00E97C53" w:rsidP="00E97C53">
      <w:pPr>
        <w:pStyle w:val="NO"/>
      </w:pPr>
      <w:r w:rsidRPr="00A1115A">
        <w:t>NOTE 2:</w:t>
      </w:r>
      <w:r w:rsidRPr="00A1115A">
        <w:rPr>
          <w:rFonts w:eastAsia="맑은 고딕" w:hint="eastAsia"/>
        </w:rPr>
        <w:tab/>
      </w:r>
      <w:r w:rsidRPr="00A1115A">
        <w:t>Additional SEM for NR V2X overrides any other requirements in frequency range 5855-5950MHz.</w:t>
      </w:r>
    </w:p>
    <w:p w14:paraId="3747289A" w14:textId="77777777" w:rsidR="00E97C53" w:rsidRPr="00A1115A" w:rsidRDefault="00E97C53" w:rsidP="00E97C53">
      <w:pPr>
        <w:pStyle w:val="NO"/>
      </w:pPr>
      <w:r w:rsidRPr="00A1115A">
        <w:t>NOTE 3:</w:t>
      </w:r>
      <w:r w:rsidRPr="00A1115A">
        <w:tab/>
        <w:t xml:space="preserve">The EIRP requirement is converted to conducted requirement depend on the supported post antenna connector gain </w:t>
      </w:r>
      <w:proofErr w:type="spellStart"/>
      <w:r w:rsidRPr="00A1115A">
        <w:t>G</w:t>
      </w:r>
      <w:r w:rsidRPr="00A1115A">
        <w:rPr>
          <w:vertAlign w:val="subscript"/>
        </w:rPr>
        <w:t>post</w:t>
      </w:r>
      <w:proofErr w:type="spellEnd"/>
      <w:r w:rsidRPr="00A1115A">
        <w:rPr>
          <w:vertAlign w:val="subscript"/>
        </w:rPr>
        <w:t xml:space="preserve"> connector</w:t>
      </w:r>
      <w:r w:rsidRPr="00A1115A">
        <w:t xml:space="preserve"> declared by the UE following the principle described in annex I in [11].</w:t>
      </w:r>
    </w:p>
    <w:p w14:paraId="3FED7915" w14:textId="77777777" w:rsidR="00E97C53" w:rsidRPr="00A1115A" w:rsidRDefault="00E97C53" w:rsidP="00E97C53">
      <w:pPr>
        <w:pStyle w:val="5"/>
        <w:rPr>
          <w:snapToGrid w:val="0"/>
        </w:rPr>
      </w:pPr>
      <w:bookmarkStart w:id="710" w:name="_Toc45888367"/>
      <w:bookmarkStart w:id="711" w:name="_Toc45888966"/>
      <w:bookmarkStart w:id="712" w:name="_Toc61367664"/>
      <w:bookmarkStart w:id="713" w:name="_Toc61373047"/>
      <w:bookmarkStart w:id="714" w:name="_Toc68230996"/>
      <w:bookmarkStart w:id="715" w:name="_Toc69084409"/>
      <w:bookmarkStart w:id="716" w:name="_Toc75467419"/>
      <w:bookmarkStart w:id="717" w:name="_Toc76509441"/>
      <w:bookmarkStart w:id="718" w:name="_Toc76718431"/>
      <w:bookmarkStart w:id="719" w:name="_Toc83580769"/>
      <w:bookmarkStart w:id="720" w:name="_Toc84405278"/>
      <w:bookmarkStart w:id="721" w:name="_Toc84413887"/>
      <w:r w:rsidRPr="00A1115A">
        <w:rPr>
          <w:snapToGrid w:val="0"/>
        </w:rPr>
        <w:lastRenderedPageBreak/>
        <w:t>6.5E.2.3.2</w:t>
      </w:r>
      <w:r w:rsidRPr="00A1115A">
        <w:rPr>
          <w:snapToGrid w:val="0"/>
        </w:rPr>
        <w:tab/>
      </w:r>
      <w:bookmarkEnd w:id="710"/>
      <w:bookmarkEnd w:id="711"/>
      <w:bookmarkEnd w:id="712"/>
      <w:bookmarkEnd w:id="713"/>
      <w:bookmarkEnd w:id="714"/>
      <w:bookmarkEnd w:id="715"/>
      <w:bookmarkEnd w:id="716"/>
      <w:bookmarkEnd w:id="717"/>
      <w:bookmarkEnd w:id="718"/>
      <w:r>
        <w:rPr>
          <w:snapToGrid w:val="0"/>
        </w:rPr>
        <w:t>Requirements for network signalling value "NS_52"</w:t>
      </w:r>
      <w:bookmarkEnd w:id="719"/>
      <w:bookmarkEnd w:id="720"/>
      <w:bookmarkEnd w:id="721"/>
    </w:p>
    <w:p w14:paraId="144AEC01" w14:textId="77777777" w:rsidR="00E97C53" w:rsidRDefault="00E97C53" w:rsidP="00E97C53">
      <w:r>
        <w:t>The additional spectrum mask in Table 6.5E.2.</w:t>
      </w:r>
      <w:r>
        <w:rPr>
          <w:lang w:eastAsia="zh-CN"/>
        </w:rPr>
        <w:t>3</w:t>
      </w:r>
      <w:r>
        <w:t>.</w:t>
      </w:r>
      <w:r>
        <w:rPr>
          <w:lang w:eastAsia="zh-CN"/>
        </w:rPr>
        <w:t>2</w:t>
      </w:r>
      <w:r>
        <w:t>-1 applies for NR V2X UE within 5 765 MHz to 6 0</w:t>
      </w:r>
      <w:r>
        <w:rPr>
          <w:rFonts w:eastAsia="맑은 고딕"/>
        </w:rPr>
        <w:t>05</w:t>
      </w:r>
      <w:r>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194C9FE2" w14:textId="77777777" w:rsidR="00E97C53" w:rsidRPr="00A1115A" w:rsidRDefault="00E97C53" w:rsidP="00E97C53">
      <w:r w:rsidRPr="00A1115A">
        <w:t>When "</w:t>
      </w:r>
      <w:r w:rsidRPr="00A1115A">
        <w:rPr>
          <w:rFonts w:cs="v5.0.0"/>
        </w:rPr>
        <w:t>NS_52"</w:t>
      </w:r>
      <w:r w:rsidRPr="00A1115A">
        <w:t xml:space="preserve"> is indicated in the cell or </w:t>
      </w:r>
      <w:r w:rsidRPr="00A1115A">
        <w:rPr>
          <w:rFonts w:cs="Arial"/>
        </w:rPr>
        <w:t>pre-configured radio parameters</w:t>
      </w:r>
      <w:r w:rsidRPr="00A1115A">
        <w:t>, the power of any V2X UE emission shall not exceed the levels specified in Table 6.5E.2.3.2-1.</w:t>
      </w:r>
    </w:p>
    <w:p w14:paraId="2B9E5973" w14:textId="77777777" w:rsidR="00E97C53" w:rsidRPr="00A1115A" w:rsidRDefault="00E97C53" w:rsidP="00E97C53">
      <w:pPr>
        <w:pStyle w:val="TH"/>
      </w:pPr>
      <w:r w:rsidRPr="00A1115A">
        <w:t>Table 6.5E.2.3.2-1: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E97C53" w:rsidRPr="00A1115A" w14:paraId="5BFB5653" w14:textId="77777777" w:rsidTr="004348B1">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74DA5B07" w14:textId="77777777" w:rsidR="00E97C53" w:rsidRPr="00A1115A" w:rsidRDefault="00E97C53" w:rsidP="004348B1">
            <w:pPr>
              <w:pStyle w:val="TAH"/>
            </w:pPr>
            <w:proofErr w:type="spellStart"/>
            <w:r w:rsidRPr="00A1115A">
              <w:t>Δf</w:t>
            </w:r>
            <w:r w:rsidRPr="00A1115A">
              <w:rPr>
                <w:vertAlign w:val="subscript"/>
              </w:rPr>
              <w:t>OOB</w:t>
            </w:r>
            <w:proofErr w:type="spellEnd"/>
            <w:r w:rsidRPr="00A1115A">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77E31BF8" w14:textId="77777777" w:rsidR="00E97C53" w:rsidRPr="00A1115A" w:rsidRDefault="00E97C53" w:rsidP="004348B1">
            <w:pPr>
              <w:pStyle w:val="TAH"/>
            </w:pPr>
            <w:r w:rsidRPr="00A1115A">
              <w:t>Emission Limit (</w:t>
            </w:r>
            <w:proofErr w:type="spellStart"/>
            <w:r w:rsidRPr="00A1115A">
              <w:t>dBm</w:t>
            </w:r>
            <w:proofErr w:type="spellEnd"/>
            <w:r w:rsidRPr="00A1115A">
              <w:t>)</w:t>
            </w:r>
          </w:p>
        </w:tc>
        <w:tc>
          <w:tcPr>
            <w:tcW w:w="1480" w:type="dxa"/>
            <w:tcBorders>
              <w:top w:val="single" w:sz="4" w:space="0" w:color="auto"/>
              <w:left w:val="nil"/>
              <w:bottom w:val="single" w:sz="4" w:space="0" w:color="auto"/>
              <w:right w:val="single" w:sz="4" w:space="0" w:color="auto"/>
            </w:tcBorders>
            <w:shd w:val="clear" w:color="auto" w:fill="auto"/>
            <w:hideMark/>
          </w:tcPr>
          <w:p w14:paraId="5EB4DFD2" w14:textId="77777777" w:rsidR="00E97C53" w:rsidRPr="00A1115A" w:rsidRDefault="00E97C53" w:rsidP="004348B1">
            <w:pPr>
              <w:pStyle w:val="TAH"/>
            </w:pPr>
            <w:r w:rsidRPr="00A1115A">
              <w:t>Measurement Bandwidth</w:t>
            </w:r>
          </w:p>
        </w:tc>
      </w:tr>
      <w:tr w:rsidR="00E97C53" w:rsidRPr="00A1115A" w14:paraId="0E728B8C" w14:textId="77777777" w:rsidTr="004348B1">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42BA297" w14:textId="77777777" w:rsidR="00E97C53" w:rsidRPr="00A1115A" w:rsidRDefault="00E97C53" w:rsidP="004348B1">
            <w:pPr>
              <w:pStyle w:val="TAC"/>
              <w:rPr>
                <w:lang w:val="en-US"/>
              </w:rPr>
            </w:pPr>
            <w:r w:rsidRPr="00A1115A">
              <w:rPr>
                <w:rFonts w:cs="Arial"/>
              </w:rPr>
              <w:sym w:font="Symbol" w:char="F0B1"/>
            </w:r>
            <w:r w:rsidRPr="00A1115A">
              <w:rPr>
                <w:lang w:val="en-US"/>
              </w:rPr>
              <w:t>0-2</w:t>
            </w:r>
          </w:p>
        </w:tc>
        <w:tc>
          <w:tcPr>
            <w:tcW w:w="3464" w:type="dxa"/>
            <w:tcBorders>
              <w:top w:val="nil"/>
              <w:left w:val="nil"/>
              <w:bottom w:val="single" w:sz="4" w:space="0" w:color="auto"/>
              <w:right w:val="single" w:sz="4" w:space="0" w:color="auto"/>
            </w:tcBorders>
            <w:shd w:val="clear" w:color="auto" w:fill="auto"/>
            <w:noWrap/>
            <w:hideMark/>
          </w:tcPr>
          <w:p w14:paraId="29095F09" w14:textId="77777777" w:rsidR="00E97C53" w:rsidRPr="00A1115A" w:rsidRDefault="00E97C53" w:rsidP="004348B1">
            <w:pPr>
              <w:pStyle w:val="TAC"/>
              <w:rPr>
                <w:lang w:val="en-US"/>
              </w:rPr>
            </w:pPr>
            <w:r w:rsidRPr="00A1115A">
              <w:rPr>
                <w:lang w:val="en-US"/>
              </w:rPr>
              <w:t>-32</w:t>
            </w:r>
          </w:p>
        </w:tc>
        <w:tc>
          <w:tcPr>
            <w:tcW w:w="1480" w:type="dxa"/>
            <w:tcBorders>
              <w:top w:val="nil"/>
              <w:left w:val="nil"/>
              <w:bottom w:val="single" w:sz="4" w:space="0" w:color="auto"/>
              <w:right w:val="single" w:sz="4" w:space="0" w:color="auto"/>
            </w:tcBorders>
            <w:shd w:val="clear" w:color="auto" w:fill="auto"/>
            <w:noWrap/>
            <w:hideMark/>
          </w:tcPr>
          <w:p w14:paraId="678FB07D" w14:textId="77777777" w:rsidR="00E97C53" w:rsidRPr="00A1115A" w:rsidRDefault="00E97C53" w:rsidP="004348B1">
            <w:pPr>
              <w:pStyle w:val="TAC"/>
              <w:rPr>
                <w:lang w:val="en-US"/>
              </w:rPr>
            </w:pPr>
            <w:r w:rsidRPr="00A1115A">
              <w:rPr>
                <w:lang w:val="en-US"/>
              </w:rPr>
              <w:t>100kHz</w:t>
            </w:r>
          </w:p>
        </w:tc>
      </w:tr>
      <w:tr w:rsidR="00E97C53" w:rsidRPr="00A1115A" w14:paraId="743682F1" w14:textId="77777777" w:rsidTr="004348B1">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B602F0F" w14:textId="77777777" w:rsidR="00E97C53" w:rsidRPr="00A1115A" w:rsidRDefault="00E97C53" w:rsidP="004348B1">
            <w:pPr>
              <w:pStyle w:val="TAC"/>
              <w:rPr>
                <w:lang w:val="en-US"/>
              </w:rPr>
            </w:pPr>
            <w:r w:rsidRPr="00A1115A">
              <w:rPr>
                <w:rFonts w:cs="Arial"/>
              </w:rPr>
              <w:sym w:font="Symbol" w:char="F0B1"/>
            </w:r>
            <w:r w:rsidRPr="00A1115A">
              <w:rPr>
                <w:lang w:val="en-US"/>
              </w:rPr>
              <w:t>2-10</w:t>
            </w:r>
          </w:p>
        </w:tc>
        <w:tc>
          <w:tcPr>
            <w:tcW w:w="3464" w:type="dxa"/>
            <w:tcBorders>
              <w:top w:val="nil"/>
              <w:left w:val="nil"/>
              <w:bottom w:val="single" w:sz="4" w:space="0" w:color="auto"/>
              <w:right w:val="single" w:sz="4" w:space="0" w:color="auto"/>
            </w:tcBorders>
            <w:shd w:val="clear" w:color="auto" w:fill="auto"/>
            <w:noWrap/>
            <w:hideMark/>
          </w:tcPr>
          <w:p w14:paraId="13FA2AF1" w14:textId="77777777" w:rsidR="00E97C53" w:rsidRPr="00A1115A" w:rsidRDefault="00E97C53" w:rsidP="004348B1">
            <w:pPr>
              <w:pStyle w:val="TAC"/>
              <w:rPr>
                <w:lang w:val="en-US"/>
              </w:rPr>
            </w:pPr>
            <w:r w:rsidRPr="00A1115A">
              <w:rPr>
                <w:lang w:val="en-US"/>
              </w:rPr>
              <w:t>-36</w:t>
            </w:r>
          </w:p>
        </w:tc>
        <w:tc>
          <w:tcPr>
            <w:tcW w:w="1480" w:type="dxa"/>
            <w:tcBorders>
              <w:top w:val="nil"/>
              <w:left w:val="nil"/>
              <w:bottom w:val="single" w:sz="4" w:space="0" w:color="auto"/>
              <w:right w:val="single" w:sz="4" w:space="0" w:color="auto"/>
            </w:tcBorders>
            <w:shd w:val="clear" w:color="auto" w:fill="auto"/>
            <w:noWrap/>
            <w:hideMark/>
          </w:tcPr>
          <w:p w14:paraId="7F4E26E1" w14:textId="77777777" w:rsidR="00E97C53" w:rsidRPr="00A1115A" w:rsidRDefault="00E97C53" w:rsidP="004348B1">
            <w:pPr>
              <w:pStyle w:val="TAC"/>
              <w:rPr>
                <w:lang w:val="en-US"/>
              </w:rPr>
            </w:pPr>
            <w:r w:rsidRPr="00A1115A">
              <w:rPr>
                <w:lang w:val="en-US"/>
              </w:rPr>
              <w:t>100kHz</w:t>
            </w:r>
          </w:p>
        </w:tc>
      </w:tr>
      <w:tr w:rsidR="00E97C53" w:rsidRPr="00A1115A" w14:paraId="27CCB2CA" w14:textId="77777777" w:rsidTr="004348B1">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A4A4578" w14:textId="77777777" w:rsidR="00E97C53" w:rsidRPr="00A1115A" w:rsidRDefault="00E97C53" w:rsidP="004348B1">
            <w:pPr>
              <w:pStyle w:val="TAC"/>
              <w:rPr>
                <w:lang w:val="en-US"/>
              </w:rPr>
            </w:pPr>
            <w:r w:rsidRPr="00A1115A">
              <w:rPr>
                <w:rFonts w:cs="Arial"/>
              </w:rPr>
              <w:sym w:font="Symbol" w:char="F0B1"/>
            </w:r>
            <w:r w:rsidRPr="00A1115A">
              <w:rPr>
                <w:lang w:val="en-US"/>
              </w:rPr>
              <w:t>10-20</w:t>
            </w:r>
          </w:p>
        </w:tc>
        <w:tc>
          <w:tcPr>
            <w:tcW w:w="3464" w:type="dxa"/>
            <w:tcBorders>
              <w:top w:val="nil"/>
              <w:left w:val="nil"/>
              <w:bottom w:val="single" w:sz="4" w:space="0" w:color="auto"/>
              <w:right w:val="single" w:sz="4" w:space="0" w:color="auto"/>
            </w:tcBorders>
            <w:shd w:val="clear" w:color="auto" w:fill="auto"/>
            <w:noWrap/>
            <w:hideMark/>
          </w:tcPr>
          <w:p w14:paraId="3E57F86A" w14:textId="77777777" w:rsidR="00E97C53" w:rsidRPr="00A1115A" w:rsidRDefault="00E97C53" w:rsidP="004348B1">
            <w:pPr>
              <w:pStyle w:val="TAC"/>
              <w:rPr>
                <w:lang w:val="en-US"/>
              </w:rPr>
            </w:pPr>
            <w:r w:rsidRPr="00A1115A">
              <w:rPr>
                <w:lang w:val="en-US"/>
              </w:rPr>
              <w:t>-38</w:t>
            </w:r>
          </w:p>
        </w:tc>
        <w:tc>
          <w:tcPr>
            <w:tcW w:w="1480" w:type="dxa"/>
            <w:tcBorders>
              <w:top w:val="nil"/>
              <w:left w:val="nil"/>
              <w:bottom w:val="single" w:sz="4" w:space="0" w:color="auto"/>
              <w:right w:val="single" w:sz="4" w:space="0" w:color="auto"/>
            </w:tcBorders>
            <w:shd w:val="clear" w:color="auto" w:fill="auto"/>
            <w:noWrap/>
            <w:hideMark/>
          </w:tcPr>
          <w:p w14:paraId="4FE1E2F5" w14:textId="77777777" w:rsidR="00E97C53" w:rsidRPr="00A1115A" w:rsidRDefault="00E97C53" w:rsidP="004348B1">
            <w:pPr>
              <w:pStyle w:val="TAC"/>
              <w:rPr>
                <w:lang w:val="en-US"/>
              </w:rPr>
            </w:pPr>
            <w:r w:rsidRPr="00A1115A">
              <w:rPr>
                <w:lang w:val="en-US"/>
              </w:rPr>
              <w:t>100kHz</w:t>
            </w:r>
          </w:p>
        </w:tc>
      </w:tr>
      <w:tr w:rsidR="00E97C53" w:rsidRPr="00A1115A" w14:paraId="3CC4BE07" w14:textId="77777777" w:rsidTr="004348B1">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72F3A46E" w14:textId="77777777" w:rsidR="00E97C53" w:rsidRPr="00A1115A" w:rsidRDefault="00E97C53" w:rsidP="004348B1">
            <w:pPr>
              <w:pStyle w:val="TAC"/>
              <w:rPr>
                <w:lang w:val="en-US"/>
              </w:rPr>
            </w:pPr>
            <w:r w:rsidRPr="00A1115A">
              <w:rPr>
                <w:rFonts w:cs="Arial"/>
              </w:rPr>
              <w:sym w:font="Symbol" w:char="F0B1"/>
            </w:r>
            <w:r w:rsidRPr="00A1115A">
              <w:rPr>
                <w:lang w:val="en-US"/>
              </w:rPr>
              <w:t>20-40</w:t>
            </w:r>
          </w:p>
        </w:tc>
        <w:tc>
          <w:tcPr>
            <w:tcW w:w="3464" w:type="dxa"/>
            <w:tcBorders>
              <w:top w:val="nil"/>
              <w:left w:val="nil"/>
              <w:bottom w:val="single" w:sz="4" w:space="0" w:color="auto"/>
              <w:right w:val="single" w:sz="4" w:space="0" w:color="auto"/>
            </w:tcBorders>
            <w:shd w:val="clear" w:color="auto" w:fill="auto"/>
            <w:noWrap/>
            <w:hideMark/>
          </w:tcPr>
          <w:p w14:paraId="07F800E2" w14:textId="77777777" w:rsidR="00E97C53" w:rsidRPr="00A1115A" w:rsidRDefault="00E97C53" w:rsidP="004348B1">
            <w:pPr>
              <w:pStyle w:val="TAC"/>
              <w:rPr>
                <w:lang w:val="en-US"/>
              </w:rPr>
            </w:pPr>
            <w:r w:rsidRPr="00A1115A">
              <w:rPr>
                <w:lang w:val="en-US"/>
              </w:rPr>
              <w:t>-43</w:t>
            </w:r>
          </w:p>
        </w:tc>
        <w:tc>
          <w:tcPr>
            <w:tcW w:w="1480" w:type="dxa"/>
            <w:tcBorders>
              <w:top w:val="nil"/>
              <w:left w:val="nil"/>
              <w:bottom w:val="single" w:sz="4" w:space="0" w:color="auto"/>
              <w:right w:val="single" w:sz="4" w:space="0" w:color="auto"/>
            </w:tcBorders>
            <w:shd w:val="clear" w:color="auto" w:fill="auto"/>
            <w:noWrap/>
            <w:hideMark/>
          </w:tcPr>
          <w:p w14:paraId="50468763" w14:textId="77777777" w:rsidR="00E97C53" w:rsidRPr="00A1115A" w:rsidRDefault="00E97C53" w:rsidP="004348B1">
            <w:pPr>
              <w:pStyle w:val="TAC"/>
              <w:rPr>
                <w:lang w:val="en-US"/>
              </w:rPr>
            </w:pPr>
            <w:r w:rsidRPr="00A1115A">
              <w:rPr>
                <w:lang w:val="en-US"/>
              </w:rPr>
              <w:t>100kHz</w:t>
            </w:r>
          </w:p>
        </w:tc>
      </w:tr>
      <w:tr w:rsidR="00E97C53" w:rsidRPr="00A1115A" w14:paraId="11DDDFBF" w14:textId="77777777" w:rsidTr="004348B1">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2BADCF2" w14:textId="77777777" w:rsidR="00E97C53" w:rsidRPr="00A1115A" w:rsidRDefault="00E97C53" w:rsidP="004348B1">
            <w:pPr>
              <w:pStyle w:val="TAC"/>
              <w:rPr>
                <w:lang w:val="en-US"/>
              </w:rPr>
            </w:pPr>
            <w:r w:rsidRPr="00A1115A">
              <w:rPr>
                <w:rFonts w:cs="Arial"/>
              </w:rPr>
              <w:sym w:font="Symbol" w:char="F0B1"/>
            </w:r>
            <w:r w:rsidRPr="00A1115A">
              <w:rPr>
                <w:lang w:val="en-US"/>
              </w:rPr>
              <w:t>40-100</w:t>
            </w:r>
          </w:p>
        </w:tc>
        <w:tc>
          <w:tcPr>
            <w:tcW w:w="3464" w:type="dxa"/>
            <w:tcBorders>
              <w:top w:val="nil"/>
              <w:left w:val="nil"/>
              <w:bottom w:val="single" w:sz="4" w:space="0" w:color="auto"/>
              <w:right w:val="single" w:sz="4" w:space="0" w:color="auto"/>
            </w:tcBorders>
            <w:shd w:val="clear" w:color="auto" w:fill="auto"/>
            <w:noWrap/>
            <w:hideMark/>
          </w:tcPr>
          <w:p w14:paraId="35BB17EA" w14:textId="77777777" w:rsidR="00E97C53" w:rsidRPr="00A1115A" w:rsidRDefault="00E97C53" w:rsidP="004348B1">
            <w:pPr>
              <w:pStyle w:val="TAC"/>
              <w:rPr>
                <w:lang w:val="en-US"/>
              </w:rPr>
            </w:pPr>
            <w:r w:rsidRPr="00A1115A">
              <w:rPr>
                <w:lang w:val="en-US"/>
              </w:rPr>
              <w:t>-50</w:t>
            </w:r>
          </w:p>
        </w:tc>
        <w:tc>
          <w:tcPr>
            <w:tcW w:w="1480" w:type="dxa"/>
            <w:tcBorders>
              <w:top w:val="nil"/>
              <w:left w:val="nil"/>
              <w:bottom w:val="single" w:sz="4" w:space="0" w:color="auto"/>
              <w:right w:val="single" w:sz="4" w:space="0" w:color="auto"/>
            </w:tcBorders>
            <w:shd w:val="clear" w:color="auto" w:fill="auto"/>
            <w:noWrap/>
            <w:hideMark/>
          </w:tcPr>
          <w:p w14:paraId="65914A57" w14:textId="77777777" w:rsidR="00E97C53" w:rsidRPr="00A1115A" w:rsidRDefault="00E97C53" w:rsidP="004348B1">
            <w:pPr>
              <w:pStyle w:val="TAC"/>
              <w:rPr>
                <w:lang w:val="en-US"/>
              </w:rPr>
            </w:pPr>
            <w:r w:rsidRPr="00A1115A">
              <w:rPr>
                <w:lang w:val="en-US"/>
              </w:rPr>
              <w:t>100kHz</w:t>
            </w:r>
          </w:p>
        </w:tc>
      </w:tr>
    </w:tbl>
    <w:p w14:paraId="07DD6AB2" w14:textId="77777777" w:rsidR="00E97C53" w:rsidRDefault="00E97C53" w:rsidP="00E97C53">
      <w:pPr>
        <w:rPr>
          <w:ins w:id="722" w:author="임수환/책임연구원/미래기술센터 C&amp;M표준(연)5G무선통신표준Task(suhwan.lim@lge.com)" w:date="2021-12-29T14:10:00Z"/>
        </w:rPr>
      </w:pPr>
    </w:p>
    <w:p w14:paraId="0182E5BA" w14:textId="1F7759AC" w:rsidR="00E97C53" w:rsidRPr="00A1115A" w:rsidRDefault="00E97C53" w:rsidP="00E97C53">
      <w:pPr>
        <w:pStyle w:val="5"/>
        <w:rPr>
          <w:ins w:id="723" w:author="임수환/책임연구원/미래기술센터 C&amp;M표준(연)5G무선통신표준Task(suhwan.lim@lge.com)" w:date="2021-12-29T14:10:00Z"/>
          <w:snapToGrid w:val="0"/>
        </w:rPr>
      </w:pPr>
      <w:ins w:id="724" w:author="임수환/책임연구원/미래기술센터 C&amp;M표준(연)5G무선통신표준Task(suhwan.lim@lge.com)" w:date="2021-12-29T14:10:00Z">
        <w:r>
          <w:rPr>
            <w:snapToGrid w:val="0"/>
          </w:rPr>
          <w:t>6.5E.2.3.3</w:t>
        </w:r>
        <w:r w:rsidRPr="00A1115A">
          <w:rPr>
            <w:snapToGrid w:val="0"/>
          </w:rPr>
          <w:tab/>
        </w:r>
        <w:r>
          <w:rPr>
            <w:snapToGrid w:val="0"/>
          </w:rPr>
          <w:t>Requirements for network signalling value "NS_06"</w:t>
        </w:r>
      </w:ins>
    </w:p>
    <w:p w14:paraId="55FEA9F8" w14:textId="6E7A53D1" w:rsidR="00E97C53" w:rsidRPr="00A1115A" w:rsidRDefault="00E97C53" w:rsidP="00E97C53">
      <w:pPr>
        <w:rPr>
          <w:ins w:id="725" w:author="임수환/책임연구원/미래기술센터 C&amp;M표준(연)5G무선통신표준Task(suhwan.lim@lge.com)" w:date="2021-12-29T14:10:00Z"/>
        </w:rPr>
      </w:pPr>
      <w:ins w:id="726" w:author="임수환/책임연구원/미래기술센터 C&amp;M표준(연)5G무선통신표준Task(suhwan.lim@lge.com)" w:date="2021-12-29T14:10:00Z">
        <w:r>
          <w:t>The a</w:t>
        </w:r>
        <w:r w:rsidRPr="00A1115A">
          <w:t xml:space="preserve">dditional spectrum </w:t>
        </w:r>
      </w:ins>
      <w:ins w:id="727" w:author="임수환/책임연구원/미래기술센터 C&amp;M표준(연)5G무선통신표준Task(suhwan.lim@lge.com)" w:date="2021-12-29T14:11:00Z">
        <w:r>
          <w:t>mask</w:t>
        </w:r>
      </w:ins>
      <w:ins w:id="728" w:author="임수환/책임연구원/미래기술센터 C&amp;M표준(연)5G무선통신표준Task(suhwan.lim@lge.com)" w:date="2021-12-29T14:10:00Z">
        <w:r>
          <w:t xml:space="preserve"> </w:t>
        </w:r>
      </w:ins>
      <w:ins w:id="729" w:author="임수환/책임연구원/미래기술센터 C&amp;M표준(연)5G무선통신표준Task(suhwan.lim@lge.com)" w:date="2021-12-29T14:17:00Z">
        <w:r>
          <w:t xml:space="preserve">are signalled by the network to indicate that the </w:t>
        </w:r>
      </w:ins>
      <w:ins w:id="730" w:author="임수환/책임연구원/미래기술센터 C&amp;M표준(연)5G무선통신표준Task(suhwan.lim@lge.com)" w:date="2021-12-29T14:10:00Z">
        <w:r>
          <w:t>public safety</w:t>
        </w:r>
      </w:ins>
      <w:ins w:id="731" w:author="임수환/책임연구원/미래기술센터 C&amp;M표준(연)5G무선통신표준Task(suhwan.lim@lge.com)" w:date="2021-12-29T14:14:00Z">
        <w:r>
          <w:t xml:space="preserve"> (PS)</w:t>
        </w:r>
      </w:ins>
      <w:ins w:id="732" w:author="임수환/책임연구원/미래기술센터 C&amp;M표준(연)5G무선통신표준Task(suhwan.lim@lge.com)" w:date="2021-12-29T14:10:00Z">
        <w:r>
          <w:t xml:space="preserve"> UE </w:t>
        </w:r>
      </w:ins>
      <w:ins w:id="733" w:author="임수환/책임연구원/미래기술센터 C&amp;M표준(연)5G무선통신표준Task(suhwan.lim@lge.com)" w:date="2021-12-29T14:13:00Z">
        <w:r>
          <w:t>in NR band n14</w:t>
        </w:r>
      </w:ins>
      <w:ins w:id="734" w:author="임수환/책임연구원/미래기술센터 C&amp;M표준(연)5G무선통신표준Task(suhwan.lim@lge.com)" w:date="2021-12-29T14:10:00Z">
        <w:r>
          <w:t xml:space="preserve"> </w:t>
        </w:r>
      </w:ins>
      <w:ins w:id="735" w:author="임수환/책임연구원/미래기술센터 C&amp;M표준(연)5G무선통신표준Task(suhwan.lim@lge.com)" w:date="2021-12-29T14:14:00Z">
        <w:r>
          <w:t xml:space="preserve">shall meet </w:t>
        </w:r>
      </w:ins>
      <w:ins w:id="736" w:author="임수환/책임연구원/미래기술센터 C&amp;M표준(연)5G무선통신표준Task(suhwan.lim@lge.com)" w:date="2021-12-29T14:15:00Z">
        <w:r>
          <w:t xml:space="preserve">an additional </w:t>
        </w:r>
      </w:ins>
      <w:ins w:id="737" w:author="임수환/책임연구원/미래기술센터 C&amp;M표준(연)5G무선통신표준Task(suhwan.lim@lge.com)" w:date="2021-12-29T14:17:00Z">
        <w:r>
          <w:t xml:space="preserve">for a specific </w:t>
        </w:r>
        <w:proofErr w:type="spellStart"/>
        <w:r>
          <w:t>deployement</w:t>
        </w:r>
        <w:proofErr w:type="spellEnd"/>
        <w:r>
          <w:t xml:space="preserve"> scenarios</w:t>
        </w:r>
      </w:ins>
      <w:ins w:id="738" w:author="임수환/책임연구원/미래기술센터 C&amp;M표준(연)5G무선통신표준Task(suhwan.lim@lge.com)" w:date="2021-12-29T14:10:00Z">
        <w:r w:rsidRPr="00A1115A">
          <w:t>.</w:t>
        </w:r>
      </w:ins>
    </w:p>
    <w:p w14:paraId="25CB6304" w14:textId="098BB471" w:rsidR="00E97C53" w:rsidRPr="00A1115A" w:rsidRDefault="00E97C53" w:rsidP="00E97C53">
      <w:pPr>
        <w:rPr>
          <w:ins w:id="739" w:author="임수환/책임연구원/미래기술센터 C&amp;M표준(연)5G무선통신표준Task(suhwan.lim@lge.com)" w:date="2021-12-29T14:10:00Z"/>
        </w:rPr>
      </w:pPr>
      <w:ins w:id="740" w:author="임수환/책임연구원/미래기술센터 C&amp;M표준(연)5G무선통신표준Task(suhwan.lim@lge.com)" w:date="2021-12-29T14:10:00Z">
        <w:r w:rsidRPr="00A1115A">
          <w:t xml:space="preserve">When "NS_06" </w:t>
        </w:r>
        <w:r>
          <w:t>is indicated by serving cell or pre-configured radio parameters</w:t>
        </w:r>
        <w:r w:rsidRPr="00A1115A">
          <w:t>, the power of any</w:t>
        </w:r>
        <w:r>
          <w:t xml:space="preserve"> PS</w:t>
        </w:r>
        <w:r w:rsidRPr="00A1115A">
          <w:t xml:space="preserve"> UE emission shall not exceed the levels specified in Table </w:t>
        </w:r>
        <w:r>
          <w:t>6.5.2.3.4-1</w:t>
        </w:r>
        <w:r w:rsidRPr="00A1115A">
          <w:t>.</w:t>
        </w:r>
      </w:ins>
    </w:p>
    <w:p w14:paraId="6B283B96" w14:textId="77777777" w:rsidR="00E97C53" w:rsidRDefault="00E97C53" w:rsidP="00E97C53"/>
    <w:p w14:paraId="387EEA98" w14:textId="77777777" w:rsidR="008360C4" w:rsidRDefault="008360C4" w:rsidP="008360C4">
      <w:pPr>
        <w:rPr>
          <w:i/>
          <w:noProof/>
          <w:color w:val="FF0000"/>
          <w:lang w:eastAsia="ko-KR"/>
        </w:rPr>
      </w:pPr>
      <w:r w:rsidRPr="00B453DF">
        <w:rPr>
          <w:rFonts w:hint="eastAsia"/>
          <w:i/>
          <w:noProof/>
          <w:color w:val="FF0000"/>
          <w:lang w:eastAsia="ko-KR"/>
        </w:rPr>
        <w:t>&lt;Unchanged sections are omitted&gt;</w:t>
      </w:r>
    </w:p>
    <w:p w14:paraId="169FA064" w14:textId="77777777" w:rsidR="008360C4" w:rsidRPr="00A1115A" w:rsidRDefault="008360C4" w:rsidP="008360C4">
      <w:pPr>
        <w:pStyle w:val="2"/>
        <w:rPr>
          <w:lang w:eastAsia="zh-CN"/>
        </w:rPr>
      </w:pPr>
      <w:bookmarkStart w:id="741" w:name="_Toc75467493"/>
      <w:bookmarkStart w:id="742" w:name="_Toc76509515"/>
      <w:bookmarkStart w:id="743" w:name="_Toc76718505"/>
      <w:bookmarkStart w:id="744" w:name="_Toc83580852"/>
      <w:bookmarkStart w:id="745" w:name="_Toc84405361"/>
      <w:bookmarkStart w:id="746" w:name="_Toc84413970"/>
      <w:r w:rsidRPr="00A1115A">
        <w:rPr>
          <w:lang w:eastAsia="zh-CN"/>
        </w:rPr>
        <w:t>7.3</w:t>
      </w:r>
      <w:r w:rsidRPr="00A1115A">
        <w:rPr>
          <w:rFonts w:hint="eastAsia"/>
          <w:lang w:eastAsia="zh-CN"/>
        </w:rPr>
        <w:t>E</w:t>
      </w:r>
      <w:r w:rsidRPr="00A1115A">
        <w:rPr>
          <w:lang w:eastAsia="zh-CN"/>
        </w:rPr>
        <w:tab/>
        <w:t>Reference sensitivity for</w:t>
      </w:r>
      <w:r w:rsidRPr="00A1115A">
        <w:rPr>
          <w:rFonts w:hint="eastAsia"/>
          <w:lang w:eastAsia="zh-CN"/>
        </w:rPr>
        <w:t xml:space="preserve"> V2X</w:t>
      </w:r>
      <w:bookmarkStart w:id="747" w:name="_Toc21351560"/>
      <w:bookmarkStart w:id="748" w:name="_Toc29807142"/>
      <w:bookmarkEnd w:id="741"/>
      <w:bookmarkEnd w:id="742"/>
      <w:bookmarkEnd w:id="743"/>
      <w:bookmarkEnd w:id="744"/>
      <w:bookmarkEnd w:id="745"/>
      <w:bookmarkEnd w:id="746"/>
    </w:p>
    <w:p w14:paraId="04D8E3F7" w14:textId="77777777" w:rsidR="008360C4" w:rsidRPr="00A1115A" w:rsidRDefault="008360C4" w:rsidP="008360C4">
      <w:pPr>
        <w:pStyle w:val="30"/>
      </w:pPr>
      <w:bookmarkStart w:id="749" w:name="_Toc45888418"/>
      <w:bookmarkStart w:id="750" w:name="_Toc45889017"/>
      <w:bookmarkStart w:id="751" w:name="_Toc61367736"/>
      <w:bookmarkStart w:id="752" w:name="_Toc61373119"/>
      <w:bookmarkStart w:id="753" w:name="_Toc68231069"/>
      <w:bookmarkStart w:id="754" w:name="_Toc69084482"/>
      <w:bookmarkStart w:id="755" w:name="_Toc75467494"/>
      <w:bookmarkStart w:id="756" w:name="_Toc76509516"/>
      <w:bookmarkStart w:id="757" w:name="_Toc76718506"/>
      <w:bookmarkStart w:id="758" w:name="_Toc83580853"/>
      <w:bookmarkStart w:id="759" w:name="_Toc84405362"/>
      <w:bookmarkStart w:id="760" w:name="_Toc84413971"/>
      <w:bookmarkEnd w:id="747"/>
      <w:bookmarkEnd w:id="748"/>
      <w:r w:rsidRPr="00A1115A">
        <w:t>7.3</w:t>
      </w:r>
      <w:r w:rsidRPr="00A1115A">
        <w:rPr>
          <w:rFonts w:hint="eastAsia"/>
          <w:lang w:eastAsia="zh-CN"/>
        </w:rPr>
        <w:t>E</w:t>
      </w:r>
      <w:r w:rsidRPr="00A1115A">
        <w:t>.1</w:t>
      </w:r>
      <w:r w:rsidRPr="00A1115A">
        <w:tab/>
        <w:t>General</w:t>
      </w:r>
      <w:bookmarkEnd w:id="749"/>
      <w:bookmarkEnd w:id="750"/>
      <w:bookmarkEnd w:id="751"/>
      <w:bookmarkEnd w:id="752"/>
      <w:bookmarkEnd w:id="753"/>
      <w:bookmarkEnd w:id="754"/>
      <w:bookmarkEnd w:id="755"/>
      <w:bookmarkEnd w:id="756"/>
      <w:bookmarkEnd w:id="757"/>
      <w:bookmarkEnd w:id="758"/>
      <w:bookmarkEnd w:id="759"/>
      <w:bookmarkEnd w:id="760"/>
    </w:p>
    <w:p w14:paraId="0FAE20B9" w14:textId="77777777" w:rsidR="008360C4" w:rsidRPr="00A1115A" w:rsidRDefault="008360C4" w:rsidP="008360C4">
      <w:r w:rsidRPr="00A1115A">
        <w:t xml:space="preserve">The reference sensitivity power level </w:t>
      </w: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is the minimum mean power applied to each one of the UE antenna port</w:t>
      </w:r>
      <w:r w:rsidRPr="00A1115A">
        <w:rPr>
          <w:rFonts w:hint="eastAsia"/>
        </w:rPr>
        <w:t xml:space="preserve"> </w:t>
      </w:r>
      <w:r w:rsidRPr="00A1115A">
        <w:t xml:space="preserve">for </w:t>
      </w:r>
      <w:r w:rsidRPr="00A1115A">
        <w:rPr>
          <w:rFonts w:hint="eastAsia"/>
          <w:lang w:eastAsia="zh-CN"/>
        </w:rPr>
        <w:t>V2X</w:t>
      </w:r>
      <w:r w:rsidRPr="00A1115A">
        <w:t xml:space="preserve"> UE, at which the throughput shall meet or exceed the requirements for the specified reference measurement channel.</w:t>
      </w:r>
    </w:p>
    <w:p w14:paraId="262A1035" w14:textId="77777777" w:rsidR="008360C4" w:rsidRPr="00A1115A" w:rsidRDefault="008360C4" w:rsidP="008360C4">
      <w:pPr>
        <w:pStyle w:val="30"/>
        <w:rPr>
          <w:lang w:eastAsia="zh-CN"/>
        </w:rPr>
      </w:pPr>
      <w:bookmarkStart w:id="761" w:name="_Toc45888419"/>
      <w:bookmarkStart w:id="762" w:name="_Toc45889018"/>
      <w:bookmarkStart w:id="763" w:name="_Toc61367737"/>
      <w:bookmarkStart w:id="764" w:name="_Toc61373120"/>
      <w:bookmarkStart w:id="765" w:name="_Toc68231070"/>
      <w:bookmarkStart w:id="766" w:name="_Toc69084483"/>
      <w:bookmarkStart w:id="767" w:name="_Toc75467495"/>
      <w:bookmarkStart w:id="768" w:name="_Toc76509517"/>
      <w:bookmarkStart w:id="769" w:name="_Toc76718507"/>
      <w:bookmarkStart w:id="770" w:name="_Toc83580854"/>
      <w:bookmarkStart w:id="771" w:name="_Toc84405363"/>
      <w:bookmarkStart w:id="772" w:name="_Toc84413972"/>
      <w:r w:rsidRPr="00A1115A">
        <w:rPr>
          <w:lang w:eastAsia="zh-CN"/>
        </w:rPr>
        <w:t>7.3</w:t>
      </w:r>
      <w:r w:rsidRPr="00A1115A">
        <w:rPr>
          <w:rFonts w:hint="eastAsia"/>
          <w:lang w:eastAsia="zh-CN"/>
        </w:rPr>
        <w:t>E</w:t>
      </w:r>
      <w:r w:rsidRPr="00A1115A">
        <w:rPr>
          <w:lang w:eastAsia="zh-CN"/>
        </w:rPr>
        <w:t>.2</w:t>
      </w:r>
      <w:r w:rsidRPr="00A1115A">
        <w:rPr>
          <w:lang w:eastAsia="zh-CN"/>
        </w:rPr>
        <w:tab/>
        <w:t>Minimum requirements</w:t>
      </w:r>
      <w:bookmarkEnd w:id="761"/>
      <w:bookmarkEnd w:id="762"/>
      <w:bookmarkEnd w:id="763"/>
      <w:bookmarkEnd w:id="764"/>
      <w:bookmarkEnd w:id="765"/>
      <w:bookmarkEnd w:id="766"/>
      <w:bookmarkEnd w:id="767"/>
      <w:bookmarkEnd w:id="768"/>
      <w:bookmarkEnd w:id="769"/>
      <w:bookmarkEnd w:id="770"/>
      <w:bookmarkEnd w:id="771"/>
      <w:bookmarkEnd w:id="772"/>
    </w:p>
    <w:p w14:paraId="36BC812B" w14:textId="263451C6" w:rsidR="008360C4" w:rsidRPr="00A1115A" w:rsidRDefault="008360C4" w:rsidP="008360C4">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the throughput shall be ≥ 95% of the maximum throughput of the reference measurement channels as specified in Annexes </w:t>
      </w:r>
      <w:r w:rsidRPr="00A1115A">
        <w:rPr>
          <w:rFonts w:hint="eastAsia"/>
          <w:lang w:eastAsia="zh-CN"/>
        </w:rPr>
        <w:t>A.7.2</w:t>
      </w:r>
      <w:r w:rsidRPr="00A1115A">
        <w:t xml:space="preserve"> with parameters specified in Table 7.3</w:t>
      </w:r>
      <w:r w:rsidRPr="00A1115A">
        <w:rPr>
          <w:rFonts w:hint="eastAsia"/>
          <w:lang w:eastAsia="zh-CN"/>
        </w:rPr>
        <w:t>E</w:t>
      </w:r>
      <w:r w:rsidRPr="00A1115A">
        <w:t>.</w:t>
      </w:r>
      <w:r w:rsidRPr="00A1115A">
        <w:rPr>
          <w:rFonts w:hint="eastAsia"/>
          <w:lang w:eastAsia="zh-CN"/>
        </w:rPr>
        <w:t>2</w:t>
      </w:r>
      <w:r w:rsidRPr="00A1115A">
        <w:t>-1.</w:t>
      </w:r>
    </w:p>
    <w:p w14:paraId="78B42622" w14:textId="77777777" w:rsidR="008360C4" w:rsidRPr="00A1115A" w:rsidRDefault="008360C4" w:rsidP="008360C4">
      <w:pPr>
        <w:pStyle w:val="TH"/>
      </w:pPr>
      <w:r w:rsidRPr="00A1115A">
        <w:lastRenderedPageBreak/>
        <w:t>Table 7.3</w:t>
      </w:r>
      <w:r w:rsidRPr="00A1115A">
        <w:rPr>
          <w:rFonts w:hint="eastAsia"/>
          <w:lang w:eastAsia="zh-CN"/>
        </w:rPr>
        <w:t>E</w:t>
      </w:r>
      <w:r w:rsidRPr="00A1115A">
        <w:t>.</w:t>
      </w:r>
      <w:r w:rsidRPr="00A1115A">
        <w:rPr>
          <w:rFonts w:hint="eastAsia"/>
          <w:lang w:eastAsia="zh-CN"/>
        </w:rPr>
        <w:t>2</w:t>
      </w:r>
      <w:r w:rsidRPr="00A1115A">
        <w:t xml:space="preserve">-1: Reference sensitivity of </w:t>
      </w:r>
      <w:r w:rsidRPr="00A1115A">
        <w:rPr>
          <w:rFonts w:hint="eastAsia"/>
          <w:lang w:eastAsia="zh-CN"/>
        </w:rPr>
        <w:t>NR</w:t>
      </w:r>
      <w:r w:rsidRPr="00A1115A">
        <w:t xml:space="preserve"> V2X Bands (</w:t>
      </w:r>
      <w:r w:rsidRPr="00A1115A">
        <w:rPr>
          <w:rFonts w:hint="eastAsia"/>
          <w:lang w:eastAsia="zh-CN"/>
        </w:rPr>
        <w:t>PC5</w:t>
      </w:r>
      <w:r w:rsidRPr="00A1115A">
        <w:t>)</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5"/>
        <w:gridCol w:w="1276"/>
        <w:gridCol w:w="1276"/>
        <w:gridCol w:w="1276"/>
        <w:gridCol w:w="1028"/>
      </w:tblGrid>
      <w:tr w:rsidR="008360C4" w:rsidRPr="00A1115A" w14:paraId="223D267D" w14:textId="77777777" w:rsidTr="004348B1">
        <w:trPr>
          <w:trHeight w:val="212"/>
          <w:jc w:val="center"/>
        </w:trPr>
        <w:tc>
          <w:tcPr>
            <w:tcW w:w="1029" w:type="dxa"/>
            <w:vMerge w:val="restart"/>
            <w:tcBorders>
              <w:top w:val="single" w:sz="4" w:space="0" w:color="auto"/>
              <w:left w:val="single" w:sz="4" w:space="0" w:color="auto"/>
              <w:right w:val="single" w:sz="4" w:space="0" w:color="auto"/>
            </w:tcBorders>
            <w:shd w:val="clear" w:color="auto" w:fill="auto"/>
          </w:tcPr>
          <w:p w14:paraId="3227EC8D" w14:textId="345C66A4" w:rsidR="008360C4" w:rsidRPr="00A1115A" w:rsidRDefault="008360C4" w:rsidP="004348B1">
            <w:pPr>
              <w:pStyle w:val="TAH"/>
              <w:rPr>
                <w:rFonts w:cs="Arial"/>
              </w:rPr>
            </w:pPr>
            <w:r w:rsidRPr="00A1115A">
              <w:rPr>
                <w:rFonts w:cs="Arial" w:hint="eastAsia"/>
                <w:lang w:eastAsia="zh-CN"/>
              </w:rPr>
              <w:t xml:space="preserve">NR </w:t>
            </w:r>
            <w:r w:rsidRPr="00A1115A">
              <w:rPr>
                <w:rFonts w:cs="Arial"/>
              </w:rPr>
              <w:t>V2X</w:t>
            </w:r>
            <w:r w:rsidRPr="00A1115A">
              <w:rPr>
                <w:rFonts w:cs="Arial" w:hint="eastAsia"/>
                <w:lang w:eastAsia="zh-CN"/>
              </w:rPr>
              <w:br/>
            </w:r>
            <w:r w:rsidRPr="00A1115A">
              <w:rPr>
                <w:rFonts w:cs="Arial"/>
              </w:rPr>
              <w:t>Band</w:t>
            </w:r>
          </w:p>
        </w:tc>
        <w:tc>
          <w:tcPr>
            <w:tcW w:w="851" w:type="dxa"/>
            <w:vMerge w:val="restart"/>
            <w:tcBorders>
              <w:top w:val="single" w:sz="4" w:space="0" w:color="auto"/>
              <w:left w:val="single" w:sz="4" w:space="0" w:color="auto"/>
              <w:right w:val="single" w:sz="4" w:space="0" w:color="auto"/>
            </w:tcBorders>
          </w:tcPr>
          <w:p w14:paraId="40AA9CFD" w14:textId="6FA65B64" w:rsidR="008360C4" w:rsidRPr="00A1115A" w:rsidRDefault="008360C4" w:rsidP="004348B1">
            <w:pPr>
              <w:pStyle w:val="TAH"/>
              <w:rPr>
                <w:rFonts w:cs="Arial"/>
              </w:rPr>
            </w:pPr>
            <w:r w:rsidRPr="00A1115A">
              <w:rPr>
                <w:rFonts w:cs="Arial"/>
                <w:lang w:eastAsia="zh-CN"/>
              </w:rPr>
              <w:t>SCS</w:t>
            </w:r>
            <w:r w:rsidRPr="00A1115A">
              <w:rPr>
                <w:rFonts w:cs="Arial" w:hint="eastAsia"/>
                <w:lang w:eastAsia="zh-CN"/>
              </w:rPr>
              <w:br/>
            </w:r>
            <w:r w:rsidRPr="00A1115A">
              <w:rPr>
                <w:rFonts w:cs="Arial"/>
                <w:lang w:eastAsia="zh-CN"/>
              </w:rPr>
              <w:t>kHz</w:t>
            </w:r>
          </w:p>
        </w:tc>
        <w:tc>
          <w:tcPr>
            <w:tcW w:w="7406" w:type="dxa"/>
            <w:gridSpan w:val="6"/>
            <w:tcBorders>
              <w:top w:val="single" w:sz="4" w:space="0" w:color="auto"/>
              <w:left w:val="single" w:sz="4" w:space="0" w:color="auto"/>
              <w:bottom w:val="single" w:sz="4" w:space="0" w:color="auto"/>
              <w:right w:val="single" w:sz="4" w:space="0" w:color="auto"/>
            </w:tcBorders>
          </w:tcPr>
          <w:p w14:paraId="6C555F7D" w14:textId="190707A8" w:rsidR="008360C4" w:rsidRPr="00A1115A" w:rsidRDefault="008360C4" w:rsidP="004348B1">
            <w:pPr>
              <w:pStyle w:val="TAH"/>
              <w:rPr>
                <w:rFonts w:cs="Arial"/>
                <w:lang w:eastAsia="zh-CN"/>
              </w:rPr>
            </w:pPr>
            <w:r w:rsidRPr="00A1115A">
              <w:rPr>
                <w:rFonts w:cs="Arial"/>
              </w:rPr>
              <w:t>Channel bandwidth</w:t>
            </w:r>
            <w:r w:rsidRPr="00A1115A">
              <w:rPr>
                <w:rFonts w:cs="Arial" w:hint="eastAsia"/>
                <w:lang w:eastAsia="zh-CN"/>
              </w:rPr>
              <w:t xml:space="preserve"> /</w:t>
            </w:r>
            <w:r w:rsidRPr="00A1115A">
              <w:t xml:space="preserve"> </w:t>
            </w:r>
            <w:r w:rsidRPr="00A1115A">
              <w:rPr>
                <w:rFonts w:cs="Arial"/>
                <w:lang w:eastAsia="zh-CN"/>
              </w:rPr>
              <w:t>P</w:t>
            </w:r>
            <w:r w:rsidRPr="00A1115A">
              <w:rPr>
                <w:rFonts w:cs="Arial"/>
                <w:vertAlign w:val="subscript"/>
                <w:lang w:eastAsia="zh-CN"/>
              </w:rPr>
              <w:t>REFSENS_V2X</w:t>
            </w:r>
            <w:r w:rsidRPr="00A1115A">
              <w:rPr>
                <w:rFonts w:cs="Arial" w:hint="eastAsia"/>
                <w:lang w:eastAsia="zh-CN"/>
              </w:rPr>
              <w:t>(</w:t>
            </w:r>
            <w:proofErr w:type="spellStart"/>
            <w:r w:rsidRPr="00A1115A">
              <w:rPr>
                <w:rFonts w:cs="Arial" w:hint="eastAsia"/>
                <w:lang w:eastAsia="zh-CN"/>
              </w:rPr>
              <w:t>dBm</w:t>
            </w:r>
            <w:proofErr w:type="spellEnd"/>
            <w:r w:rsidRPr="00A1115A">
              <w:rPr>
                <w:rFonts w:cs="Arial" w:hint="eastAsia"/>
                <w:lang w:eastAsia="zh-CN"/>
              </w:rPr>
              <w:t>)</w:t>
            </w:r>
          </w:p>
        </w:tc>
      </w:tr>
      <w:tr w:rsidR="008360C4" w:rsidRPr="00A1115A" w14:paraId="05B64D4F" w14:textId="77777777" w:rsidTr="004348B1">
        <w:trPr>
          <w:trHeight w:val="349"/>
          <w:jc w:val="center"/>
        </w:trPr>
        <w:tc>
          <w:tcPr>
            <w:tcW w:w="1029" w:type="dxa"/>
            <w:vMerge/>
            <w:tcBorders>
              <w:left w:val="single" w:sz="4" w:space="0" w:color="auto"/>
              <w:bottom w:val="single" w:sz="4" w:space="0" w:color="auto"/>
              <w:right w:val="single" w:sz="4" w:space="0" w:color="auto"/>
            </w:tcBorders>
            <w:shd w:val="clear" w:color="auto" w:fill="auto"/>
          </w:tcPr>
          <w:p w14:paraId="1EFA486D" w14:textId="01B2686A" w:rsidR="008360C4" w:rsidRPr="00A1115A" w:rsidRDefault="008360C4" w:rsidP="004348B1">
            <w:pPr>
              <w:pStyle w:val="TAH"/>
              <w:rPr>
                <w:rFonts w:cs="Arial"/>
              </w:rPr>
            </w:pPr>
          </w:p>
        </w:tc>
        <w:tc>
          <w:tcPr>
            <w:tcW w:w="851" w:type="dxa"/>
            <w:vMerge/>
            <w:tcBorders>
              <w:left w:val="single" w:sz="4" w:space="0" w:color="auto"/>
              <w:right w:val="single" w:sz="4" w:space="0" w:color="auto"/>
            </w:tcBorders>
          </w:tcPr>
          <w:p w14:paraId="02B94E39" w14:textId="6D68FC5D" w:rsidR="008360C4" w:rsidRPr="00A1115A" w:rsidRDefault="008360C4" w:rsidP="004348B1">
            <w:pPr>
              <w:pStyle w:val="TAH"/>
              <w:rPr>
                <w:rFonts w:cs="Arial"/>
                <w:lang w:eastAsia="zh-CN"/>
              </w:rPr>
            </w:pPr>
          </w:p>
        </w:tc>
        <w:tc>
          <w:tcPr>
            <w:tcW w:w="1275" w:type="dxa"/>
            <w:tcBorders>
              <w:left w:val="single" w:sz="4" w:space="0" w:color="auto"/>
            </w:tcBorders>
          </w:tcPr>
          <w:p w14:paraId="10D48E25" w14:textId="5659D62E" w:rsidR="008360C4" w:rsidRPr="00A1115A" w:rsidRDefault="008360C4" w:rsidP="004348B1">
            <w:pPr>
              <w:pStyle w:val="TAH"/>
              <w:rPr>
                <w:rFonts w:cs="Arial"/>
                <w:lang w:eastAsia="ko-KR"/>
              </w:rPr>
            </w:pPr>
            <w:ins w:id="773" w:author="임수환/책임연구원/미래기술센터 C&amp;M표준(연)5G무선통신표준Task(suhwan.lim@lge.com)" w:date="2021-12-29T14:39:00Z">
              <w:r>
                <w:rPr>
                  <w:rFonts w:cs="Arial" w:hint="eastAsia"/>
                  <w:lang w:eastAsia="ko-KR"/>
                </w:rPr>
                <w:t>5MHz</w:t>
              </w:r>
            </w:ins>
            <w:ins w:id="774" w:author="임수환/책임연구원/미래기술센터 C&amp;M표준(연)5G무선통신표준Task(suhwan.lim@lge.com)" w:date="2021-12-29T14:58:00Z">
              <w:r w:rsidR="003954E0" w:rsidRPr="003954E0">
                <w:rPr>
                  <w:rFonts w:cs="Arial"/>
                  <w:vertAlign w:val="superscript"/>
                  <w:lang w:eastAsia="ko-KR"/>
                </w:rPr>
                <w:t>4</w:t>
              </w:r>
            </w:ins>
          </w:p>
        </w:tc>
        <w:tc>
          <w:tcPr>
            <w:tcW w:w="1275" w:type="dxa"/>
            <w:shd w:val="clear" w:color="auto" w:fill="auto"/>
          </w:tcPr>
          <w:p w14:paraId="19FAA545" w14:textId="29788D61" w:rsidR="008360C4" w:rsidRPr="00A1115A" w:rsidRDefault="008360C4" w:rsidP="004348B1">
            <w:pPr>
              <w:pStyle w:val="TAH"/>
              <w:rPr>
                <w:rFonts w:cs="Arial"/>
              </w:rPr>
            </w:pPr>
            <w:r w:rsidRPr="00A1115A">
              <w:rPr>
                <w:rFonts w:cs="Arial" w:hint="eastAsia"/>
                <w:lang w:eastAsia="zh-CN"/>
              </w:rPr>
              <w:t>10</w:t>
            </w:r>
            <w:r w:rsidRPr="00A1115A">
              <w:rPr>
                <w:rFonts w:cs="Arial"/>
              </w:rPr>
              <w:t xml:space="preserve"> MHz</w:t>
            </w:r>
          </w:p>
        </w:tc>
        <w:tc>
          <w:tcPr>
            <w:tcW w:w="1276" w:type="dxa"/>
            <w:shd w:val="clear" w:color="auto" w:fill="auto"/>
          </w:tcPr>
          <w:p w14:paraId="3FA30343" w14:textId="77777777" w:rsidR="008360C4" w:rsidRPr="00A1115A" w:rsidRDefault="008360C4" w:rsidP="004348B1">
            <w:pPr>
              <w:pStyle w:val="TAH"/>
              <w:rPr>
                <w:rFonts w:cs="Arial"/>
              </w:rPr>
            </w:pPr>
            <w:r w:rsidRPr="00A1115A">
              <w:rPr>
                <w:rFonts w:cs="Arial" w:hint="eastAsia"/>
                <w:lang w:eastAsia="zh-CN"/>
              </w:rPr>
              <w:t>20</w:t>
            </w:r>
            <w:r w:rsidRPr="00A1115A">
              <w:rPr>
                <w:rFonts w:cs="Arial"/>
              </w:rPr>
              <w:t xml:space="preserve"> MHz</w:t>
            </w:r>
          </w:p>
        </w:tc>
        <w:tc>
          <w:tcPr>
            <w:tcW w:w="1276" w:type="dxa"/>
            <w:shd w:val="clear" w:color="auto" w:fill="auto"/>
          </w:tcPr>
          <w:p w14:paraId="6BC0FED9" w14:textId="77777777" w:rsidR="008360C4" w:rsidRPr="00A1115A" w:rsidRDefault="008360C4" w:rsidP="004348B1">
            <w:pPr>
              <w:pStyle w:val="TAH"/>
              <w:rPr>
                <w:rFonts w:cs="Arial"/>
              </w:rPr>
            </w:pPr>
            <w:r w:rsidRPr="00A1115A">
              <w:rPr>
                <w:rFonts w:cs="Arial" w:hint="eastAsia"/>
                <w:lang w:eastAsia="zh-CN"/>
              </w:rPr>
              <w:t>30</w:t>
            </w:r>
            <w:r w:rsidRPr="00A1115A">
              <w:rPr>
                <w:rFonts w:cs="Arial"/>
              </w:rPr>
              <w:t xml:space="preserve"> MHz</w:t>
            </w:r>
          </w:p>
        </w:tc>
        <w:tc>
          <w:tcPr>
            <w:tcW w:w="1276" w:type="dxa"/>
            <w:shd w:val="clear" w:color="auto" w:fill="auto"/>
          </w:tcPr>
          <w:p w14:paraId="65FDBF0B" w14:textId="77777777" w:rsidR="008360C4" w:rsidRPr="00A1115A" w:rsidRDefault="008360C4" w:rsidP="004348B1">
            <w:pPr>
              <w:pStyle w:val="TAH"/>
              <w:rPr>
                <w:rFonts w:cs="Arial"/>
              </w:rPr>
            </w:pPr>
            <w:r w:rsidRPr="00A1115A">
              <w:rPr>
                <w:rFonts w:cs="Arial" w:hint="eastAsia"/>
                <w:lang w:eastAsia="zh-CN"/>
              </w:rPr>
              <w:t>4</w:t>
            </w:r>
            <w:r w:rsidRPr="00A1115A">
              <w:rPr>
                <w:rFonts w:cs="Arial"/>
              </w:rPr>
              <w:t>0 MHz</w:t>
            </w:r>
          </w:p>
        </w:tc>
        <w:tc>
          <w:tcPr>
            <w:tcW w:w="1028" w:type="dxa"/>
            <w:shd w:val="clear" w:color="auto" w:fill="auto"/>
          </w:tcPr>
          <w:p w14:paraId="5296FEB5" w14:textId="77777777" w:rsidR="008360C4" w:rsidRPr="00A1115A" w:rsidRDefault="008360C4" w:rsidP="004348B1">
            <w:pPr>
              <w:pStyle w:val="TAH"/>
              <w:rPr>
                <w:rFonts w:cs="Arial"/>
              </w:rPr>
            </w:pPr>
            <w:r w:rsidRPr="00A1115A">
              <w:rPr>
                <w:rFonts w:cs="Arial"/>
              </w:rPr>
              <w:t>Duplex</w:t>
            </w:r>
            <w:r w:rsidRPr="00A1115A">
              <w:rPr>
                <w:rFonts w:cs="Arial" w:hint="eastAsia"/>
                <w:lang w:eastAsia="zh-CN"/>
              </w:rPr>
              <w:br/>
            </w:r>
            <w:r w:rsidRPr="00A1115A">
              <w:rPr>
                <w:rFonts w:cs="Arial"/>
              </w:rPr>
              <w:t>Mode</w:t>
            </w:r>
          </w:p>
        </w:tc>
      </w:tr>
      <w:tr w:rsidR="008360C4" w:rsidRPr="00A1115A" w14:paraId="15476C13" w14:textId="77777777" w:rsidTr="008360C4">
        <w:trPr>
          <w:trHeight w:val="212"/>
          <w:jc w:val="center"/>
          <w:ins w:id="775" w:author="임수환/책임연구원/미래기술센터 C&amp;M표준(연)5G무선통신표준Task(suhwan.lim@lge.com)" w:date="2021-12-29T14:37:00Z"/>
        </w:trPr>
        <w:tc>
          <w:tcPr>
            <w:tcW w:w="1029" w:type="dxa"/>
            <w:vMerge w:val="restart"/>
            <w:shd w:val="clear" w:color="auto" w:fill="auto"/>
          </w:tcPr>
          <w:p w14:paraId="1B8AD572" w14:textId="3F8EFDB5" w:rsidR="008360C4" w:rsidRPr="008360C4" w:rsidRDefault="008360C4" w:rsidP="008360C4">
            <w:pPr>
              <w:pStyle w:val="TAH"/>
              <w:rPr>
                <w:ins w:id="776" w:author="임수환/책임연구원/미래기술센터 C&amp;M표준(연)5G무선통신표준Task(suhwan.lim@lge.com)" w:date="2021-12-29T14:37:00Z"/>
                <w:rFonts w:cs="Arial"/>
                <w:b w:val="0"/>
                <w:lang w:eastAsia="ko-KR"/>
              </w:rPr>
            </w:pPr>
            <w:ins w:id="777" w:author="임수환/책임연구원/미래기술센터 C&amp;M표준(연)5G무선통신표준Task(suhwan.lim@lge.com)" w:date="2021-12-29T14:37:00Z">
              <w:r w:rsidRPr="008360C4">
                <w:rPr>
                  <w:rFonts w:cs="Arial"/>
                  <w:b w:val="0"/>
                  <w:lang w:eastAsia="ko-KR"/>
                </w:rPr>
                <w:t>n</w:t>
              </w:r>
              <w:r w:rsidRPr="008360C4">
                <w:rPr>
                  <w:rFonts w:cs="Arial" w:hint="eastAsia"/>
                  <w:b w:val="0"/>
                  <w:lang w:eastAsia="ko-KR"/>
                </w:rPr>
                <w:t>14</w:t>
              </w:r>
            </w:ins>
          </w:p>
        </w:tc>
        <w:tc>
          <w:tcPr>
            <w:tcW w:w="851" w:type="dxa"/>
          </w:tcPr>
          <w:p w14:paraId="382B301C" w14:textId="51AF9841" w:rsidR="008360C4" w:rsidRPr="008360C4" w:rsidRDefault="008360C4" w:rsidP="008360C4">
            <w:pPr>
              <w:pStyle w:val="TAH"/>
              <w:rPr>
                <w:ins w:id="778" w:author="임수환/책임연구원/미래기술센터 C&amp;M표준(연)5G무선통신표준Task(suhwan.lim@lge.com)" w:date="2021-12-29T14:37:00Z"/>
                <w:rFonts w:cs="Arial"/>
                <w:b w:val="0"/>
                <w:lang w:eastAsia="ko-KR"/>
              </w:rPr>
            </w:pPr>
            <w:ins w:id="779" w:author="임수환/책임연구원/미래기술센터 C&amp;M표준(연)5G무선통신표준Task(suhwan.lim@lge.com)" w:date="2021-12-29T14:39:00Z">
              <w:r>
                <w:rPr>
                  <w:rFonts w:cs="Arial" w:hint="eastAsia"/>
                  <w:b w:val="0"/>
                  <w:lang w:eastAsia="ko-KR"/>
                </w:rPr>
                <w:t>15</w:t>
              </w:r>
            </w:ins>
          </w:p>
        </w:tc>
        <w:tc>
          <w:tcPr>
            <w:tcW w:w="1275" w:type="dxa"/>
          </w:tcPr>
          <w:p w14:paraId="3BC0ECEA" w14:textId="6215D838" w:rsidR="008360C4" w:rsidRPr="008360C4" w:rsidRDefault="008360C4" w:rsidP="008360C4">
            <w:pPr>
              <w:pStyle w:val="TAH"/>
              <w:rPr>
                <w:ins w:id="780" w:author="임수환/책임연구원/미래기술센터 C&amp;M표준(연)5G무선통신표준Task(suhwan.lim@lge.com)" w:date="2021-12-29T14:38:00Z"/>
                <w:rFonts w:cs="Arial"/>
                <w:b w:val="0"/>
                <w:lang w:eastAsia="zh-CN"/>
              </w:rPr>
            </w:pPr>
            <w:ins w:id="781" w:author="임수환/책임연구원/미래기술센터 C&amp;M표준(연)5G무선통신표준Task(suhwan.lim@lge.com)" w:date="2021-12-29T14:40:00Z">
              <w:r w:rsidRPr="008360C4">
                <w:rPr>
                  <w:rFonts w:cs="Arial"/>
                  <w:b w:val="0"/>
                  <w:color w:val="000000" w:themeColor="text1"/>
                  <w:szCs w:val="18"/>
                  <w:lang w:eastAsia="ko-KR"/>
                </w:rPr>
                <w:t>-95.9</w:t>
              </w:r>
            </w:ins>
          </w:p>
        </w:tc>
        <w:tc>
          <w:tcPr>
            <w:tcW w:w="1275" w:type="dxa"/>
            <w:shd w:val="clear" w:color="auto" w:fill="auto"/>
          </w:tcPr>
          <w:p w14:paraId="6BE176C3" w14:textId="59FB2A40" w:rsidR="008360C4" w:rsidRPr="008360C4" w:rsidRDefault="008360C4" w:rsidP="008360C4">
            <w:pPr>
              <w:pStyle w:val="TAH"/>
              <w:rPr>
                <w:ins w:id="782" w:author="임수환/책임연구원/미래기술센터 C&amp;M표준(연)5G무선통신표준Task(suhwan.lim@lge.com)" w:date="2021-12-29T14:37:00Z"/>
                <w:rFonts w:cs="Arial"/>
                <w:b w:val="0"/>
                <w:lang w:eastAsia="zh-CN"/>
              </w:rPr>
            </w:pPr>
            <w:ins w:id="783" w:author="임수환/책임연구원/미래기술센터 C&amp;M표준(연)5G무선통신표준Task(suhwan.lim@lge.com)" w:date="2021-12-29T14:40:00Z">
              <w:r w:rsidRPr="008360C4">
                <w:rPr>
                  <w:rFonts w:cs="Arial"/>
                  <w:b w:val="0"/>
                  <w:color w:val="000000" w:themeColor="text1"/>
                  <w:szCs w:val="18"/>
                  <w:lang w:eastAsia="ko-KR"/>
                </w:rPr>
                <w:t>-92.7</w:t>
              </w:r>
            </w:ins>
          </w:p>
        </w:tc>
        <w:tc>
          <w:tcPr>
            <w:tcW w:w="1276" w:type="dxa"/>
            <w:shd w:val="clear" w:color="auto" w:fill="auto"/>
          </w:tcPr>
          <w:p w14:paraId="439619D1" w14:textId="77777777" w:rsidR="008360C4" w:rsidRPr="008360C4" w:rsidRDefault="008360C4" w:rsidP="008360C4">
            <w:pPr>
              <w:pStyle w:val="TAH"/>
              <w:rPr>
                <w:ins w:id="784" w:author="임수환/책임연구원/미래기술센터 C&amp;M표준(연)5G무선통신표준Task(suhwan.lim@lge.com)" w:date="2021-12-29T14:37:00Z"/>
                <w:rFonts w:cs="Arial"/>
                <w:b w:val="0"/>
                <w:lang w:eastAsia="zh-CN"/>
              </w:rPr>
            </w:pPr>
          </w:p>
        </w:tc>
        <w:tc>
          <w:tcPr>
            <w:tcW w:w="1276" w:type="dxa"/>
            <w:shd w:val="clear" w:color="auto" w:fill="auto"/>
          </w:tcPr>
          <w:p w14:paraId="70692DE1" w14:textId="77777777" w:rsidR="008360C4" w:rsidRPr="008360C4" w:rsidRDefault="008360C4" w:rsidP="008360C4">
            <w:pPr>
              <w:pStyle w:val="TAH"/>
              <w:rPr>
                <w:ins w:id="785" w:author="임수환/책임연구원/미래기술센터 C&amp;M표준(연)5G무선통신표준Task(suhwan.lim@lge.com)" w:date="2021-12-29T14:37:00Z"/>
                <w:rFonts w:cs="Arial"/>
                <w:b w:val="0"/>
                <w:lang w:eastAsia="zh-CN"/>
              </w:rPr>
            </w:pPr>
          </w:p>
        </w:tc>
        <w:tc>
          <w:tcPr>
            <w:tcW w:w="1276" w:type="dxa"/>
            <w:shd w:val="clear" w:color="auto" w:fill="auto"/>
          </w:tcPr>
          <w:p w14:paraId="0E121178" w14:textId="77777777" w:rsidR="008360C4" w:rsidRPr="008360C4" w:rsidRDefault="008360C4" w:rsidP="008360C4">
            <w:pPr>
              <w:pStyle w:val="TAH"/>
              <w:rPr>
                <w:ins w:id="786" w:author="임수환/책임연구원/미래기술센터 C&amp;M표준(연)5G무선통신표준Task(suhwan.lim@lge.com)" w:date="2021-12-29T14:37:00Z"/>
                <w:rFonts w:cs="Arial"/>
                <w:b w:val="0"/>
                <w:lang w:eastAsia="zh-CN"/>
              </w:rPr>
            </w:pPr>
          </w:p>
        </w:tc>
        <w:tc>
          <w:tcPr>
            <w:tcW w:w="1028" w:type="dxa"/>
            <w:vMerge w:val="restart"/>
            <w:shd w:val="clear" w:color="auto" w:fill="auto"/>
          </w:tcPr>
          <w:p w14:paraId="6634DE77" w14:textId="7FAAACAE" w:rsidR="008360C4" w:rsidRPr="008360C4" w:rsidRDefault="008360C4" w:rsidP="008360C4">
            <w:pPr>
              <w:pStyle w:val="TAH"/>
              <w:rPr>
                <w:ins w:id="787" w:author="임수환/책임연구원/미래기술센터 C&amp;M표준(연)5G무선통신표준Task(suhwan.lim@lge.com)" w:date="2021-12-29T14:37:00Z"/>
                <w:rFonts w:cs="Arial"/>
                <w:b w:val="0"/>
                <w:lang w:eastAsia="ko-KR"/>
              </w:rPr>
            </w:pPr>
            <w:ins w:id="788" w:author="임수환/책임연구원/미래기술센터 C&amp;M표준(연)5G무선통신표준Task(suhwan.lim@lge.com)" w:date="2021-12-29T14:38:00Z">
              <w:r w:rsidRPr="008360C4">
                <w:rPr>
                  <w:rFonts w:cs="Arial" w:hint="eastAsia"/>
                  <w:b w:val="0"/>
                  <w:lang w:eastAsia="ko-KR"/>
                </w:rPr>
                <w:t>HD</w:t>
              </w:r>
            </w:ins>
          </w:p>
        </w:tc>
      </w:tr>
      <w:tr w:rsidR="008360C4" w:rsidRPr="00A1115A" w14:paraId="0E55674E" w14:textId="77777777" w:rsidTr="008360C4">
        <w:trPr>
          <w:trHeight w:val="130"/>
          <w:jc w:val="center"/>
          <w:ins w:id="789" w:author="임수환/책임연구원/미래기술센터 C&amp;M표준(연)5G무선통신표준Task(suhwan.lim@lge.com)" w:date="2021-12-29T14:37:00Z"/>
        </w:trPr>
        <w:tc>
          <w:tcPr>
            <w:tcW w:w="1029" w:type="dxa"/>
            <w:vMerge/>
            <w:shd w:val="clear" w:color="auto" w:fill="auto"/>
          </w:tcPr>
          <w:p w14:paraId="7A1144DC" w14:textId="77777777" w:rsidR="008360C4" w:rsidRPr="00A1115A" w:rsidRDefault="008360C4" w:rsidP="008360C4">
            <w:pPr>
              <w:pStyle w:val="TAH"/>
              <w:rPr>
                <w:ins w:id="790" w:author="임수환/책임연구원/미래기술센터 C&amp;M표준(연)5G무선통신표준Task(suhwan.lim@lge.com)" w:date="2021-12-29T14:37:00Z"/>
                <w:rFonts w:cs="Arial"/>
                <w:lang w:eastAsia="zh-CN"/>
              </w:rPr>
            </w:pPr>
          </w:p>
        </w:tc>
        <w:tc>
          <w:tcPr>
            <w:tcW w:w="851" w:type="dxa"/>
          </w:tcPr>
          <w:p w14:paraId="038BB292" w14:textId="5870D7FE" w:rsidR="008360C4" w:rsidRPr="008360C4" w:rsidRDefault="008360C4" w:rsidP="008360C4">
            <w:pPr>
              <w:pStyle w:val="TAH"/>
              <w:rPr>
                <w:ins w:id="791" w:author="임수환/책임연구원/미래기술센터 C&amp;M표준(연)5G무선통신표준Task(suhwan.lim@lge.com)" w:date="2021-12-29T14:37:00Z"/>
                <w:rFonts w:cs="Arial"/>
                <w:b w:val="0"/>
                <w:lang w:eastAsia="ko-KR"/>
              </w:rPr>
            </w:pPr>
            <w:ins w:id="792" w:author="임수환/책임연구원/미래기술센터 C&amp;M표준(연)5G무선통신표준Task(suhwan.lim@lge.com)" w:date="2021-12-29T14:39:00Z">
              <w:r>
                <w:rPr>
                  <w:rFonts w:cs="Arial" w:hint="eastAsia"/>
                  <w:b w:val="0"/>
                  <w:lang w:eastAsia="ko-KR"/>
                </w:rPr>
                <w:t>30</w:t>
              </w:r>
            </w:ins>
          </w:p>
        </w:tc>
        <w:tc>
          <w:tcPr>
            <w:tcW w:w="1275" w:type="dxa"/>
          </w:tcPr>
          <w:p w14:paraId="04574C66" w14:textId="77777777" w:rsidR="008360C4" w:rsidRPr="008360C4" w:rsidRDefault="008360C4" w:rsidP="008360C4">
            <w:pPr>
              <w:pStyle w:val="TAH"/>
              <w:rPr>
                <w:ins w:id="793" w:author="임수환/책임연구원/미래기술센터 C&amp;M표준(연)5G무선통신표준Task(suhwan.lim@lge.com)" w:date="2021-12-29T14:38:00Z"/>
                <w:rFonts w:cs="Arial"/>
                <w:b w:val="0"/>
                <w:lang w:eastAsia="zh-CN"/>
              </w:rPr>
            </w:pPr>
          </w:p>
        </w:tc>
        <w:tc>
          <w:tcPr>
            <w:tcW w:w="1275" w:type="dxa"/>
            <w:shd w:val="clear" w:color="auto" w:fill="auto"/>
          </w:tcPr>
          <w:p w14:paraId="214E4E40" w14:textId="1390CDB1" w:rsidR="008360C4" w:rsidRPr="008360C4" w:rsidRDefault="008360C4" w:rsidP="008360C4">
            <w:pPr>
              <w:pStyle w:val="TAH"/>
              <w:rPr>
                <w:ins w:id="794" w:author="임수환/책임연구원/미래기술센터 C&amp;M표준(연)5G무선통신표준Task(suhwan.lim@lge.com)" w:date="2021-12-29T14:37:00Z"/>
                <w:rFonts w:cs="Arial"/>
                <w:b w:val="0"/>
                <w:lang w:eastAsia="zh-CN"/>
              </w:rPr>
            </w:pPr>
            <w:ins w:id="795" w:author="임수환/책임연구원/미래기술센터 C&amp;M표준(연)5G무선통신표준Task(suhwan.lim@lge.com)" w:date="2021-12-29T14:40:00Z">
              <w:r w:rsidRPr="008360C4">
                <w:rPr>
                  <w:rFonts w:cs="Arial"/>
                  <w:b w:val="0"/>
                  <w:color w:val="000000" w:themeColor="text1"/>
                  <w:szCs w:val="18"/>
                  <w:lang w:eastAsia="ko-KR"/>
                </w:rPr>
                <w:t>-93.0</w:t>
              </w:r>
            </w:ins>
          </w:p>
        </w:tc>
        <w:tc>
          <w:tcPr>
            <w:tcW w:w="1276" w:type="dxa"/>
            <w:shd w:val="clear" w:color="auto" w:fill="auto"/>
          </w:tcPr>
          <w:p w14:paraId="541CC477" w14:textId="77777777" w:rsidR="008360C4" w:rsidRPr="008360C4" w:rsidRDefault="008360C4" w:rsidP="008360C4">
            <w:pPr>
              <w:pStyle w:val="TAH"/>
              <w:rPr>
                <w:ins w:id="796" w:author="임수환/책임연구원/미래기술센터 C&amp;M표준(연)5G무선통신표준Task(suhwan.lim@lge.com)" w:date="2021-12-29T14:37:00Z"/>
                <w:rFonts w:cs="Arial"/>
                <w:b w:val="0"/>
                <w:lang w:eastAsia="zh-CN"/>
              </w:rPr>
            </w:pPr>
          </w:p>
        </w:tc>
        <w:tc>
          <w:tcPr>
            <w:tcW w:w="1276" w:type="dxa"/>
            <w:shd w:val="clear" w:color="auto" w:fill="auto"/>
          </w:tcPr>
          <w:p w14:paraId="6EA9F38D" w14:textId="77777777" w:rsidR="008360C4" w:rsidRPr="008360C4" w:rsidRDefault="008360C4" w:rsidP="008360C4">
            <w:pPr>
              <w:pStyle w:val="TAH"/>
              <w:rPr>
                <w:ins w:id="797" w:author="임수환/책임연구원/미래기술센터 C&amp;M표준(연)5G무선통신표준Task(suhwan.lim@lge.com)" w:date="2021-12-29T14:37:00Z"/>
                <w:rFonts w:cs="Arial"/>
                <w:b w:val="0"/>
                <w:lang w:eastAsia="zh-CN"/>
              </w:rPr>
            </w:pPr>
          </w:p>
        </w:tc>
        <w:tc>
          <w:tcPr>
            <w:tcW w:w="1276" w:type="dxa"/>
            <w:shd w:val="clear" w:color="auto" w:fill="auto"/>
          </w:tcPr>
          <w:p w14:paraId="08F15EC3" w14:textId="77777777" w:rsidR="008360C4" w:rsidRPr="008360C4" w:rsidRDefault="008360C4" w:rsidP="008360C4">
            <w:pPr>
              <w:pStyle w:val="TAH"/>
              <w:rPr>
                <w:ins w:id="798" w:author="임수환/책임연구원/미래기술센터 C&amp;M표준(연)5G무선통신표준Task(suhwan.lim@lge.com)" w:date="2021-12-29T14:37:00Z"/>
                <w:rFonts w:cs="Arial"/>
                <w:b w:val="0"/>
                <w:lang w:eastAsia="zh-CN"/>
              </w:rPr>
            </w:pPr>
          </w:p>
        </w:tc>
        <w:tc>
          <w:tcPr>
            <w:tcW w:w="1028" w:type="dxa"/>
            <w:vMerge/>
            <w:shd w:val="clear" w:color="auto" w:fill="auto"/>
          </w:tcPr>
          <w:p w14:paraId="2ECD201B" w14:textId="77777777" w:rsidR="008360C4" w:rsidRPr="008360C4" w:rsidRDefault="008360C4" w:rsidP="008360C4">
            <w:pPr>
              <w:pStyle w:val="TAH"/>
              <w:rPr>
                <w:ins w:id="799" w:author="임수환/책임연구원/미래기술센터 C&amp;M표준(연)5G무선통신표준Task(suhwan.lim@lge.com)" w:date="2021-12-29T14:37:00Z"/>
                <w:rFonts w:cs="Arial"/>
                <w:b w:val="0"/>
              </w:rPr>
            </w:pPr>
          </w:p>
        </w:tc>
      </w:tr>
      <w:tr w:rsidR="008360C4" w:rsidRPr="00A1115A" w14:paraId="51BD4D84" w14:textId="77777777" w:rsidTr="008360C4">
        <w:trPr>
          <w:trHeight w:val="133"/>
          <w:jc w:val="center"/>
          <w:ins w:id="800" w:author="임수환/책임연구원/미래기술센터 C&amp;M표준(연)5G무선통신표준Task(suhwan.lim@lge.com)" w:date="2021-12-29T14:37:00Z"/>
        </w:trPr>
        <w:tc>
          <w:tcPr>
            <w:tcW w:w="1029" w:type="dxa"/>
            <w:vMerge/>
            <w:tcBorders>
              <w:bottom w:val="single" w:sz="4" w:space="0" w:color="auto"/>
            </w:tcBorders>
            <w:shd w:val="clear" w:color="auto" w:fill="auto"/>
          </w:tcPr>
          <w:p w14:paraId="205655B4" w14:textId="77777777" w:rsidR="008360C4" w:rsidRPr="00A1115A" w:rsidRDefault="008360C4" w:rsidP="008360C4">
            <w:pPr>
              <w:pStyle w:val="TAH"/>
              <w:rPr>
                <w:ins w:id="801" w:author="임수환/책임연구원/미래기술센터 C&amp;M표준(연)5G무선통신표준Task(suhwan.lim@lge.com)" w:date="2021-12-29T14:37:00Z"/>
                <w:rFonts w:cs="Arial"/>
                <w:lang w:eastAsia="zh-CN"/>
              </w:rPr>
            </w:pPr>
          </w:p>
        </w:tc>
        <w:tc>
          <w:tcPr>
            <w:tcW w:w="851" w:type="dxa"/>
          </w:tcPr>
          <w:p w14:paraId="2B22AA31" w14:textId="7C1B1811" w:rsidR="008360C4" w:rsidRPr="008360C4" w:rsidRDefault="008360C4" w:rsidP="008360C4">
            <w:pPr>
              <w:pStyle w:val="TAH"/>
              <w:rPr>
                <w:ins w:id="802" w:author="임수환/책임연구원/미래기술센터 C&amp;M표준(연)5G무선통신표준Task(suhwan.lim@lge.com)" w:date="2021-12-29T14:37:00Z"/>
                <w:rFonts w:cs="Arial"/>
                <w:b w:val="0"/>
                <w:lang w:eastAsia="ko-KR"/>
              </w:rPr>
            </w:pPr>
            <w:ins w:id="803" w:author="임수환/책임연구원/미래기술센터 C&amp;M표준(연)5G무선통신표준Task(suhwan.lim@lge.com)" w:date="2021-12-29T14:39:00Z">
              <w:r>
                <w:rPr>
                  <w:rFonts w:cs="Arial" w:hint="eastAsia"/>
                  <w:b w:val="0"/>
                  <w:lang w:eastAsia="ko-KR"/>
                </w:rPr>
                <w:t>60</w:t>
              </w:r>
            </w:ins>
          </w:p>
        </w:tc>
        <w:tc>
          <w:tcPr>
            <w:tcW w:w="1275" w:type="dxa"/>
          </w:tcPr>
          <w:p w14:paraId="28B9C958" w14:textId="77777777" w:rsidR="008360C4" w:rsidRPr="008360C4" w:rsidRDefault="008360C4" w:rsidP="008360C4">
            <w:pPr>
              <w:pStyle w:val="TAH"/>
              <w:rPr>
                <w:ins w:id="804" w:author="임수환/책임연구원/미래기술센터 C&amp;M표준(연)5G무선통신표준Task(suhwan.lim@lge.com)" w:date="2021-12-29T14:38:00Z"/>
                <w:rFonts w:cs="Arial"/>
                <w:b w:val="0"/>
                <w:lang w:eastAsia="zh-CN"/>
              </w:rPr>
            </w:pPr>
          </w:p>
        </w:tc>
        <w:tc>
          <w:tcPr>
            <w:tcW w:w="1275" w:type="dxa"/>
            <w:shd w:val="clear" w:color="auto" w:fill="auto"/>
          </w:tcPr>
          <w:p w14:paraId="6BE7DE6F" w14:textId="241A8700" w:rsidR="008360C4" w:rsidRPr="008360C4" w:rsidRDefault="008360C4" w:rsidP="008360C4">
            <w:pPr>
              <w:pStyle w:val="TAH"/>
              <w:rPr>
                <w:ins w:id="805" w:author="임수환/책임연구원/미래기술센터 C&amp;M표준(연)5G무선통신표준Task(suhwan.lim@lge.com)" w:date="2021-12-29T14:37:00Z"/>
                <w:rFonts w:cs="Arial"/>
                <w:b w:val="0"/>
                <w:lang w:eastAsia="zh-CN"/>
              </w:rPr>
            </w:pPr>
          </w:p>
        </w:tc>
        <w:tc>
          <w:tcPr>
            <w:tcW w:w="1276" w:type="dxa"/>
            <w:shd w:val="clear" w:color="auto" w:fill="auto"/>
          </w:tcPr>
          <w:p w14:paraId="394D30DA" w14:textId="77777777" w:rsidR="008360C4" w:rsidRPr="008360C4" w:rsidRDefault="008360C4" w:rsidP="008360C4">
            <w:pPr>
              <w:pStyle w:val="TAH"/>
              <w:rPr>
                <w:ins w:id="806" w:author="임수환/책임연구원/미래기술센터 C&amp;M표준(연)5G무선통신표준Task(suhwan.lim@lge.com)" w:date="2021-12-29T14:37:00Z"/>
                <w:rFonts w:cs="Arial"/>
                <w:b w:val="0"/>
                <w:lang w:eastAsia="zh-CN"/>
              </w:rPr>
            </w:pPr>
          </w:p>
        </w:tc>
        <w:tc>
          <w:tcPr>
            <w:tcW w:w="1276" w:type="dxa"/>
            <w:shd w:val="clear" w:color="auto" w:fill="auto"/>
          </w:tcPr>
          <w:p w14:paraId="6157DDA8" w14:textId="77777777" w:rsidR="008360C4" w:rsidRPr="008360C4" w:rsidRDefault="008360C4" w:rsidP="008360C4">
            <w:pPr>
              <w:pStyle w:val="TAH"/>
              <w:rPr>
                <w:ins w:id="807" w:author="임수환/책임연구원/미래기술센터 C&amp;M표준(연)5G무선통신표준Task(suhwan.lim@lge.com)" w:date="2021-12-29T14:37:00Z"/>
                <w:rFonts w:cs="Arial"/>
                <w:b w:val="0"/>
                <w:lang w:eastAsia="zh-CN"/>
              </w:rPr>
            </w:pPr>
          </w:p>
        </w:tc>
        <w:tc>
          <w:tcPr>
            <w:tcW w:w="1276" w:type="dxa"/>
            <w:shd w:val="clear" w:color="auto" w:fill="auto"/>
          </w:tcPr>
          <w:p w14:paraId="02DF544C" w14:textId="77777777" w:rsidR="008360C4" w:rsidRPr="008360C4" w:rsidRDefault="008360C4" w:rsidP="008360C4">
            <w:pPr>
              <w:pStyle w:val="TAH"/>
              <w:rPr>
                <w:ins w:id="808" w:author="임수환/책임연구원/미래기술센터 C&amp;M표준(연)5G무선통신표준Task(suhwan.lim@lge.com)" w:date="2021-12-29T14:37:00Z"/>
                <w:rFonts w:cs="Arial"/>
                <w:b w:val="0"/>
                <w:lang w:eastAsia="zh-CN"/>
              </w:rPr>
            </w:pPr>
          </w:p>
        </w:tc>
        <w:tc>
          <w:tcPr>
            <w:tcW w:w="1028" w:type="dxa"/>
            <w:vMerge/>
            <w:shd w:val="clear" w:color="auto" w:fill="auto"/>
          </w:tcPr>
          <w:p w14:paraId="4CB1880E" w14:textId="77777777" w:rsidR="008360C4" w:rsidRPr="008360C4" w:rsidRDefault="008360C4" w:rsidP="008360C4">
            <w:pPr>
              <w:pStyle w:val="TAH"/>
              <w:rPr>
                <w:ins w:id="809" w:author="임수환/책임연구원/미래기술센터 C&amp;M표준(연)5G무선통신표준Task(suhwan.lim@lge.com)" w:date="2021-12-29T14:37:00Z"/>
                <w:rFonts w:cs="Arial"/>
                <w:b w:val="0"/>
              </w:rPr>
            </w:pPr>
          </w:p>
        </w:tc>
      </w:tr>
      <w:tr w:rsidR="008360C4" w:rsidRPr="00A1115A" w14:paraId="39914819" w14:textId="77777777" w:rsidTr="008360C4">
        <w:trPr>
          <w:trHeight w:val="212"/>
          <w:jc w:val="center"/>
        </w:trPr>
        <w:tc>
          <w:tcPr>
            <w:tcW w:w="1029" w:type="dxa"/>
            <w:tcBorders>
              <w:bottom w:val="nil"/>
            </w:tcBorders>
            <w:shd w:val="clear" w:color="auto" w:fill="auto"/>
            <w:vAlign w:val="center"/>
          </w:tcPr>
          <w:p w14:paraId="3DC08439" w14:textId="77777777" w:rsidR="008360C4" w:rsidRPr="00A1115A" w:rsidRDefault="008360C4" w:rsidP="008360C4">
            <w:pPr>
              <w:pStyle w:val="TAC"/>
              <w:rPr>
                <w:szCs w:val="18"/>
                <w:lang w:eastAsia="zh-CN"/>
              </w:rPr>
            </w:pPr>
            <w:bookmarkStart w:id="810" w:name="_Hlk37422054"/>
            <w:r w:rsidRPr="00A1115A">
              <w:rPr>
                <w:rFonts w:hint="eastAsia"/>
                <w:szCs w:val="18"/>
                <w:lang w:eastAsia="zh-CN"/>
              </w:rPr>
              <w:t>n38</w:t>
            </w:r>
          </w:p>
        </w:tc>
        <w:tc>
          <w:tcPr>
            <w:tcW w:w="851" w:type="dxa"/>
          </w:tcPr>
          <w:p w14:paraId="1D9D6536" w14:textId="77777777" w:rsidR="008360C4" w:rsidRPr="00A1115A" w:rsidRDefault="008360C4" w:rsidP="008360C4">
            <w:pPr>
              <w:pStyle w:val="TAC"/>
              <w:rPr>
                <w:szCs w:val="18"/>
                <w:lang w:eastAsia="zh-CN"/>
              </w:rPr>
            </w:pPr>
            <w:r w:rsidRPr="00A1115A">
              <w:rPr>
                <w:rFonts w:hint="eastAsia"/>
                <w:szCs w:val="18"/>
                <w:lang w:eastAsia="zh-CN"/>
              </w:rPr>
              <w:t>15</w:t>
            </w:r>
          </w:p>
        </w:tc>
        <w:tc>
          <w:tcPr>
            <w:tcW w:w="1275" w:type="dxa"/>
          </w:tcPr>
          <w:p w14:paraId="663326CF" w14:textId="77777777" w:rsidR="008360C4" w:rsidRPr="00A1115A" w:rsidRDefault="008360C4" w:rsidP="008360C4">
            <w:pPr>
              <w:pStyle w:val="TAC"/>
              <w:rPr>
                <w:rFonts w:cs="Arial"/>
                <w:szCs w:val="18"/>
                <w:lang w:eastAsia="ko-KR"/>
              </w:rPr>
            </w:pPr>
          </w:p>
        </w:tc>
        <w:tc>
          <w:tcPr>
            <w:tcW w:w="1275" w:type="dxa"/>
            <w:shd w:val="clear" w:color="auto" w:fill="auto"/>
            <w:vAlign w:val="center"/>
          </w:tcPr>
          <w:p w14:paraId="3A408EAD" w14:textId="7A6DED3D" w:rsidR="008360C4" w:rsidRPr="00A1115A" w:rsidRDefault="008360C4" w:rsidP="008360C4">
            <w:pPr>
              <w:pStyle w:val="TAC"/>
              <w:rPr>
                <w:szCs w:val="18"/>
                <w:lang w:eastAsia="zh-CN"/>
              </w:rPr>
            </w:pPr>
            <w:r w:rsidRPr="00A1115A">
              <w:rPr>
                <w:rFonts w:cs="Arial"/>
                <w:szCs w:val="18"/>
                <w:lang w:eastAsia="ko-KR"/>
              </w:rPr>
              <w:t>-96.5</w:t>
            </w:r>
          </w:p>
        </w:tc>
        <w:tc>
          <w:tcPr>
            <w:tcW w:w="1276" w:type="dxa"/>
            <w:shd w:val="clear" w:color="auto" w:fill="auto"/>
            <w:vAlign w:val="center"/>
          </w:tcPr>
          <w:p w14:paraId="59AE5651" w14:textId="77777777" w:rsidR="008360C4" w:rsidRPr="00A1115A" w:rsidRDefault="008360C4" w:rsidP="008360C4">
            <w:pPr>
              <w:pStyle w:val="TAC"/>
              <w:rPr>
                <w:szCs w:val="18"/>
                <w:lang w:eastAsia="zh-CN"/>
              </w:rPr>
            </w:pPr>
            <w:r w:rsidRPr="00A1115A">
              <w:rPr>
                <w:rFonts w:cs="Arial"/>
                <w:szCs w:val="18"/>
                <w:lang w:eastAsia="ko-KR"/>
              </w:rPr>
              <w:t>-93.2</w:t>
            </w:r>
          </w:p>
        </w:tc>
        <w:tc>
          <w:tcPr>
            <w:tcW w:w="1276" w:type="dxa"/>
            <w:shd w:val="clear" w:color="auto" w:fill="auto"/>
          </w:tcPr>
          <w:p w14:paraId="1032489B" w14:textId="77777777" w:rsidR="008360C4" w:rsidRPr="00A1115A" w:rsidRDefault="008360C4" w:rsidP="008360C4">
            <w:pPr>
              <w:pStyle w:val="TAC"/>
              <w:rPr>
                <w:szCs w:val="18"/>
                <w:lang w:eastAsia="zh-CN"/>
              </w:rPr>
            </w:pPr>
            <w:r w:rsidRPr="00A1115A">
              <w:rPr>
                <w:rFonts w:eastAsia="맑은 고딕" w:hint="eastAsia"/>
                <w:szCs w:val="18"/>
                <w:lang w:eastAsia="ko-KR"/>
              </w:rPr>
              <w:t>-91.</w:t>
            </w:r>
            <w:r w:rsidRPr="00A1115A">
              <w:rPr>
                <w:rFonts w:eastAsia="맑은 고딕"/>
                <w:szCs w:val="18"/>
                <w:lang w:eastAsia="ko-KR"/>
              </w:rPr>
              <w:t>4</w:t>
            </w:r>
          </w:p>
        </w:tc>
        <w:tc>
          <w:tcPr>
            <w:tcW w:w="1276" w:type="dxa"/>
            <w:shd w:val="clear" w:color="auto" w:fill="auto"/>
            <w:vAlign w:val="center"/>
          </w:tcPr>
          <w:p w14:paraId="74181A5A" w14:textId="77777777" w:rsidR="008360C4" w:rsidRPr="00A1115A" w:rsidRDefault="008360C4" w:rsidP="008360C4">
            <w:pPr>
              <w:pStyle w:val="TAC"/>
              <w:rPr>
                <w:szCs w:val="18"/>
                <w:lang w:eastAsia="zh-CN"/>
              </w:rPr>
            </w:pPr>
            <w:r w:rsidRPr="00A1115A">
              <w:rPr>
                <w:rFonts w:cs="Arial"/>
                <w:szCs w:val="18"/>
                <w:lang w:eastAsia="ko-KR"/>
              </w:rPr>
              <w:t>-90.1</w:t>
            </w:r>
          </w:p>
        </w:tc>
        <w:tc>
          <w:tcPr>
            <w:tcW w:w="1028" w:type="dxa"/>
            <w:vMerge w:val="restart"/>
            <w:shd w:val="clear" w:color="auto" w:fill="auto"/>
          </w:tcPr>
          <w:p w14:paraId="74DACF82" w14:textId="332E0A9E" w:rsidR="008360C4" w:rsidRPr="00A1115A" w:rsidDel="008360C4" w:rsidRDefault="008360C4" w:rsidP="008360C4">
            <w:pPr>
              <w:pStyle w:val="TAC"/>
              <w:rPr>
                <w:del w:id="811" w:author="임수환/책임연구원/미래기술센터 C&amp;M표준(연)5G무선통신표준Task(suhwan.lim@lge.com)" w:date="2021-12-29T14:38:00Z"/>
                <w:szCs w:val="18"/>
              </w:rPr>
            </w:pPr>
            <w:r w:rsidRPr="00A1115A">
              <w:rPr>
                <w:rFonts w:hint="eastAsia"/>
                <w:szCs w:val="18"/>
                <w:lang w:eastAsia="zh-CN"/>
              </w:rPr>
              <w:t>HD</w:t>
            </w:r>
          </w:p>
          <w:p w14:paraId="0957B33A" w14:textId="0496CA3A" w:rsidR="008360C4" w:rsidRPr="00A1115A" w:rsidDel="008360C4" w:rsidRDefault="008360C4" w:rsidP="008360C4">
            <w:pPr>
              <w:pStyle w:val="TAC"/>
              <w:rPr>
                <w:del w:id="812" w:author="임수환/책임연구원/미래기술센터 C&amp;M표준(연)5G무선통신표준Task(suhwan.lim@lge.com)" w:date="2021-12-29T14:38:00Z"/>
                <w:szCs w:val="18"/>
                <w:lang w:eastAsia="zh-CN"/>
              </w:rPr>
            </w:pPr>
            <w:del w:id="813" w:author="임수환/책임연구원/미래기술센터 C&amp;M표준(연)5G무선통신표준Task(suhwan.lim@lge.com)" w:date="2021-12-29T14:38:00Z">
              <w:r w:rsidRPr="00A1115A" w:rsidDel="008360C4">
                <w:rPr>
                  <w:rFonts w:hint="eastAsia"/>
                  <w:szCs w:val="18"/>
                  <w:lang w:eastAsia="zh-CN"/>
                </w:rPr>
                <w:delText>HD</w:delText>
              </w:r>
            </w:del>
          </w:p>
          <w:p w14:paraId="5BB7E9CD" w14:textId="27D8BDC8" w:rsidR="008360C4" w:rsidRPr="00A1115A" w:rsidRDefault="008360C4" w:rsidP="004348B1">
            <w:pPr>
              <w:pStyle w:val="TAC"/>
              <w:rPr>
                <w:szCs w:val="18"/>
              </w:rPr>
            </w:pPr>
            <w:del w:id="814" w:author="임수환/책임연구원/미래기술센터 C&amp;M표준(연)5G무선통신표준Task(suhwan.lim@lge.com)" w:date="2021-12-29T14:38:00Z">
              <w:r w:rsidRPr="00A1115A" w:rsidDel="008360C4">
                <w:rPr>
                  <w:rFonts w:hint="eastAsia"/>
                  <w:szCs w:val="18"/>
                  <w:lang w:eastAsia="zh-CN"/>
                </w:rPr>
                <w:delText>HD</w:delText>
              </w:r>
            </w:del>
          </w:p>
        </w:tc>
      </w:tr>
      <w:tr w:rsidR="008360C4" w:rsidRPr="00A1115A" w14:paraId="41AFF462" w14:textId="77777777" w:rsidTr="008360C4">
        <w:trPr>
          <w:trHeight w:val="212"/>
          <w:jc w:val="center"/>
        </w:trPr>
        <w:tc>
          <w:tcPr>
            <w:tcW w:w="1029" w:type="dxa"/>
            <w:tcBorders>
              <w:top w:val="nil"/>
              <w:bottom w:val="nil"/>
            </w:tcBorders>
            <w:shd w:val="clear" w:color="auto" w:fill="auto"/>
            <w:vAlign w:val="center"/>
          </w:tcPr>
          <w:p w14:paraId="1587ACC5" w14:textId="77777777" w:rsidR="008360C4" w:rsidRPr="00A1115A" w:rsidRDefault="008360C4" w:rsidP="008360C4">
            <w:pPr>
              <w:pStyle w:val="TAC"/>
              <w:rPr>
                <w:szCs w:val="18"/>
                <w:lang w:eastAsia="zh-CN"/>
              </w:rPr>
            </w:pPr>
          </w:p>
        </w:tc>
        <w:tc>
          <w:tcPr>
            <w:tcW w:w="851" w:type="dxa"/>
          </w:tcPr>
          <w:p w14:paraId="10FBB233" w14:textId="77777777" w:rsidR="008360C4" w:rsidRPr="00A1115A" w:rsidRDefault="008360C4" w:rsidP="008360C4">
            <w:pPr>
              <w:pStyle w:val="TAC"/>
              <w:rPr>
                <w:szCs w:val="18"/>
                <w:lang w:eastAsia="zh-CN"/>
              </w:rPr>
            </w:pPr>
            <w:r w:rsidRPr="00A1115A">
              <w:rPr>
                <w:rFonts w:hint="eastAsia"/>
                <w:szCs w:val="18"/>
                <w:lang w:eastAsia="zh-CN"/>
              </w:rPr>
              <w:t>30</w:t>
            </w:r>
          </w:p>
        </w:tc>
        <w:tc>
          <w:tcPr>
            <w:tcW w:w="1275" w:type="dxa"/>
          </w:tcPr>
          <w:p w14:paraId="58FBA28B" w14:textId="77777777" w:rsidR="008360C4" w:rsidRPr="00A1115A" w:rsidRDefault="008360C4" w:rsidP="008360C4">
            <w:pPr>
              <w:pStyle w:val="TAC"/>
              <w:rPr>
                <w:rFonts w:cs="Arial"/>
                <w:szCs w:val="18"/>
                <w:lang w:eastAsia="ko-KR"/>
              </w:rPr>
            </w:pPr>
          </w:p>
        </w:tc>
        <w:tc>
          <w:tcPr>
            <w:tcW w:w="1275" w:type="dxa"/>
            <w:shd w:val="clear" w:color="auto" w:fill="auto"/>
            <w:vAlign w:val="center"/>
          </w:tcPr>
          <w:p w14:paraId="22EFFD96" w14:textId="5364B188" w:rsidR="008360C4" w:rsidRPr="00A1115A" w:rsidRDefault="008360C4" w:rsidP="008360C4">
            <w:pPr>
              <w:pStyle w:val="TAC"/>
              <w:rPr>
                <w:szCs w:val="18"/>
                <w:lang w:eastAsia="zh-CN"/>
              </w:rPr>
            </w:pPr>
            <w:r w:rsidRPr="00A1115A">
              <w:rPr>
                <w:rFonts w:cs="Arial"/>
                <w:szCs w:val="18"/>
                <w:lang w:eastAsia="ko-KR"/>
              </w:rPr>
              <w:t>-96.1</w:t>
            </w:r>
          </w:p>
        </w:tc>
        <w:tc>
          <w:tcPr>
            <w:tcW w:w="1276" w:type="dxa"/>
            <w:shd w:val="clear" w:color="auto" w:fill="auto"/>
            <w:vAlign w:val="center"/>
          </w:tcPr>
          <w:p w14:paraId="6BE019AA" w14:textId="77777777" w:rsidR="008360C4" w:rsidRPr="00A1115A" w:rsidRDefault="008360C4" w:rsidP="008360C4">
            <w:pPr>
              <w:pStyle w:val="TAC"/>
              <w:rPr>
                <w:szCs w:val="18"/>
                <w:lang w:eastAsia="zh-CN"/>
              </w:rPr>
            </w:pPr>
            <w:r w:rsidRPr="00A1115A">
              <w:rPr>
                <w:rFonts w:cs="Arial"/>
                <w:szCs w:val="18"/>
                <w:lang w:eastAsia="ko-KR"/>
              </w:rPr>
              <w:t>-93.4</w:t>
            </w:r>
          </w:p>
        </w:tc>
        <w:tc>
          <w:tcPr>
            <w:tcW w:w="1276" w:type="dxa"/>
            <w:shd w:val="clear" w:color="auto" w:fill="auto"/>
          </w:tcPr>
          <w:p w14:paraId="0F45751D" w14:textId="77777777" w:rsidR="008360C4" w:rsidRPr="00A1115A" w:rsidRDefault="008360C4" w:rsidP="008360C4">
            <w:pPr>
              <w:pStyle w:val="TAC"/>
              <w:rPr>
                <w:szCs w:val="18"/>
                <w:lang w:eastAsia="zh-CN"/>
              </w:rPr>
            </w:pPr>
            <w:r w:rsidRPr="00A1115A">
              <w:rPr>
                <w:rFonts w:eastAsia="맑은 고딕" w:hint="eastAsia"/>
                <w:szCs w:val="18"/>
                <w:lang w:eastAsia="ko-KR"/>
              </w:rPr>
              <w:t>-9</w:t>
            </w:r>
            <w:r w:rsidRPr="00A1115A">
              <w:rPr>
                <w:rFonts w:eastAsia="맑은 고딕"/>
                <w:szCs w:val="18"/>
                <w:lang w:eastAsia="ko-KR"/>
              </w:rPr>
              <w:t>1.7</w:t>
            </w:r>
          </w:p>
        </w:tc>
        <w:tc>
          <w:tcPr>
            <w:tcW w:w="1276" w:type="dxa"/>
            <w:shd w:val="clear" w:color="auto" w:fill="auto"/>
            <w:vAlign w:val="center"/>
          </w:tcPr>
          <w:p w14:paraId="76AA91CE" w14:textId="77777777" w:rsidR="008360C4" w:rsidRPr="00A1115A" w:rsidRDefault="008360C4" w:rsidP="008360C4">
            <w:pPr>
              <w:pStyle w:val="TAC"/>
              <w:rPr>
                <w:rFonts w:ascii="CG Times (WN)" w:hAnsi="CG Times (WN)"/>
                <w:bCs/>
                <w:szCs w:val="18"/>
                <w:lang w:eastAsia="zh-CN"/>
              </w:rPr>
            </w:pPr>
            <w:r w:rsidRPr="00A1115A">
              <w:rPr>
                <w:rFonts w:cs="Arial"/>
                <w:szCs w:val="18"/>
                <w:lang w:eastAsia="ko-KR"/>
              </w:rPr>
              <w:t>-90.2</w:t>
            </w:r>
          </w:p>
        </w:tc>
        <w:tc>
          <w:tcPr>
            <w:tcW w:w="1028" w:type="dxa"/>
            <w:vMerge/>
            <w:shd w:val="clear" w:color="auto" w:fill="auto"/>
          </w:tcPr>
          <w:p w14:paraId="08A8757D" w14:textId="6C61893D" w:rsidR="008360C4" w:rsidRPr="00A1115A" w:rsidRDefault="008360C4" w:rsidP="008360C4">
            <w:pPr>
              <w:pStyle w:val="TAC"/>
              <w:rPr>
                <w:szCs w:val="18"/>
                <w:lang w:eastAsia="zh-CN"/>
              </w:rPr>
            </w:pPr>
          </w:p>
        </w:tc>
      </w:tr>
      <w:tr w:rsidR="008360C4" w:rsidRPr="00A1115A" w14:paraId="48C9060E" w14:textId="77777777" w:rsidTr="008360C4">
        <w:trPr>
          <w:trHeight w:val="212"/>
          <w:jc w:val="center"/>
        </w:trPr>
        <w:tc>
          <w:tcPr>
            <w:tcW w:w="1029" w:type="dxa"/>
            <w:tcBorders>
              <w:top w:val="nil"/>
              <w:bottom w:val="single" w:sz="4" w:space="0" w:color="auto"/>
            </w:tcBorders>
            <w:shd w:val="clear" w:color="auto" w:fill="auto"/>
            <w:vAlign w:val="center"/>
          </w:tcPr>
          <w:p w14:paraId="163F2161" w14:textId="77777777" w:rsidR="008360C4" w:rsidRPr="00A1115A" w:rsidRDefault="008360C4" w:rsidP="008360C4">
            <w:pPr>
              <w:pStyle w:val="TAC"/>
              <w:rPr>
                <w:szCs w:val="18"/>
                <w:lang w:eastAsia="zh-CN"/>
              </w:rPr>
            </w:pPr>
          </w:p>
        </w:tc>
        <w:tc>
          <w:tcPr>
            <w:tcW w:w="851" w:type="dxa"/>
          </w:tcPr>
          <w:p w14:paraId="0EF04E8C" w14:textId="77777777" w:rsidR="008360C4" w:rsidRPr="00A1115A" w:rsidRDefault="008360C4" w:rsidP="008360C4">
            <w:pPr>
              <w:pStyle w:val="TAC"/>
              <w:rPr>
                <w:szCs w:val="18"/>
                <w:lang w:eastAsia="zh-CN"/>
              </w:rPr>
            </w:pPr>
            <w:r w:rsidRPr="00A1115A">
              <w:rPr>
                <w:rFonts w:hint="eastAsia"/>
                <w:szCs w:val="18"/>
                <w:lang w:eastAsia="zh-CN"/>
              </w:rPr>
              <w:t>60</w:t>
            </w:r>
          </w:p>
        </w:tc>
        <w:tc>
          <w:tcPr>
            <w:tcW w:w="1275" w:type="dxa"/>
          </w:tcPr>
          <w:p w14:paraId="7B7538F5" w14:textId="77777777" w:rsidR="008360C4" w:rsidRPr="00A1115A" w:rsidRDefault="008360C4" w:rsidP="008360C4">
            <w:pPr>
              <w:pStyle w:val="TAC"/>
              <w:rPr>
                <w:rFonts w:cs="Arial"/>
                <w:szCs w:val="18"/>
                <w:lang w:eastAsia="ko-KR"/>
              </w:rPr>
            </w:pPr>
          </w:p>
        </w:tc>
        <w:tc>
          <w:tcPr>
            <w:tcW w:w="1275" w:type="dxa"/>
            <w:shd w:val="clear" w:color="auto" w:fill="auto"/>
            <w:vAlign w:val="center"/>
          </w:tcPr>
          <w:p w14:paraId="34020F33" w14:textId="48979D2A" w:rsidR="008360C4" w:rsidRPr="00A1115A" w:rsidRDefault="008360C4" w:rsidP="008360C4">
            <w:pPr>
              <w:pStyle w:val="TAC"/>
              <w:rPr>
                <w:szCs w:val="18"/>
                <w:lang w:eastAsia="zh-CN"/>
              </w:rPr>
            </w:pPr>
            <w:r w:rsidRPr="00A1115A">
              <w:rPr>
                <w:rFonts w:cs="Arial"/>
                <w:szCs w:val="18"/>
                <w:lang w:eastAsia="ko-KR"/>
              </w:rPr>
              <w:t>-96.9</w:t>
            </w:r>
          </w:p>
        </w:tc>
        <w:tc>
          <w:tcPr>
            <w:tcW w:w="1276" w:type="dxa"/>
            <w:shd w:val="clear" w:color="auto" w:fill="auto"/>
            <w:vAlign w:val="center"/>
          </w:tcPr>
          <w:p w14:paraId="4E0DF629" w14:textId="77777777" w:rsidR="008360C4" w:rsidRPr="00A1115A" w:rsidRDefault="008360C4" w:rsidP="008360C4">
            <w:pPr>
              <w:pStyle w:val="TAC"/>
              <w:rPr>
                <w:szCs w:val="18"/>
                <w:lang w:eastAsia="zh-CN"/>
              </w:rPr>
            </w:pPr>
            <w:r w:rsidRPr="00A1115A">
              <w:rPr>
                <w:rFonts w:cs="Arial"/>
                <w:szCs w:val="18"/>
                <w:lang w:eastAsia="ko-KR"/>
              </w:rPr>
              <w:t>-93.1</w:t>
            </w:r>
          </w:p>
        </w:tc>
        <w:tc>
          <w:tcPr>
            <w:tcW w:w="1276" w:type="dxa"/>
            <w:shd w:val="clear" w:color="auto" w:fill="auto"/>
          </w:tcPr>
          <w:p w14:paraId="08A96C8C" w14:textId="77777777" w:rsidR="008360C4" w:rsidRPr="00A1115A" w:rsidRDefault="008360C4" w:rsidP="008360C4">
            <w:pPr>
              <w:pStyle w:val="TAC"/>
              <w:rPr>
                <w:szCs w:val="18"/>
                <w:lang w:eastAsia="zh-CN"/>
              </w:rPr>
            </w:pPr>
            <w:r w:rsidRPr="00A1115A">
              <w:rPr>
                <w:rFonts w:eastAsia="맑은 고딕" w:hint="eastAsia"/>
                <w:szCs w:val="18"/>
                <w:lang w:eastAsia="ko-KR"/>
              </w:rPr>
              <w:t>-91.</w:t>
            </w:r>
            <w:r w:rsidRPr="00A1115A">
              <w:rPr>
                <w:rFonts w:eastAsia="맑은 고딕"/>
                <w:szCs w:val="18"/>
                <w:lang w:eastAsia="ko-KR"/>
              </w:rPr>
              <w:t>9</w:t>
            </w:r>
          </w:p>
        </w:tc>
        <w:tc>
          <w:tcPr>
            <w:tcW w:w="1276" w:type="dxa"/>
            <w:shd w:val="clear" w:color="auto" w:fill="auto"/>
            <w:vAlign w:val="center"/>
          </w:tcPr>
          <w:p w14:paraId="66B5EEAE" w14:textId="77777777" w:rsidR="008360C4" w:rsidRPr="00A1115A" w:rsidRDefault="008360C4" w:rsidP="008360C4">
            <w:pPr>
              <w:pStyle w:val="TAC"/>
              <w:rPr>
                <w:rFonts w:ascii="CG Times (WN)" w:hAnsi="CG Times (WN)"/>
                <w:bCs/>
                <w:szCs w:val="18"/>
                <w:lang w:eastAsia="zh-CN"/>
              </w:rPr>
            </w:pPr>
            <w:r w:rsidRPr="00A1115A">
              <w:rPr>
                <w:rFonts w:cs="Arial"/>
                <w:szCs w:val="18"/>
                <w:lang w:eastAsia="ko-KR"/>
              </w:rPr>
              <w:t>-90.4</w:t>
            </w:r>
          </w:p>
        </w:tc>
        <w:tc>
          <w:tcPr>
            <w:tcW w:w="1028" w:type="dxa"/>
            <w:vMerge/>
            <w:shd w:val="clear" w:color="auto" w:fill="auto"/>
          </w:tcPr>
          <w:p w14:paraId="6C926F69" w14:textId="176D4DD6" w:rsidR="008360C4" w:rsidRPr="00A1115A" w:rsidRDefault="008360C4" w:rsidP="008360C4">
            <w:pPr>
              <w:pStyle w:val="TAC"/>
              <w:rPr>
                <w:szCs w:val="18"/>
                <w:lang w:eastAsia="zh-CN"/>
              </w:rPr>
            </w:pPr>
          </w:p>
        </w:tc>
      </w:tr>
      <w:bookmarkEnd w:id="810"/>
      <w:tr w:rsidR="008360C4" w:rsidRPr="00A1115A" w14:paraId="7471E163" w14:textId="77777777" w:rsidTr="008360C4">
        <w:trPr>
          <w:trHeight w:val="212"/>
          <w:jc w:val="center"/>
        </w:trPr>
        <w:tc>
          <w:tcPr>
            <w:tcW w:w="1029" w:type="dxa"/>
            <w:tcBorders>
              <w:bottom w:val="nil"/>
            </w:tcBorders>
            <w:shd w:val="clear" w:color="auto" w:fill="auto"/>
            <w:vAlign w:val="center"/>
          </w:tcPr>
          <w:p w14:paraId="62FA2B1D" w14:textId="77777777" w:rsidR="008360C4" w:rsidRPr="00A1115A" w:rsidRDefault="008360C4" w:rsidP="008360C4">
            <w:pPr>
              <w:pStyle w:val="TAC"/>
              <w:rPr>
                <w:szCs w:val="18"/>
                <w:lang w:eastAsia="zh-CN"/>
              </w:rPr>
            </w:pPr>
            <w:r w:rsidRPr="00A1115A">
              <w:rPr>
                <w:rFonts w:hint="eastAsia"/>
                <w:szCs w:val="18"/>
                <w:lang w:eastAsia="zh-CN"/>
              </w:rPr>
              <w:t>n47</w:t>
            </w:r>
          </w:p>
        </w:tc>
        <w:tc>
          <w:tcPr>
            <w:tcW w:w="851" w:type="dxa"/>
          </w:tcPr>
          <w:p w14:paraId="3254E42F" w14:textId="77777777" w:rsidR="008360C4" w:rsidRPr="00A1115A" w:rsidRDefault="008360C4" w:rsidP="008360C4">
            <w:pPr>
              <w:pStyle w:val="TAC"/>
              <w:rPr>
                <w:szCs w:val="18"/>
                <w:lang w:eastAsia="zh-CN"/>
              </w:rPr>
            </w:pPr>
            <w:r w:rsidRPr="00A1115A">
              <w:rPr>
                <w:rFonts w:hint="eastAsia"/>
                <w:szCs w:val="18"/>
                <w:lang w:eastAsia="zh-CN"/>
              </w:rPr>
              <w:t>15</w:t>
            </w:r>
          </w:p>
        </w:tc>
        <w:tc>
          <w:tcPr>
            <w:tcW w:w="1275" w:type="dxa"/>
          </w:tcPr>
          <w:p w14:paraId="1F672DBA" w14:textId="77777777" w:rsidR="008360C4" w:rsidRPr="00A1115A" w:rsidRDefault="008360C4" w:rsidP="008360C4">
            <w:pPr>
              <w:pStyle w:val="TAC"/>
              <w:rPr>
                <w:rFonts w:cs="Arial"/>
                <w:szCs w:val="18"/>
                <w:lang w:eastAsia="ko-KR"/>
              </w:rPr>
            </w:pPr>
          </w:p>
        </w:tc>
        <w:tc>
          <w:tcPr>
            <w:tcW w:w="1275" w:type="dxa"/>
            <w:shd w:val="clear" w:color="auto" w:fill="auto"/>
          </w:tcPr>
          <w:p w14:paraId="7DC2A115" w14:textId="5B171400" w:rsidR="008360C4" w:rsidRPr="00A1115A" w:rsidRDefault="008360C4" w:rsidP="008360C4">
            <w:pPr>
              <w:pStyle w:val="TAC"/>
              <w:rPr>
                <w:szCs w:val="18"/>
                <w:lang w:eastAsia="zh-CN"/>
              </w:rPr>
            </w:pPr>
            <w:r w:rsidRPr="00A1115A">
              <w:rPr>
                <w:rFonts w:cs="Arial"/>
                <w:szCs w:val="18"/>
                <w:lang w:eastAsia="ko-KR"/>
              </w:rPr>
              <w:t>-92.5</w:t>
            </w:r>
          </w:p>
        </w:tc>
        <w:tc>
          <w:tcPr>
            <w:tcW w:w="1276" w:type="dxa"/>
            <w:shd w:val="clear" w:color="auto" w:fill="auto"/>
          </w:tcPr>
          <w:p w14:paraId="2EAAA3CF" w14:textId="77777777" w:rsidR="008360C4" w:rsidRPr="00A1115A" w:rsidRDefault="008360C4" w:rsidP="008360C4">
            <w:pPr>
              <w:pStyle w:val="TAC"/>
              <w:rPr>
                <w:szCs w:val="18"/>
                <w:lang w:eastAsia="zh-CN"/>
              </w:rPr>
            </w:pPr>
            <w:r w:rsidRPr="00A1115A">
              <w:rPr>
                <w:rFonts w:cs="Arial"/>
                <w:szCs w:val="18"/>
                <w:lang w:eastAsia="ko-KR"/>
              </w:rPr>
              <w:t>-89.2</w:t>
            </w:r>
          </w:p>
        </w:tc>
        <w:tc>
          <w:tcPr>
            <w:tcW w:w="1276" w:type="dxa"/>
            <w:shd w:val="clear" w:color="auto" w:fill="auto"/>
          </w:tcPr>
          <w:p w14:paraId="635AF55E" w14:textId="77777777" w:rsidR="008360C4" w:rsidRPr="00A1115A" w:rsidRDefault="008360C4" w:rsidP="008360C4">
            <w:pPr>
              <w:pStyle w:val="TAC"/>
              <w:rPr>
                <w:szCs w:val="18"/>
                <w:lang w:eastAsia="zh-CN"/>
              </w:rPr>
            </w:pPr>
            <w:r w:rsidRPr="00A1115A">
              <w:rPr>
                <w:rFonts w:cs="Arial"/>
                <w:szCs w:val="18"/>
                <w:lang w:eastAsia="ko-KR"/>
              </w:rPr>
              <w:t>-87.4</w:t>
            </w:r>
          </w:p>
        </w:tc>
        <w:tc>
          <w:tcPr>
            <w:tcW w:w="1276" w:type="dxa"/>
            <w:shd w:val="clear" w:color="auto" w:fill="auto"/>
          </w:tcPr>
          <w:p w14:paraId="338407B1" w14:textId="77777777" w:rsidR="008360C4" w:rsidRPr="00A1115A" w:rsidRDefault="008360C4" w:rsidP="008360C4">
            <w:pPr>
              <w:pStyle w:val="TAC"/>
              <w:rPr>
                <w:rFonts w:ascii="CG Times (WN)" w:hAnsi="CG Times (WN)"/>
                <w:bCs/>
                <w:szCs w:val="18"/>
                <w:lang w:eastAsia="zh-CN"/>
              </w:rPr>
            </w:pPr>
            <w:r w:rsidRPr="00A1115A">
              <w:rPr>
                <w:rFonts w:cs="Arial"/>
                <w:szCs w:val="18"/>
                <w:lang w:eastAsia="ko-KR"/>
              </w:rPr>
              <w:t>-86.1</w:t>
            </w:r>
          </w:p>
        </w:tc>
        <w:tc>
          <w:tcPr>
            <w:tcW w:w="1028" w:type="dxa"/>
            <w:vMerge w:val="restart"/>
            <w:shd w:val="clear" w:color="auto" w:fill="auto"/>
          </w:tcPr>
          <w:p w14:paraId="07AF3173" w14:textId="3B365F02" w:rsidR="008360C4" w:rsidRPr="00A1115A" w:rsidDel="008360C4" w:rsidRDefault="008360C4" w:rsidP="008360C4">
            <w:pPr>
              <w:pStyle w:val="TAC"/>
              <w:rPr>
                <w:del w:id="815" w:author="임수환/책임연구원/미래기술센터 C&amp;M표준(연)5G무선통신표준Task(suhwan.lim@lge.com)" w:date="2021-12-29T14:38:00Z"/>
                <w:szCs w:val="18"/>
                <w:lang w:eastAsia="zh-CN"/>
              </w:rPr>
            </w:pPr>
            <w:r w:rsidRPr="00A1115A">
              <w:rPr>
                <w:rFonts w:hint="eastAsia"/>
                <w:szCs w:val="18"/>
                <w:lang w:eastAsia="zh-CN"/>
              </w:rPr>
              <w:t>HD</w:t>
            </w:r>
          </w:p>
          <w:p w14:paraId="6708AFBD" w14:textId="652D33AC" w:rsidR="008360C4" w:rsidRPr="00A1115A" w:rsidDel="008360C4" w:rsidRDefault="008360C4" w:rsidP="008360C4">
            <w:pPr>
              <w:pStyle w:val="TAC"/>
              <w:rPr>
                <w:del w:id="816" w:author="임수환/책임연구원/미래기술센터 C&amp;M표준(연)5G무선통신표준Task(suhwan.lim@lge.com)" w:date="2021-12-29T14:38:00Z"/>
                <w:szCs w:val="18"/>
                <w:lang w:eastAsia="zh-CN"/>
              </w:rPr>
            </w:pPr>
            <w:del w:id="817" w:author="임수환/책임연구원/미래기술센터 C&amp;M표준(연)5G무선통신표준Task(suhwan.lim@lge.com)" w:date="2021-12-29T14:38:00Z">
              <w:r w:rsidRPr="00A1115A" w:rsidDel="008360C4">
                <w:rPr>
                  <w:rFonts w:hint="eastAsia"/>
                  <w:szCs w:val="18"/>
                  <w:lang w:eastAsia="zh-CN"/>
                </w:rPr>
                <w:delText>HD</w:delText>
              </w:r>
            </w:del>
          </w:p>
          <w:p w14:paraId="6B27E465" w14:textId="12244AB1" w:rsidR="008360C4" w:rsidRPr="00A1115A" w:rsidRDefault="008360C4" w:rsidP="004348B1">
            <w:pPr>
              <w:pStyle w:val="TAC"/>
              <w:rPr>
                <w:szCs w:val="18"/>
                <w:lang w:eastAsia="zh-CN"/>
              </w:rPr>
            </w:pPr>
            <w:del w:id="818" w:author="임수환/책임연구원/미래기술센터 C&amp;M표준(연)5G무선통신표준Task(suhwan.lim@lge.com)" w:date="2021-12-29T14:38:00Z">
              <w:r w:rsidRPr="00A1115A" w:rsidDel="008360C4">
                <w:rPr>
                  <w:rFonts w:hint="eastAsia"/>
                  <w:szCs w:val="18"/>
                  <w:lang w:eastAsia="zh-CN"/>
                </w:rPr>
                <w:delText>HD</w:delText>
              </w:r>
            </w:del>
          </w:p>
        </w:tc>
      </w:tr>
      <w:tr w:rsidR="008360C4" w:rsidRPr="00A1115A" w14:paraId="1AD6115D" w14:textId="77777777" w:rsidTr="008360C4">
        <w:trPr>
          <w:trHeight w:val="212"/>
          <w:jc w:val="center"/>
        </w:trPr>
        <w:tc>
          <w:tcPr>
            <w:tcW w:w="1029" w:type="dxa"/>
            <w:tcBorders>
              <w:top w:val="nil"/>
              <w:bottom w:val="nil"/>
            </w:tcBorders>
            <w:shd w:val="clear" w:color="auto" w:fill="auto"/>
            <w:vAlign w:val="center"/>
          </w:tcPr>
          <w:p w14:paraId="4FE085FB" w14:textId="77777777" w:rsidR="008360C4" w:rsidRPr="00A1115A" w:rsidRDefault="008360C4" w:rsidP="008360C4">
            <w:pPr>
              <w:pStyle w:val="TAC"/>
              <w:rPr>
                <w:szCs w:val="18"/>
                <w:lang w:eastAsia="zh-CN"/>
              </w:rPr>
            </w:pPr>
          </w:p>
        </w:tc>
        <w:tc>
          <w:tcPr>
            <w:tcW w:w="851" w:type="dxa"/>
          </w:tcPr>
          <w:p w14:paraId="7380C120" w14:textId="77777777" w:rsidR="008360C4" w:rsidRPr="00A1115A" w:rsidRDefault="008360C4" w:rsidP="008360C4">
            <w:pPr>
              <w:pStyle w:val="TAC"/>
              <w:rPr>
                <w:szCs w:val="18"/>
                <w:lang w:eastAsia="zh-CN"/>
              </w:rPr>
            </w:pPr>
            <w:r w:rsidRPr="00A1115A">
              <w:rPr>
                <w:rFonts w:hint="eastAsia"/>
                <w:szCs w:val="18"/>
                <w:lang w:eastAsia="zh-CN"/>
              </w:rPr>
              <w:t>30</w:t>
            </w:r>
          </w:p>
        </w:tc>
        <w:tc>
          <w:tcPr>
            <w:tcW w:w="1275" w:type="dxa"/>
          </w:tcPr>
          <w:p w14:paraId="678B6680" w14:textId="77777777" w:rsidR="008360C4" w:rsidRPr="00A1115A" w:rsidRDefault="008360C4" w:rsidP="008360C4">
            <w:pPr>
              <w:pStyle w:val="TAC"/>
              <w:rPr>
                <w:rFonts w:cs="Arial"/>
                <w:szCs w:val="18"/>
                <w:lang w:eastAsia="ko-KR"/>
              </w:rPr>
            </w:pPr>
          </w:p>
        </w:tc>
        <w:tc>
          <w:tcPr>
            <w:tcW w:w="1275" w:type="dxa"/>
            <w:shd w:val="clear" w:color="auto" w:fill="auto"/>
          </w:tcPr>
          <w:p w14:paraId="2D7DEBC0" w14:textId="5451F75C" w:rsidR="008360C4" w:rsidRPr="00A1115A" w:rsidRDefault="008360C4" w:rsidP="008360C4">
            <w:pPr>
              <w:pStyle w:val="TAC"/>
              <w:rPr>
                <w:szCs w:val="18"/>
                <w:lang w:eastAsia="zh-CN"/>
              </w:rPr>
            </w:pPr>
            <w:r w:rsidRPr="00A1115A">
              <w:rPr>
                <w:rFonts w:cs="Arial"/>
                <w:szCs w:val="18"/>
                <w:lang w:eastAsia="ko-KR"/>
              </w:rPr>
              <w:t>-92.1</w:t>
            </w:r>
          </w:p>
        </w:tc>
        <w:tc>
          <w:tcPr>
            <w:tcW w:w="1276" w:type="dxa"/>
            <w:shd w:val="clear" w:color="auto" w:fill="auto"/>
          </w:tcPr>
          <w:p w14:paraId="52C9F9CB" w14:textId="77777777" w:rsidR="008360C4" w:rsidRPr="00A1115A" w:rsidRDefault="008360C4" w:rsidP="008360C4">
            <w:pPr>
              <w:pStyle w:val="TAC"/>
              <w:rPr>
                <w:szCs w:val="18"/>
                <w:lang w:eastAsia="zh-CN"/>
              </w:rPr>
            </w:pPr>
            <w:r w:rsidRPr="00A1115A">
              <w:rPr>
                <w:rFonts w:cs="Arial"/>
                <w:szCs w:val="18"/>
                <w:lang w:eastAsia="ko-KR"/>
              </w:rPr>
              <w:t>-89.4</w:t>
            </w:r>
          </w:p>
        </w:tc>
        <w:tc>
          <w:tcPr>
            <w:tcW w:w="1276" w:type="dxa"/>
            <w:shd w:val="clear" w:color="auto" w:fill="auto"/>
          </w:tcPr>
          <w:p w14:paraId="2980C0CE" w14:textId="77777777" w:rsidR="008360C4" w:rsidRPr="00A1115A" w:rsidRDefault="008360C4" w:rsidP="008360C4">
            <w:pPr>
              <w:pStyle w:val="TAC"/>
              <w:rPr>
                <w:szCs w:val="18"/>
                <w:lang w:eastAsia="zh-CN"/>
              </w:rPr>
            </w:pPr>
            <w:r w:rsidRPr="00A1115A">
              <w:rPr>
                <w:rFonts w:cs="Arial"/>
                <w:szCs w:val="18"/>
                <w:lang w:eastAsia="ko-KR"/>
              </w:rPr>
              <w:t>-87.7</w:t>
            </w:r>
          </w:p>
        </w:tc>
        <w:tc>
          <w:tcPr>
            <w:tcW w:w="1276" w:type="dxa"/>
            <w:shd w:val="clear" w:color="auto" w:fill="auto"/>
          </w:tcPr>
          <w:p w14:paraId="4B71736E" w14:textId="77777777" w:rsidR="008360C4" w:rsidRPr="00A1115A" w:rsidRDefault="008360C4" w:rsidP="008360C4">
            <w:pPr>
              <w:pStyle w:val="TAC"/>
              <w:rPr>
                <w:rFonts w:ascii="CG Times (WN)" w:hAnsi="CG Times (WN)"/>
                <w:bCs/>
                <w:szCs w:val="18"/>
                <w:lang w:eastAsia="zh-CN"/>
              </w:rPr>
            </w:pPr>
            <w:r w:rsidRPr="00A1115A">
              <w:rPr>
                <w:rFonts w:cs="Arial"/>
                <w:szCs w:val="18"/>
                <w:lang w:eastAsia="ko-KR"/>
              </w:rPr>
              <w:t>-86.2</w:t>
            </w:r>
          </w:p>
        </w:tc>
        <w:tc>
          <w:tcPr>
            <w:tcW w:w="1028" w:type="dxa"/>
            <w:vMerge/>
            <w:shd w:val="clear" w:color="auto" w:fill="auto"/>
          </w:tcPr>
          <w:p w14:paraId="5A661F92" w14:textId="65B91032" w:rsidR="008360C4" w:rsidRPr="00A1115A" w:rsidRDefault="008360C4" w:rsidP="008360C4">
            <w:pPr>
              <w:pStyle w:val="TAC"/>
              <w:rPr>
                <w:szCs w:val="18"/>
                <w:lang w:eastAsia="zh-CN"/>
              </w:rPr>
            </w:pPr>
          </w:p>
        </w:tc>
      </w:tr>
      <w:tr w:rsidR="008360C4" w:rsidRPr="00A1115A" w14:paraId="1D67AA5E" w14:textId="77777777" w:rsidTr="008360C4">
        <w:trPr>
          <w:trHeight w:val="212"/>
          <w:jc w:val="center"/>
        </w:trPr>
        <w:tc>
          <w:tcPr>
            <w:tcW w:w="1029" w:type="dxa"/>
            <w:tcBorders>
              <w:top w:val="nil"/>
            </w:tcBorders>
            <w:shd w:val="clear" w:color="auto" w:fill="auto"/>
            <w:vAlign w:val="center"/>
          </w:tcPr>
          <w:p w14:paraId="2164D0CA" w14:textId="77777777" w:rsidR="008360C4" w:rsidRPr="00A1115A" w:rsidRDefault="008360C4" w:rsidP="008360C4">
            <w:pPr>
              <w:pStyle w:val="TAC"/>
              <w:rPr>
                <w:szCs w:val="18"/>
                <w:lang w:eastAsia="zh-CN"/>
              </w:rPr>
            </w:pPr>
          </w:p>
        </w:tc>
        <w:tc>
          <w:tcPr>
            <w:tcW w:w="851" w:type="dxa"/>
          </w:tcPr>
          <w:p w14:paraId="33AA8B1C" w14:textId="77777777" w:rsidR="008360C4" w:rsidRPr="00A1115A" w:rsidRDefault="008360C4" w:rsidP="008360C4">
            <w:pPr>
              <w:pStyle w:val="TAC"/>
              <w:rPr>
                <w:szCs w:val="18"/>
                <w:lang w:eastAsia="zh-CN"/>
              </w:rPr>
            </w:pPr>
            <w:r w:rsidRPr="00A1115A">
              <w:rPr>
                <w:rFonts w:hint="eastAsia"/>
                <w:szCs w:val="18"/>
                <w:lang w:eastAsia="zh-CN"/>
              </w:rPr>
              <w:t>60</w:t>
            </w:r>
          </w:p>
        </w:tc>
        <w:tc>
          <w:tcPr>
            <w:tcW w:w="1275" w:type="dxa"/>
          </w:tcPr>
          <w:p w14:paraId="0C178675" w14:textId="77777777" w:rsidR="008360C4" w:rsidRPr="00A1115A" w:rsidRDefault="008360C4" w:rsidP="008360C4">
            <w:pPr>
              <w:pStyle w:val="TAC"/>
              <w:rPr>
                <w:rFonts w:cs="Arial"/>
                <w:szCs w:val="18"/>
                <w:lang w:eastAsia="ko-KR"/>
              </w:rPr>
            </w:pPr>
          </w:p>
        </w:tc>
        <w:tc>
          <w:tcPr>
            <w:tcW w:w="1275" w:type="dxa"/>
            <w:shd w:val="clear" w:color="auto" w:fill="auto"/>
          </w:tcPr>
          <w:p w14:paraId="30A76DB7" w14:textId="69E833C9" w:rsidR="008360C4" w:rsidRPr="00A1115A" w:rsidRDefault="008360C4" w:rsidP="008360C4">
            <w:pPr>
              <w:pStyle w:val="TAC"/>
              <w:rPr>
                <w:szCs w:val="18"/>
                <w:lang w:eastAsia="zh-CN"/>
              </w:rPr>
            </w:pPr>
            <w:r w:rsidRPr="00A1115A">
              <w:rPr>
                <w:rFonts w:cs="Arial"/>
                <w:szCs w:val="18"/>
                <w:lang w:eastAsia="ko-KR"/>
              </w:rPr>
              <w:t>-92.9</w:t>
            </w:r>
          </w:p>
        </w:tc>
        <w:tc>
          <w:tcPr>
            <w:tcW w:w="1276" w:type="dxa"/>
            <w:shd w:val="clear" w:color="auto" w:fill="auto"/>
          </w:tcPr>
          <w:p w14:paraId="2228D655" w14:textId="77777777" w:rsidR="008360C4" w:rsidRPr="00A1115A" w:rsidRDefault="008360C4" w:rsidP="008360C4">
            <w:pPr>
              <w:pStyle w:val="TAC"/>
              <w:rPr>
                <w:szCs w:val="18"/>
                <w:lang w:eastAsia="zh-CN"/>
              </w:rPr>
            </w:pPr>
            <w:r w:rsidRPr="00A1115A">
              <w:rPr>
                <w:rFonts w:cs="Arial"/>
                <w:szCs w:val="18"/>
                <w:lang w:eastAsia="ko-KR"/>
              </w:rPr>
              <w:t>-89.1</w:t>
            </w:r>
          </w:p>
        </w:tc>
        <w:tc>
          <w:tcPr>
            <w:tcW w:w="1276" w:type="dxa"/>
            <w:shd w:val="clear" w:color="auto" w:fill="auto"/>
          </w:tcPr>
          <w:p w14:paraId="13B32DFC" w14:textId="77777777" w:rsidR="008360C4" w:rsidRPr="00A1115A" w:rsidRDefault="008360C4" w:rsidP="008360C4">
            <w:pPr>
              <w:pStyle w:val="TAC"/>
              <w:rPr>
                <w:szCs w:val="18"/>
                <w:lang w:eastAsia="zh-CN"/>
              </w:rPr>
            </w:pPr>
            <w:r w:rsidRPr="00A1115A">
              <w:rPr>
                <w:rFonts w:cs="Arial"/>
                <w:szCs w:val="18"/>
                <w:lang w:eastAsia="ko-KR"/>
              </w:rPr>
              <w:t>-87.9</w:t>
            </w:r>
          </w:p>
        </w:tc>
        <w:tc>
          <w:tcPr>
            <w:tcW w:w="1276" w:type="dxa"/>
            <w:shd w:val="clear" w:color="auto" w:fill="auto"/>
          </w:tcPr>
          <w:p w14:paraId="5BF7CB60" w14:textId="77777777" w:rsidR="008360C4" w:rsidRPr="00A1115A" w:rsidRDefault="008360C4" w:rsidP="008360C4">
            <w:pPr>
              <w:pStyle w:val="TAC"/>
              <w:rPr>
                <w:rFonts w:ascii="CG Times (WN)" w:hAnsi="CG Times (WN)"/>
                <w:bCs/>
                <w:szCs w:val="18"/>
                <w:lang w:eastAsia="zh-CN"/>
              </w:rPr>
            </w:pPr>
            <w:r w:rsidRPr="00A1115A">
              <w:rPr>
                <w:rFonts w:cs="Arial"/>
                <w:szCs w:val="18"/>
                <w:lang w:eastAsia="ko-KR"/>
              </w:rPr>
              <w:t>-86.4</w:t>
            </w:r>
          </w:p>
        </w:tc>
        <w:tc>
          <w:tcPr>
            <w:tcW w:w="1028" w:type="dxa"/>
            <w:vMerge/>
            <w:shd w:val="clear" w:color="auto" w:fill="auto"/>
          </w:tcPr>
          <w:p w14:paraId="4C420FDF" w14:textId="279059D9" w:rsidR="008360C4" w:rsidRPr="00A1115A" w:rsidRDefault="008360C4" w:rsidP="008360C4">
            <w:pPr>
              <w:pStyle w:val="TAC"/>
              <w:rPr>
                <w:szCs w:val="18"/>
                <w:lang w:eastAsia="zh-CN"/>
              </w:rPr>
            </w:pPr>
          </w:p>
        </w:tc>
      </w:tr>
      <w:tr w:rsidR="008360C4" w:rsidRPr="00A1115A" w14:paraId="0C22AF42" w14:textId="77777777" w:rsidTr="004348B1">
        <w:trPr>
          <w:trHeight w:val="212"/>
          <w:jc w:val="center"/>
        </w:trPr>
        <w:tc>
          <w:tcPr>
            <w:tcW w:w="9286" w:type="dxa"/>
            <w:gridSpan w:val="8"/>
          </w:tcPr>
          <w:p w14:paraId="2CFF8F26" w14:textId="7D8DE136" w:rsidR="008360C4" w:rsidRPr="00A1115A" w:rsidRDefault="008360C4" w:rsidP="008360C4">
            <w:pPr>
              <w:pStyle w:val="TAN"/>
              <w:ind w:left="0" w:firstLine="0"/>
              <w:rPr>
                <w:rFonts w:cs="Arial"/>
              </w:rPr>
            </w:pPr>
            <w:r w:rsidRPr="00A1115A">
              <w:rPr>
                <w:rFonts w:cs="Arial"/>
              </w:rPr>
              <w:t>NOTE 1:</w:t>
            </w:r>
            <w:r w:rsidRPr="00A1115A">
              <w:rPr>
                <w:rFonts w:cs="Arial"/>
              </w:rPr>
              <w:tab/>
              <w:t xml:space="preserve">Reference measurement channel is </w:t>
            </w:r>
            <w:r w:rsidRPr="00A1115A">
              <w:rPr>
                <w:rFonts w:cs="Arial" w:hint="eastAsia"/>
                <w:lang w:eastAsia="zh-CN"/>
              </w:rPr>
              <w:t xml:space="preserve">defined in </w:t>
            </w:r>
            <w:r w:rsidRPr="00A1115A">
              <w:rPr>
                <w:rFonts w:cs="Arial"/>
              </w:rPr>
              <w:t>A.</w:t>
            </w:r>
            <w:r>
              <w:rPr>
                <w:rFonts w:cs="Arial"/>
                <w:lang w:eastAsia="zh-CN"/>
              </w:rPr>
              <w:t>7.2</w:t>
            </w:r>
            <w:r w:rsidRPr="00A1115A">
              <w:rPr>
                <w:rFonts w:cs="Arial" w:hint="eastAsia"/>
                <w:lang w:eastAsia="zh-CN"/>
              </w:rPr>
              <w:t>.</w:t>
            </w:r>
          </w:p>
          <w:p w14:paraId="632364B7" w14:textId="77777777" w:rsidR="008360C4" w:rsidRPr="00A1115A" w:rsidRDefault="008360C4" w:rsidP="008360C4">
            <w:pPr>
              <w:pStyle w:val="TAN"/>
              <w:ind w:left="0" w:firstLine="0"/>
              <w:rPr>
                <w:rFonts w:cs="Arial"/>
                <w:lang w:eastAsia="zh-CN"/>
              </w:rPr>
            </w:pPr>
            <w:r w:rsidRPr="00A1115A">
              <w:rPr>
                <w:rFonts w:cs="Arial"/>
              </w:rPr>
              <w:t>NOTE 2:</w:t>
            </w:r>
            <w:r w:rsidRPr="00A1115A">
              <w:rPr>
                <w:rFonts w:cs="Arial"/>
              </w:rPr>
              <w:tab/>
              <w:t xml:space="preserve">The signal power is specified per </w:t>
            </w:r>
            <w:r w:rsidRPr="00A1115A">
              <w:rPr>
                <w:rFonts w:cs="Arial" w:hint="eastAsia"/>
                <w:lang w:eastAsia="zh-CN"/>
              </w:rPr>
              <w:t xml:space="preserve">antenna </w:t>
            </w:r>
            <w:r w:rsidRPr="00A1115A">
              <w:rPr>
                <w:rFonts w:cs="Arial"/>
              </w:rPr>
              <w:t>port</w:t>
            </w:r>
            <w:r w:rsidRPr="00A1115A">
              <w:rPr>
                <w:rFonts w:cs="Arial" w:hint="eastAsia"/>
                <w:lang w:eastAsia="zh-CN"/>
              </w:rPr>
              <w:t>.</w:t>
            </w:r>
          </w:p>
          <w:p w14:paraId="4F7A8145" w14:textId="77777777" w:rsidR="008360C4" w:rsidRDefault="008360C4" w:rsidP="008360C4">
            <w:pPr>
              <w:pStyle w:val="TAN"/>
              <w:ind w:left="810" w:hangingChars="450" w:hanging="810"/>
              <w:rPr>
                <w:ins w:id="819" w:author="임수환/책임연구원/미래기술센터 C&amp;M표준(연)5G무선통신표준Task(suhwan.lim@lge.com)" w:date="2021-12-29T14:58:00Z"/>
                <w:rFonts w:cs="Arial"/>
              </w:rPr>
            </w:pPr>
            <w:r w:rsidRPr="00A1115A">
              <w:rPr>
                <w:lang w:eastAsia="zh-CN"/>
              </w:rPr>
              <w:t>NOTE 3:</w:t>
            </w:r>
            <w:r w:rsidRPr="00A1115A">
              <w:rPr>
                <w:rFonts w:cs="Arial"/>
              </w:rPr>
              <w:tab/>
              <w:t>Void.</w:t>
            </w:r>
          </w:p>
          <w:p w14:paraId="5FDBBE5C" w14:textId="2FC21F8E" w:rsidR="003954E0" w:rsidRPr="00A1115A" w:rsidRDefault="003954E0" w:rsidP="0017294D">
            <w:pPr>
              <w:pStyle w:val="TAN"/>
              <w:ind w:left="810" w:hangingChars="450" w:hanging="810"/>
              <w:rPr>
                <w:rFonts w:cs="Arial"/>
              </w:rPr>
            </w:pPr>
            <w:ins w:id="820" w:author="임수환/책임연구원/미래기술센터 C&amp;M표준(연)5G무선통신표준Task(suhwan.lim@lge.com)" w:date="2021-12-29T14:58:00Z">
              <w:r>
                <w:rPr>
                  <w:lang w:eastAsia="zh-CN"/>
                </w:rPr>
                <w:t>NOTE 4:</w:t>
              </w:r>
              <w:r>
                <w:rPr>
                  <w:rFonts w:cs="Arial"/>
                </w:rPr>
                <w:t xml:space="preserve">   The CBW is only applicable </w:t>
              </w:r>
            </w:ins>
            <w:ins w:id="821" w:author="임수환/책임연구원/미래기술센터 C&amp;M표준(연)5G무선통신표준Task(suhwan.lim@lge.com)" w:date="2021-12-29T15:00:00Z">
              <w:r>
                <w:rPr>
                  <w:rFonts w:cs="Arial"/>
                </w:rPr>
                <w:t xml:space="preserve">for PS UE </w:t>
              </w:r>
            </w:ins>
            <w:ins w:id="822" w:author="임수환/책임연구원/미래기술센터 C&amp;M표준(연)5G무선통신표준Task(suhwan.lim@lge.com)" w:date="2021-12-29T14:58:00Z">
              <w:r>
                <w:rPr>
                  <w:rFonts w:cs="Arial"/>
                </w:rPr>
                <w:t xml:space="preserve">in </w:t>
              </w:r>
            </w:ins>
            <w:ins w:id="823" w:author="임수환/책임연구원/미래기술센터 C&amp;M표준(연)5G무선통신표준Task(suhwan.lim@lge.com)" w:date="2021-12-29T14:59:00Z">
              <w:r>
                <w:rPr>
                  <w:rFonts w:cs="Arial"/>
                </w:rPr>
                <w:t>n14</w:t>
              </w:r>
            </w:ins>
            <w:ins w:id="824" w:author="임수환/책임연구원/미래기술센터 C&amp;M표준(연)5G무선통신표준Task(suhwan.lim@lge.com)" w:date="2021-12-29T15:00:00Z">
              <w:r>
                <w:rPr>
                  <w:rFonts w:cs="Arial"/>
                </w:rPr>
                <w:t>.</w:t>
              </w:r>
            </w:ins>
          </w:p>
        </w:tc>
      </w:tr>
    </w:tbl>
    <w:p w14:paraId="29AA36AB" w14:textId="77777777" w:rsidR="008360C4" w:rsidRPr="00A1115A" w:rsidRDefault="008360C4" w:rsidP="008360C4"/>
    <w:p w14:paraId="020000BD" w14:textId="77777777" w:rsidR="008360C4" w:rsidRPr="00A1115A" w:rsidRDefault="008360C4" w:rsidP="008360C4">
      <w:pPr>
        <w:pStyle w:val="TH"/>
        <w:rPr>
          <w:lang w:eastAsia="zh-CN"/>
        </w:rPr>
      </w:pPr>
      <w:r w:rsidRPr="00A1115A">
        <w:t xml:space="preserve">Table </w:t>
      </w:r>
      <w:r w:rsidRPr="00A1115A">
        <w:rPr>
          <w:rFonts w:hint="eastAsia"/>
          <w:lang w:eastAsia="zh-CN"/>
        </w:rPr>
        <w:t>7.3</w:t>
      </w:r>
      <w:r w:rsidRPr="00A1115A">
        <w:rPr>
          <w:lang w:eastAsia="zh-CN"/>
        </w:rPr>
        <w:t>E</w:t>
      </w:r>
      <w:r w:rsidRPr="00A1115A">
        <w:rPr>
          <w:rFonts w:hint="eastAsia"/>
          <w:lang w:eastAsia="zh-CN"/>
        </w:rPr>
        <w:t>.2-2</w:t>
      </w:r>
      <w:r w:rsidRPr="00A1115A">
        <w:t xml:space="preserve">: </w:t>
      </w:r>
      <w:r w:rsidRPr="00A1115A">
        <w:rPr>
          <w:rFonts w:hint="eastAsia"/>
          <w:lang w:eastAsia="zh-CN"/>
        </w:rPr>
        <w:t>Side</w:t>
      </w:r>
      <w:r w:rsidRPr="00A1115A">
        <w:t xml:space="preserve">link </w:t>
      </w:r>
      <w:r w:rsidRPr="00A1115A">
        <w:rPr>
          <w:rFonts w:hint="eastAsia"/>
          <w:lang w:eastAsia="zh-CN"/>
        </w:rPr>
        <w:t xml:space="preserve">TX </w:t>
      </w:r>
      <w:r w:rsidRPr="00A1115A">
        <w:t>configuration for reference sensitivity</w:t>
      </w:r>
      <w:r w:rsidRPr="00A1115A">
        <w:rPr>
          <w:rFonts w:hint="eastAsia"/>
          <w:lang w:eastAsia="zh-CN"/>
        </w:rPr>
        <w:t xml:space="preserve"> </w:t>
      </w:r>
      <w:r w:rsidRPr="00A1115A">
        <w:t>of NR V2X Bands (</w:t>
      </w:r>
      <w:r w:rsidRPr="00A1115A">
        <w:rPr>
          <w:rFonts w:hint="eastAsia"/>
          <w:lang w:eastAsia="zh-CN"/>
        </w:rPr>
        <w:t>PC5</w:t>
      </w:r>
      <w:r w:rsidRPr="00A1115A">
        <w:t>)</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8"/>
        <w:gridCol w:w="829"/>
        <w:gridCol w:w="1359"/>
        <w:gridCol w:w="1359"/>
        <w:gridCol w:w="1360"/>
        <w:gridCol w:w="1360"/>
        <w:gridCol w:w="1360"/>
        <w:gridCol w:w="953"/>
      </w:tblGrid>
      <w:tr w:rsidR="008360C4" w:rsidRPr="00A1115A" w14:paraId="1EDDC0EC" w14:textId="77777777" w:rsidTr="008360C4">
        <w:trPr>
          <w:trHeight w:val="193"/>
          <w:jc w:val="center"/>
        </w:trPr>
        <w:tc>
          <w:tcPr>
            <w:tcW w:w="9718" w:type="dxa"/>
            <w:gridSpan w:val="8"/>
          </w:tcPr>
          <w:p w14:paraId="5528F221" w14:textId="333790A0" w:rsidR="008360C4" w:rsidRPr="00A1115A" w:rsidRDefault="008360C4" w:rsidP="004348B1">
            <w:pPr>
              <w:pStyle w:val="TAH"/>
              <w:rPr>
                <w:rFonts w:cs="Arial"/>
              </w:rPr>
            </w:pPr>
            <w:r w:rsidRPr="00A1115A">
              <w:rPr>
                <w:rFonts w:cs="Arial" w:hint="eastAsia"/>
                <w:lang w:eastAsia="zh-CN"/>
              </w:rPr>
              <w:t>NR</w:t>
            </w:r>
            <w:r w:rsidRPr="00A1115A">
              <w:rPr>
                <w:rFonts w:cs="Arial"/>
              </w:rPr>
              <w:t xml:space="preserve"> Band / </w:t>
            </w:r>
            <w:r w:rsidRPr="00A1115A">
              <w:rPr>
                <w:rFonts w:cs="Arial" w:hint="eastAsia"/>
                <w:lang w:eastAsia="zh-CN"/>
              </w:rPr>
              <w:t xml:space="preserve">SCS / </w:t>
            </w:r>
            <w:r w:rsidRPr="00A1115A">
              <w:rPr>
                <w:rFonts w:cs="Arial"/>
              </w:rPr>
              <w:t>Channel bandwidth / Duplex mode</w:t>
            </w:r>
          </w:p>
        </w:tc>
      </w:tr>
      <w:tr w:rsidR="008360C4" w:rsidRPr="00A1115A" w14:paraId="39EBC77C" w14:textId="77777777" w:rsidTr="008360C4">
        <w:trPr>
          <w:trHeight w:val="193"/>
          <w:jc w:val="center"/>
        </w:trPr>
        <w:tc>
          <w:tcPr>
            <w:tcW w:w="1138" w:type="dxa"/>
            <w:tcBorders>
              <w:bottom w:val="single" w:sz="4" w:space="0" w:color="auto"/>
            </w:tcBorders>
            <w:shd w:val="clear" w:color="auto" w:fill="auto"/>
          </w:tcPr>
          <w:p w14:paraId="3C3EDB8D" w14:textId="77777777" w:rsidR="008360C4" w:rsidRPr="00A1115A" w:rsidRDefault="008360C4" w:rsidP="004348B1">
            <w:pPr>
              <w:pStyle w:val="TAH"/>
              <w:rPr>
                <w:rFonts w:cs="Arial"/>
              </w:rPr>
            </w:pPr>
            <w:r w:rsidRPr="00A1115A">
              <w:rPr>
                <w:rFonts w:cs="Arial"/>
              </w:rPr>
              <w:t xml:space="preserve">NR </w:t>
            </w:r>
            <w:r w:rsidRPr="00A1115A">
              <w:rPr>
                <w:rFonts w:cs="Arial" w:hint="eastAsia"/>
                <w:lang w:eastAsia="zh-CN"/>
              </w:rPr>
              <w:t xml:space="preserve">V2X </w:t>
            </w:r>
            <w:r w:rsidRPr="00A1115A">
              <w:rPr>
                <w:rFonts w:cs="Arial"/>
              </w:rPr>
              <w:t>Band</w:t>
            </w:r>
          </w:p>
        </w:tc>
        <w:tc>
          <w:tcPr>
            <w:tcW w:w="829" w:type="dxa"/>
          </w:tcPr>
          <w:p w14:paraId="52798471" w14:textId="77777777" w:rsidR="008360C4" w:rsidRPr="00A1115A" w:rsidRDefault="008360C4" w:rsidP="004348B1">
            <w:pPr>
              <w:pStyle w:val="TAH"/>
              <w:rPr>
                <w:rFonts w:cs="Arial"/>
                <w:lang w:eastAsia="zh-CN"/>
              </w:rPr>
            </w:pPr>
            <w:r w:rsidRPr="00A1115A">
              <w:rPr>
                <w:rFonts w:cs="Arial" w:hint="eastAsia"/>
                <w:lang w:eastAsia="zh-CN"/>
              </w:rPr>
              <w:t>SCS</w:t>
            </w:r>
          </w:p>
          <w:p w14:paraId="1ADAC330" w14:textId="77777777" w:rsidR="008360C4" w:rsidRPr="00A1115A" w:rsidRDefault="008360C4" w:rsidP="004348B1">
            <w:pPr>
              <w:pStyle w:val="TAH"/>
              <w:rPr>
                <w:rFonts w:cs="Arial"/>
                <w:lang w:eastAsia="zh-CN"/>
              </w:rPr>
            </w:pPr>
            <w:r w:rsidRPr="00A1115A">
              <w:rPr>
                <w:rFonts w:cs="Arial" w:hint="eastAsia"/>
                <w:lang w:eastAsia="zh-CN"/>
              </w:rPr>
              <w:t>kHz</w:t>
            </w:r>
          </w:p>
        </w:tc>
        <w:tc>
          <w:tcPr>
            <w:tcW w:w="1359" w:type="dxa"/>
          </w:tcPr>
          <w:p w14:paraId="61A4B2D4" w14:textId="7D25B921" w:rsidR="008360C4" w:rsidRPr="00A1115A" w:rsidRDefault="008360C4" w:rsidP="004348B1">
            <w:pPr>
              <w:pStyle w:val="TAH"/>
              <w:rPr>
                <w:rFonts w:cs="Arial"/>
                <w:lang w:eastAsia="ko-KR"/>
              </w:rPr>
            </w:pPr>
            <w:ins w:id="825" w:author="임수환/책임연구원/미래기술센터 C&amp;M표준(연)5G무선통신표준Task(suhwan.lim@lge.com)" w:date="2021-12-29T14:43:00Z">
              <w:r>
                <w:rPr>
                  <w:rFonts w:cs="Arial" w:hint="eastAsia"/>
                  <w:lang w:eastAsia="ko-KR"/>
                </w:rPr>
                <w:t>5 MHz</w:t>
              </w:r>
            </w:ins>
            <w:ins w:id="826" w:author="임수환/책임연구원/미래기술센터 C&amp;M표준(연)5G무선통신표준Task(suhwan.lim@lge.com)" w:date="2021-12-29T14:59:00Z">
              <w:r w:rsidR="003954E0" w:rsidRPr="003954E0">
                <w:rPr>
                  <w:rFonts w:cs="Arial"/>
                  <w:vertAlign w:val="superscript"/>
                  <w:lang w:eastAsia="ko-KR"/>
                </w:rPr>
                <w:t>3</w:t>
              </w:r>
            </w:ins>
          </w:p>
        </w:tc>
        <w:tc>
          <w:tcPr>
            <w:tcW w:w="1359" w:type="dxa"/>
            <w:shd w:val="clear" w:color="auto" w:fill="auto"/>
          </w:tcPr>
          <w:p w14:paraId="557EBDA3" w14:textId="18286B2F" w:rsidR="008360C4" w:rsidRPr="00A1115A" w:rsidRDefault="008360C4" w:rsidP="004348B1">
            <w:pPr>
              <w:pStyle w:val="TAH"/>
              <w:rPr>
                <w:rFonts w:cs="Arial"/>
              </w:rPr>
            </w:pPr>
            <w:r w:rsidRPr="00A1115A">
              <w:rPr>
                <w:rFonts w:cs="Arial"/>
              </w:rPr>
              <w:t>10 MHz</w:t>
            </w:r>
          </w:p>
        </w:tc>
        <w:tc>
          <w:tcPr>
            <w:tcW w:w="1360" w:type="dxa"/>
            <w:shd w:val="clear" w:color="auto" w:fill="auto"/>
          </w:tcPr>
          <w:p w14:paraId="7A3DEEB4" w14:textId="77777777" w:rsidR="008360C4" w:rsidRPr="00A1115A" w:rsidRDefault="008360C4" w:rsidP="004348B1">
            <w:pPr>
              <w:pStyle w:val="TAH"/>
              <w:rPr>
                <w:rFonts w:cs="Arial"/>
              </w:rPr>
            </w:pPr>
            <w:r w:rsidRPr="00A1115A">
              <w:rPr>
                <w:rFonts w:cs="Arial"/>
              </w:rPr>
              <w:t>20 MHz</w:t>
            </w:r>
          </w:p>
        </w:tc>
        <w:tc>
          <w:tcPr>
            <w:tcW w:w="1360" w:type="dxa"/>
            <w:shd w:val="clear" w:color="auto" w:fill="auto"/>
          </w:tcPr>
          <w:p w14:paraId="34FB5D16" w14:textId="77777777" w:rsidR="008360C4" w:rsidRPr="00A1115A" w:rsidRDefault="008360C4" w:rsidP="004348B1">
            <w:pPr>
              <w:pStyle w:val="TAH"/>
              <w:rPr>
                <w:rFonts w:cs="Arial"/>
              </w:rPr>
            </w:pPr>
            <w:r w:rsidRPr="00A1115A">
              <w:rPr>
                <w:rFonts w:cs="Arial"/>
              </w:rPr>
              <w:t>30 MHz</w:t>
            </w:r>
          </w:p>
        </w:tc>
        <w:tc>
          <w:tcPr>
            <w:tcW w:w="1360" w:type="dxa"/>
            <w:shd w:val="clear" w:color="auto" w:fill="auto"/>
          </w:tcPr>
          <w:p w14:paraId="2A2EEBD6" w14:textId="77777777" w:rsidR="008360C4" w:rsidRPr="00A1115A" w:rsidRDefault="008360C4" w:rsidP="004348B1">
            <w:pPr>
              <w:pStyle w:val="TAH"/>
              <w:rPr>
                <w:rFonts w:cs="Arial"/>
              </w:rPr>
            </w:pPr>
            <w:r w:rsidRPr="00A1115A">
              <w:rPr>
                <w:rFonts w:cs="Arial"/>
              </w:rPr>
              <w:t>40 MHz</w:t>
            </w:r>
          </w:p>
        </w:tc>
        <w:tc>
          <w:tcPr>
            <w:tcW w:w="949" w:type="dxa"/>
            <w:shd w:val="clear" w:color="auto" w:fill="auto"/>
          </w:tcPr>
          <w:p w14:paraId="651A3839" w14:textId="77777777" w:rsidR="008360C4" w:rsidRPr="00A1115A" w:rsidRDefault="008360C4" w:rsidP="004348B1">
            <w:pPr>
              <w:pStyle w:val="TAH"/>
              <w:rPr>
                <w:rFonts w:cs="Arial"/>
              </w:rPr>
            </w:pPr>
            <w:r w:rsidRPr="00A1115A">
              <w:rPr>
                <w:rFonts w:cs="Arial"/>
              </w:rPr>
              <w:t>Duplex Mode</w:t>
            </w:r>
          </w:p>
        </w:tc>
      </w:tr>
      <w:tr w:rsidR="008360C4" w:rsidRPr="00A1115A" w14:paraId="7BD284B2" w14:textId="77777777" w:rsidTr="008360C4">
        <w:trPr>
          <w:trHeight w:val="193"/>
          <w:jc w:val="center"/>
          <w:ins w:id="827" w:author="임수환/책임연구원/미래기술센터 C&amp;M표준(연)5G무선통신표준Task(suhwan.lim@lge.com)" w:date="2021-12-29T14:41:00Z"/>
        </w:trPr>
        <w:tc>
          <w:tcPr>
            <w:tcW w:w="1138" w:type="dxa"/>
            <w:vMerge w:val="restart"/>
            <w:shd w:val="clear" w:color="auto" w:fill="auto"/>
          </w:tcPr>
          <w:p w14:paraId="4E134EAD" w14:textId="59256F88" w:rsidR="008360C4" w:rsidRPr="008360C4" w:rsidRDefault="008360C4" w:rsidP="008360C4">
            <w:pPr>
              <w:pStyle w:val="TAH"/>
              <w:rPr>
                <w:ins w:id="828" w:author="임수환/책임연구원/미래기술센터 C&amp;M표준(연)5G무선통신표준Task(suhwan.lim@lge.com)" w:date="2021-12-29T14:41:00Z"/>
                <w:rFonts w:cs="Arial"/>
                <w:b w:val="0"/>
                <w:lang w:eastAsia="ko-KR"/>
              </w:rPr>
            </w:pPr>
            <w:ins w:id="829" w:author="임수환/책임연구원/미래기술센터 C&amp;M표준(연)5G무선통신표준Task(suhwan.lim@lge.com)" w:date="2021-12-29T14:41:00Z">
              <w:r w:rsidRPr="008360C4">
                <w:rPr>
                  <w:rFonts w:cs="Arial"/>
                  <w:b w:val="0"/>
                  <w:lang w:eastAsia="ko-KR"/>
                </w:rPr>
                <w:t>n14</w:t>
              </w:r>
            </w:ins>
          </w:p>
        </w:tc>
        <w:tc>
          <w:tcPr>
            <w:tcW w:w="829" w:type="dxa"/>
            <w:vAlign w:val="center"/>
          </w:tcPr>
          <w:p w14:paraId="55BE0F93" w14:textId="452DAAB2" w:rsidR="008360C4" w:rsidRPr="008360C4" w:rsidRDefault="008360C4" w:rsidP="008360C4">
            <w:pPr>
              <w:pStyle w:val="TAH"/>
              <w:rPr>
                <w:ins w:id="830" w:author="임수환/책임연구원/미래기술센터 C&amp;M표준(연)5G무선통신표준Task(suhwan.lim@lge.com)" w:date="2021-12-29T14:41:00Z"/>
                <w:rFonts w:cs="Arial"/>
                <w:b w:val="0"/>
                <w:lang w:eastAsia="zh-CN"/>
              </w:rPr>
            </w:pPr>
            <w:ins w:id="831" w:author="임수환/책임연구원/미래기술센터 C&amp;M표준(연)5G무선통신표준Task(suhwan.lim@lge.com)" w:date="2021-12-29T14:41:00Z">
              <w:r w:rsidRPr="008360C4">
                <w:rPr>
                  <w:rFonts w:cs="Arial"/>
                  <w:b w:val="0"/>
                  <w:color w:val="000000" w:themeColor="text1"/>
                  <w:szCs w:val="18"/>
                  <w:lang w:eastAsia="ko-KR"/>
                </w:rPr>
                <w:t>15</w:t>
              </w:r>
            </w:ins>
          </w:p>
        </w:tc>
        <w:tc>
          <w:tcPr>
            <w:tcW w:w="1359" w:type="dxa"/>
          </w:tcPr>
          <w:p w14:paraId="2BB5D288" w14:textId="45ADF705" w:rsidR="008360C4" w:rsidRPr="008360C4" w:rsidRDefault="008360C4" w:rsidP="008360C4">
            <w:pPr>
              <w:pStyle w:val="TAH"/>
              <w:rPr>
                <w:ins w:id="832" w:author="임수환/책임연구원/미래기술센터 C&amp;M표준(연)5G무선통신표준Task(suhwan.lim@lge.com)" w:date="2021-12-29T14:43:00Z"/>
                <w:rFonts w:cs="Arial"/>
                <w:b w:val="0"/>
                <w:color w:val="000000" w:themeColor="text1"/>
                <w:lang w:eastAsia="zh-CN"/>
              </w:rPr>
            </w:pPr>
            <w:ins w:id="833" w:author="임수환/책임연구원/미래기술센터 C&amp;M표준(연)5G무선통신표준Task(suhwan.lim@lge.com)" w:date="2021-12-29T14:43:00Z">
              <w:r w:rsidRPr="008360C4">
                <w:rPr>
                  <w:rFonts w:cs="Arial" w:hint="eastAsia"/>
                  <w:b w:val="0"/>
                  <w:color w:val="000000" w:themeColor="text1"/>
                  <w:lang w:eastAsia="zh-CN"/>
                </w:rPr>
                <w:t>2</w:t>
              </w:r>
              <w:r w:rsidRPr="008360C4">
                <w:rPr>
                  <w:rFonts w:cs="Arial"/>
                  <w:b w:val="0"/>
                  <w:color w:val="000000" w:themeColor="text1"/>
                  <w:lang w:eastAsia="zh-CN"/>
                </w:rPr>
                <w:t>0</w:t>
              </w:r>
            </w:ins>
          </w:p>
        </w:tc>
        <w:tc>
          <w:tcPr>
            <w:tcW w:w="1359" w:type="dxa"/>
            <w:shd w:val="clear" w:color="auto" w:fill="auto"/>
            <w:vAlign w:val="center"/>
          </w:tcPr>
          <w:p w14:paraId="7768543D" w14:textId="3DEA5B8D" w:rsidR="008360C4" w:rsidRPr="008360C4" w:rsidRDefault="008360C4" w:rsidP="008360C4">
            <w:pPr>
              <w:pStyle w:val="TAH"/>
              <w:rPr>
                <w:ins w:id="834" w:author="임수환/책임연구원/미래기술센터 C&amp;M표준(연)5G무선통신표준Task(suhwan.lim@lge.com)" w:date="2021-12-29T14:41:00Z"/>
                <w:rFonts w:cs="Arial"/>
                <w:b w:val="0"/>
              </w:rPr>
            </w:pPr>
            <w:ins w:id="835" w:author="임수환/책임연구원/미래기술센터 C&amp;M표준(연)5G무선통신표준Task(suhwan.lim@lge.com)" w:date="2021-12-29T14:43:00Z">
              <w:r w:rsidRPr="008360C4">
                <w:rPr>
                  <w:rFonts w:cs="Arial"/>
                  <w:b w:val="0"/>
                  <w:color w:val="000000" w:themeColor="text1"/>
                  <w:lang w:eastAsia="zh-CN"/>
                </w:rPr>
                <w:t>2</w:t>
              </w:r>
              <w:r w:rsidRPr="008360C4">
                <w:rPr>
                  <w:rFonts w:cs="Arial" w:hint="eastAsia"/>
                  <w:b w:val="0"/>
                  <w:color w:val="000000" w:themeColor="text1"/>
                  <w:lang w:eastAsia="zh-CN"/>
                </w:rPr>
                <w:t>0</w:t>
              </w:r>
            </w:ins>
          </w:p>
        </w:tc>
        <w:tc>
          <w:tcPr>
            <w:tcW w:w="1360" w:type="dxa"/>
            <w:shd w:val="clear" w:color="auto" w:fill="auto"/>
            <w:vAlign w:val="center"/>
          </w:tcPr>
          <w:p w14:paraId="7874A031" w14:textId="396BB03E" w:rsidR="008360C4" w:rsidRPr="008360C4" w:rsidRDefault="008360C4" w:rsidP="008360C4">
            <w:pPr>
              <w:pStyle w:val="TAH"/>
              <w:rPr>
                <w:ins w:id="836" w:author="임수환/책임연구원/미래기술센터 C&amp;M표준(연)5G무선통신표준Task(suhwan.lim@lge.com)" w:date="2021-12-29T14:41:00Z"/>
                <w:rFonts w:cs="Arial"/>
                <w:b w:val="0"/>
              </w:rPr>
            </w:pPr>
          </w:p>
        </w:tc>
        <w:tc>
          <w:tcPr>
            <w:tcW w:w="1360" w:type="dxa"/>
            <w:shd w:val="clear" w:color="auto" w:fill="auto"/>
          </w:tcPr>
          <w:p w14:paraId="2D3277B4" w14:textId="77777777" w:rsidR="008360C4" w:rsidRPr="00A1115A" w:rsidRDefault="008360C4" w:rsidP="008360C4">
            <w:pPr>
              <w:pStyle w:val="TAH"/>
              <w:rPr>
                <w:ins w:id="837" w:author="임수환/책임연구원/미래기술센터 C&amp;M표준(연)5G무선통신표준Task(suhwan.lim@lge.com)" w:date="2021-12-29T14:41:00Z"/>
                <w:rFonts w:cs="Arial"/>
              </w:rPr>
            </w:pPr>
          </w:p>
        </w:tc>
        <w:tc>
          <w:tcPr>
            <w:tcW w:w="1360" w:type="dxa"/>
            <w:shd w:val="clear" w:color="auto" w:fill="auto"/>
          </w:tcPr>
          <w:p w14:paraId="042710A2" w14:textId="77777777" w:rsidR="008360C4" w:rsidRPr="00A1115A" w:rsidRDefault="008360C4" w:rsidP="008360C4">
            <w:pPr>
              <w:pStyle w:val="TAH"/>
              <w:rPr>
                <w:ins w:id="838" w:author="임수환/책임연구원/미래기술센터 C&amp;M표준(연)5G무선통신표준Task(suhwan.lim@lge.com)" w:date="2021-12-29T14:41:00Z"/>
                <w:rFonts w:cs="Arial"/>
              </w:rPr>
            </w:pPr>
          </w:p>
        </w:tc>
        <w:tc>
          <w:tcPr>
            <w:tcW w:w="949" w:type="dxa"/>
            <w:vMerge w:val="restart"/>
            <w:shd w:val="clear" w:color="auto" w:fill="auto"/>
          </w:tcPr>
          <w:p w14:paraId="69B5BAF7" w14:textId="11A119FD" w:rsidR="008360C4" w:rsidRPr="008360C4" w:rsidRDefault="008360C4" w:rsidP="008360C4">
            <w:pPr>
              <w:pStyle w:val="TAH"/>
              <w:rPr>
                <w:ins w:id="839" w:author="임수환/책임연구원/미래기술센터 C&amp;M표준(연)5G무선통신표준Task(suhwan.lim@lge.com)" w:date="2021-12-29T14:41:00Z"/>
                <w:rFonts w:cs="Arial"/>
                <w:b w:val="0"/>
                <w:lang w:eastAsia="ko-KR"/>
              </w:rPr>
            </w:pPr>
            <w:ins w:id="840" w:author="임수환/책임연구원/미래기술센터 C&amp;M표준(연)5G무선통신표준Task(suhwan.lim@lge.com)" w:date="2021-12-29T14:42:00Z">
              <w:r w:rsidRPr="008360C4">
                <w:rPr>
                  <w:rFonts w:cs="Arial" w:hint="eastAsia"/>
                  <w:b w:val="0"/>
                  <w:lang w:eastAsia="ko-KR"/>
                </w:rPr>
                <w:t>HD</w:t>
              </w:r>
            </w:ins>
          </w:p>
        </w:tc>
      </w:tr>
      <w:tr w:rsidR="008360C4" w:rsidRPr="00A1115A" w14:paraId="01F82A30" w14:textId="77777777" w:rsidTr="008360C4">
        <w:trPr>
          <w:trHeight w:val="193"/>
          <w:jc w:val="center"/>
          <w:ins w:id="841" w:author="임수환/책임연구원/미래기술센터 C&amp;M표준(연)5G무선통신표준Task(suhwan.lim@lge.com)" w:date="2021-12-29T14:41:00Z"/>
        </w:trPr>
        <w:tc>
          <w:tcPr>
            <w:tcW w:w="1138" w:type="dxa"/>
            <w:vMerge/>
            <w:shd w:val="clear" w:color="auto" w:fill="auto"/>
          </w:tcPr>
          <w:p w14:paraId="444715DB" w14:textId="77777777" w:rsidR="008360C4" w:rsidRPr="00A1115A" w:rsidRDefault="008360C4" w:rsidP="008360C4">
            <w:pPr>
              <w:pStyle w:val="TAH"/>
              <w:rPr>
                <w:ins w:id="842" w:author="임수환/책임연구원/미래기술센터 C&amp;M표준(연)5G무선통신표준Task(suhwan.lim@lge.com)" w:date="2021-12-29T14:41:00Z"/>
                <w:rFonts w:cs="Arial"/>
              </w:rPr>
            </w:pPr>
          </w:p>
        </w:tc>
        <w:tc>
          <w:tcPr>
            <w:tcW w:w="829" w:type="dxa"/>
            <w:vAlign w:val="center"/>
          </w:tcPr>
          <w:p w14:paraId="761E48B9" w14:textId="792789B6" w:rsidR="008360C4" w:rsidRPr="008360C4" w:rsidRDefault="008360C4" w:rsidP="008360C4">
            <w:pPr>
              <w:pStyle w:val="TAH"/>
              <w:rPr>
                <w:ins w:id="843" w:author="임수환/책임연구원/미래기술센터 C&amp;M표준(연)5G무선통신표준Task(suhwan.lim@lge.com)" w:date="2021-12-29T14:41:00Z"/>
                <w:rFonts w:cs="Arial"/>
                <w:b w:val="0"/>
                <w:lang w:eastAsia="zh-CN"/>
              </w:rPr>
            </w:pPr>
            <w:ins w:id="844" w:author="임수환/책임연구원/미래기술센터 C&amp;M표준(연)5G무선통신표준Task(suhwan.lim@lge.com)" w:date="2021-12-29T14:41:00Z">
              <w:r w:rsidRPr="008360C4">
                <w:rPr>
                  <w:rFonts w:cs="Arial"/>
                  <w:b w:val="0"/>
                  <w:color w:val="000000" w:themeColor="text1"/>
                  <w:szCs w:val="18"/>
                  <w:lang w:eastAsia="ko-KR"/>
                </w:rPr>
                <w:t>30</w:t>
              </w:r>
            </w:ins>
          </w:p>
        </w:tc>
        <w:tc>
          <w:tcPr>
            <w:tcW w:w="1359" w:type="dxa"/>
          </w:tcPr>
          <w:p w14:paraId="1DAB969C" w14:textId="77777777" w:rsidR="008360C4" w:rsidRPr="008360C4" w:rsidRDefault="008360C4" w:rsidP="008360C4">
            <w:pPr>
              <w:pStyle w:val="TAH"/>
              <w:rPr>
                <w:ins w:id="845" w:author="임수환/책임연구원/미래기술센터 C&amp;M표준(연)5G무선통신표준Task(suhwan.lim@lge.com)" w:date="2021-12-29T14:43:00Z"/>
                <w:rFonts w:cs="Arial"/>
                <w:b w:val="0"/>
              </w:rPr>
            </w:pPr>
          </w:p>
        </w:tc>
        <w:tc>
          <w:tcPr>
            <w:tcW w:w="1359" w:type="dxa"/>
            <w:shd w:val="clear" w:color="auto" w:fill="auto"/>
            <w:vAlign w:val="center"/>
          </w:tcPr>
          <w:p w14:paraId="02D8DD11" w14:textId="62C6F6CE" w:rsidR="008360C4" w:rsidRPr="008360C4" w:rsidRDefault="008360C4" w:rsidP="008360C4">
            <w:pPr>
              <w:pStyle w:val="TAH"/>
              <w:rPr>
                <w:ins w:id="846" w:author="임수환/책임연구원/미래기술센터 C&amp;M표준(연)5G무선통신표준Task(suhwan.lim@lge.com)" w:date="2021-12-29T14:41:00Z"/>
                <w:rFonts w:cs="Arial"/>
                <w:b w:val="0"/>
              </w:rPr>
            </w:pPr>
            <w:ins w:id="847" w:author="임수환/책임연구원/미래기술센터 C&amp;M표준(연)5G무선통신표준Task(suhwan.lim@lge.com)" w:date="2021-12-29T14:43:00Z">
              <w:r w:rsidRPr="008360C4">
                <w:rPr>
                  <w:rFonts w:cs="Arial"/>
                  <w:b w:val="0"/>
                  <w:color w:val="000000" w:themeColor="text1"/>
                  <w:lang w:eastAsia="zh-CN"/>
                </w:rPr>
                <w:t>10</w:t>
              </w:r>
            </w:ins>
          </w:p>
        </w:tc>
        <w:tc>
          <w:tcPr>
            <w:tcW w:w="1360" w:type="dxa"/>
            <w:shd w:val="clear" w:color="auto" w:fill="auto"/>
            <w:vAlign w:val="center"/>
          </w:tcPr>
          <w:p w14:paraId="54A59264" w14:textId="0549CA3B" w:rsidR="008360C4" w:rsidRPr="008360C4" w:rsidRDefault="008360C4" w:rsidP="008360C4">
            <w:pPr>
              <w:pStyle w:val="TAH"/>
              <w:rPr>
                <w:ins w:id="848" w:author="임수환/책임연구원/미래기술센터 C&amp;M표준(연)5G무선통신표준Task(suhwan.lim@lge.com)" w:date="2021-12-29T14:41:00Z"/>
                <w:rFonts w:cs="Arial"/>
                <w:b w:val="0"/>
              </w:rPr>
            </w:pPr>
          </w:p>
        </w:tc>
        <w:tc>
          <w:tcPr>
            <w:tcW w:w="1360" w:type="dxa"/>
            <w:shd w:val="clear" w:color="auto" w:fill="auto"/>
          </w:tcPr>
          <w:p w14:paraId="6EEDEF87" w14:textId="77777777" w:rsidR="008360C4" w:rsidRPr="00A1115A" w:rsidRDefault="008360C4" w:rsidP="008360C4">
            <w:pPr>
              <w:pStyle w:val="TAH"/>
              <w:rPr>
                <w:ins w:id="849" w:author="임수환/책임연구원/미래기술센터 C&amp;M표준(연)5G무선통신표준Task(suhwan.lim@lge.com)" w:date="2021-12-29T14:41:00Z"/>
                <w:rFonts w:cs="Arial"/>
              </w:rPr>
            </w:pPr>
          </w:p>
        </w:tc>
        <w:tc>
          <w:tcPr>
            <w:tcW w:w="1360" w:type="dxa"/>
            <w:shd w:val="clear" w:color="auto" w:fill="auto"/>
          </w:tcPr>
          <w:p w14:paraId="390AFFC9" w14:textId="77777777" w:rsidR="008360C4" w:rsidRPr="00A1115A" w:rsidRDefault="008360C4" w:rsidP="008360C4">
            <w:pPr>
              <w:pStyle w:val="TAH"/>
              <w:rPr>
                <w:ins w:id="850" w:author="임수환/책임연구원/미래기술센터 C&amp;M표준(연)5G무선통신표준Task(suhwan.lim@lge.com)" w:date="2021-12-29T14:41:00Z"/>
                <w:rFonts w:cs="Arial"/>
              </w:rPr>
            </w:pPr>
          </w:p>
        </w:tc>
        <w:tc>
          <w:tcPr>
            <w:tcW w:w="949" w:type="dxa"/>
            <w:vMerge/>
            <w:shd w:val="clear" w:color="auto" w:fill="auto"/>
          </w:tcPr>
          <w:p w14:paraId="760391AA" w14:textId="77777777" w:rsidR="008360C4" w:rsidRPr="00A1115A" w:rsidRDefault="008360C4" w:rsidP="008360C4">
            <w:pPr>
              <w:pStyle w:val="TAH"/>
              <w:rPr>
                <w:ins w:id="851" w:author="임수환/책임연구원/미래기술센터 C&amp;M표준(연)5G무선통신표준Task(suhwan.lim@lge.com)" w:date="2021-12-29T14:41:00Z"/>
                <w:rFonts w:cs="Arial"/>
              </w:rPr>
            </w:pPr>
          </w:p>
        </w:tc>
      </w:tr>
      <w:tr w:rsidR="008360C4" w:rsidRPr="00A1115A" w14:paraId="5DD6F315" w14:textId="77777777" w:rsidTr="008360C4">
        <w:trPr>
          <w:trHeight w:val="193"/>
          <w:jc w:val="center"/>
          <w:ins w:id="852" w:author="임수환/책임연구원/미래기술센터 C&amp;M표준(연)5G무선통신표준Task(suhwan.lim@lge.com)" w:date="2021-12-29T14:41:00Z"/>
        </w:trPr>
        <w:tc>
          <w:tcPr>
            <w:tcW w:w="1138" w:type="dxa"/>
            <w:vMerge/>
            <w:tcBorders>
              <w:bottom w:val="single" w:sz="4" w:space="0" w:color="auto"/>
            </w:tcBorders>
            <w:shd w:val="clear" w:color="auto" w:fill="auto"/>
          </w:tcPr>
          <w:p w14:paraId="36DEF0F9" w14:textId="77777777" w:rsidR="008360C4" w:rsidRPr="00A1115A" w:rsidRDefault="008360C4" w:rsidP="008360C4">
            <w:pPr>
              <w:pStyle w:val="TAH"/>
              <w:rPr>
                <w:ins w:id="853" w:author="임수환/책임연구원/미래기술센터 C&amp;M표준(연)5G무선통신표준Task(suhwan.lim@lge.com)" w:date="2021-12-29T14:41:00Z"/>
                <w:rFonts w:cs="Arial"/>
              </w:rPr>
            </w:pPr>
          </w:p>
        </w:tc>
        <w:tc>
          <w:tcPr>
            <w:tcW w:w="829" w:type="dxa"/>
            <w:vAlign w:val="center"/>
          </w:tcPr>
          <w:p w14:paraId="21CF42D8" w14:textId="7B2890B4" w:rsidR="008360C4" w:rsidRPr="008360C4" w:rsidRDefault="008360C4" w:rsidP="008360C4">
            <w:pPr>
              <w:pStyle w:val="TAH"/>
              <w:rPr>
                <w:ins w:id="854" w:author="임수환/책임연구원/미래기술센터 C&amp;M표준(연)5G무선통신표준Task(suhwan.lim@lge.com)" w:date="2021-12-29T14:41:00Z"/>
                <w:rFonts w:cs="Arial"/>
                <w:b w:val="0"/>
                <w:lang w:eastAsia="zh-CN"/>
              </w:rPr>
            </w:pPr>
            <w:ins w:id="855" w:author="임수환/책임연구원/미래기술센터 C&amp;M표준(연)5G무선통신표준Task(suhwan.lim@lge.com)" w:date="2021-12-29T14:41:00Z">
              <w:r w:rsidRPr="008360C4">
                <w:rPr>
                  <w:rFonts w:cs="Arial"/>
                  <w:b w:val="0"/>
                  <w:color w:val="000000" w:themeColor="text1"/>
                  <w:szCs w:val="18"/>
                  <w:lang w:eastAsia="ko-KR"/>
                </w:rPr>
                <w:t>60</w:t>
              </w:r>
            </w:ins>
          </w:p>
        </w:tc>
        <w:tc>
          <w:tcPr>
            <w:tcW w:w="1359" w:type="dxa"/>
          </w:tcPr>
          <w:p w14:paraId="363206C1" w14:textId="77777777" w:rsidR="008360C4" w:rsidRPr="008360C4" w:rsidRDefault="008360C4" w:rsidP="008360C4">
            <w:pPr>
              <w:pStyle w:val="TAH"/>
              <w:rPr>
                <w:ins w:id="856" w:author="임수환/책임연구원/미래기술센터 C&amp;M표준(연)5G무선통신표준Task(suhwan.lim@lge.com)" w:date="2021-12-29T14:43:00Z"/>
                <w:rFonts w:cs="Arial"/>
                <w:b w:val="0"/>
              </w:rPr>
            </w:pPr>
          </w:p>
        </w:tc>
        <w:tc>
          <w:tcPr>
            <w:tcW w:w="1359" w:type="dxa"/>
            <w:shd w:val="clear" w:color="auto" w:fill="auto"/>
          </w:tcPr>
          <w:p w14:paraId="27442FC3" w14:textId="5ABD960B" w:rsidR="008360C4" w:rsidRPr="008360C4" w:rsidRDefault="008360C4" w:rsidP="008360C4">
            <w:pPr>
              <w:pStyle w:val="TAH"/>
              <w:rPr>
                <w:ins w:id="857" w:author="임수환/책임연구원/미래기술센터 C&amp;M표준(연)5G무선통신표준Task(suhwan.lim@lge.com)" w:date="2021-12-29T14:41:00Z"/>
                <w:rFonts w:cs="Arial"/>
                <w:b w:val="0"/>
              </w:rPr>
            </w:pPr>
          </w:p>
        </w:tc>
        <w:tc>
          <w:tcPr>
            <w:tcW w:w="1360" w:type="dxa"/>
            <w:shd w:val="clear" w:color="auto" w:fill="auto"/>
            <w:vAlign w:val="center"/>
          </w:tcPr>
          <w:p w14:paraId="7DE916C4" w14:textId="77777777" w:rsidR="008360C4" w:rsidRPr="008360C4" w:rsidRDefault="008360C4" w:rsidP="008360C4">
            <w:pPr>
              <w:pStyle w:val="TAH"/>
              <w:rPr>
                <w:ins w:id="858" w:author="임수환/책임연구원/미래기술센터 C&amp;M표준(연)5G무선통신표준Task(suhwan.lim@lge.com)" w:date="2021-12-29T14:41:00Z"/>
                <w:rFonts w:cs="Arial"/>
                <w:b w:val="0"/>
              </w:rPr>
            </w:pPr>
          </w:p>
        </w:tc>
        <w:tc>
          <w:tcPr>
            <w:tcW w:w="1360" w:type="dxa"/>
            <w:shd w:val="clear" w:color="auto" w:fill="auto"/>
          </w:tcPr>
          <w:p w14:paraId="721B4F9E" w14:textId="77777777" w:rsidR="008360C4" w:rsidRPr="00A1115A" w:rsidRDefault="008360C4" w:rsidP="008360C4">
            <w:pPr>
              <w:pStyle w:val="TAH"/>
              <w:rPr>
                <w:ins w:id="859" w:author="임수환/책임연구원/미래기술센터 C&amp;M표준(연)5G무선통신표준Task(suhwan.lim@lge.com)" w:date="2021-12-29T14:41:00Z"/>
                <w:rFonts w:cs="Arial"/>
              </w:rPr>
            </w:pPr>
          </w:p>
        </w:tc>
        <w:tc>
          <w:tcPr>
            <w:tcW w:w="1360" w:type="dxa"/>
            <w:shd w:val="clear" w:color="auto" w:fill="auto"/>
          </w:tcPr>
          <w:p w14:paraId="1CCA4854" w14:textId="77777777" w:rsidR="008360C4" w:rsidRPr="00A1115A" w:rsidRDefault="008360C4" w:rsidP="008360C4">
            <w:pPr>
              <w:pStyle w:val="TAH"/>
              <w:rPr>
                <w:ins w:id="860" w:author="임수환/책임연구원/미래기술센터 C&amp;M표준(연)5G무선통신표준Task(suhwan.lim@lge.com)" w:date="2021-12-29T14:41:00Z"/>
                <w:rFonts w:cs="Arial"/>
              </w:rPr>
            </w:pPr>
          </w:p>
        </w:tc>
        <w:tc>
          <w:tcPr>
            <w:tcW w:w="949" w:type="dxa"/>
            <w:vMerge/>
            <w:shd w:val="clear" w:color="auto" w:fill="auto"/>
          </w:tcPr>
          <w:p w14:paraId="17456F99" w14:textId="77777777" w:rsidR="008360C4" w:rsidRPr="00A1115A" w:rsidRDefault="008360C4" w:rsidP="008360C4">
            <w:pPr>
              <w:pStyle w:val="TAH"/>
              <w:rPr>
                <w:ins w:id="861" w:author="임수환/책임연구원/미래기술센터 C&amp;M표준(연)5G무선통신표준Task(suhwan.lim@lge.com)" w:date="2021-12-29T14:41:00Z"/>
                <w:rFonts w:cs="Arial"/>
              </w:rPr>
            </w:pPr>
          </w:p>
        </w:tc>
      </w:tr>
      <w:tr w:rsidR="008360C4" w:rsidRPr="00A1115A" w14:paraId="2EC84F75" w14:textId="77777777" w:rsidTr="008360C4">
        <w:trPr>
          <w:trHeight w:val="193"/>
          <w:jc w:val="center"/>
        </w:trPr>
        <w:tc>
          <w:tcPr>
            <w:tcW w:w="1138" w:type="dxa"/>
            <w:tcBorders>
              <w:bottom w:val="nil"/>
            </w:tcBorders>
            <w:shd w:val="clear" w:color="auto" w:fill="auto"/>
          </w:tcPr>
          <w:p w14:paraId="2550C5A7" w14:textId="77777777" w:rsidR="008360C4" w:rsidRPr="00A1115A" w:rsidRDefault="008360C4" w:rsidP="008360C4">
            <w:pPr>
              <w:pStyle w:val="TAH"/>
              <w:rPr>
                <w:rFonts w:eastAsia="맑은 고딕" w:cs="Arial"/>
                <w:b w:val="0"/>
                <w:lang w:eastAsia="ko-KR"/>
              </w:rPr>
            </w:pPr>
            <w:r w:rsidRPr="00A1115A">
              <w:rPr>
                <w:rFonts w:eastAsia="맑은 고딕" w:cs="Arial"/>
                <w:b w:val="0"/>
                <w:lang w:eastAsia="ko-KR"/>
              </w:rPr>
              <w:t>n38</w:t>
            </w:r>
          </w:p>
        </w:tc>
        <w:tc>
          <w:tcPr>
            <w:tcW w:w="829" w:type="dxa"/>
          </w:tcPr>
          <w:p w14:paraId="26BB56D6" w14:textId="77777777" w:rsidR="008360C4" w:rsidRPr="00A1115A" w:rsidRDefault="008360C4" w:rsidP="008360C4">
            <w:pPr>
              <w:pStyle w:val="TAH"/>
              <w:rPr>
                <w:rFonts w:cs="Arial"/>
                <w:b w:val="0"/>
                <w:lang w:eastAsia="zh-CN"/>
              </w:rPr>
            </w:pPr>
            <w:r w:rsidRPr="00A1115A">
              <w:rPr>
                <w:rFonts w:cs="Arial" w:hint="eastAsia"/>
                <w:b w:val="0"/>
                <w:lang w:eastAsia="zh-CN"/>
              </w:rPr>
              <w:t>15</w:t>
            </w:r>
          </w:p>
        </w:tc>
        <w:tc>
          <w:tcPr>
            <w:tcW w:w="1359" w:type="dxa"/>
          </w:tcPr>
          <w:p w14:paraId="1EE110E3" w14:textId="77777777" w:rsidR="008360C4" w:rsidRPr="00A1115A" w:rsidRDefault="008360C4" w:rsidP="008360C4">
            <w:pPr>
              <w:pStyle w:val="TAH"/>
              <w:rPr>
                <w:rFonts w:eastAsia="맑은 고딕" w:cs="Arial"/>
                <w:b w:val="0"/>
                <w:lang w:eastAsia="ko-KR"/>
              </w:rPr>
            </w:pPr>
          </w:p>
        </w:tc>
        <w:tc>
          <w:tcPr>
            <w:tcW w:w="1359" w:type="dxa"/>
            <w:shd w:val="clear" w:color="auto" w:fill="auto"/>
            <w:vAlign w:val="center"/>
          </w:tcPr>
          <w:p w14:paraId="7BFF07EF" w14:textId="3839DD06" w:rsidR="008360C4" w:rsidRPr="00A1115A" w:rsidRDefault="008360C4" w:rsidP="008360C4">
            <w:pPr>
              <w:pStyle w:val="TAH"/>
              <w:rPr>
                <w:rFonts w:cs="Arial"/>
                <w:b w:val="0"/>
                <w:lang w:eastAsia="zh-CN"/>
              </w:rPr>
            </w:pPr>
            <w:r w:rsidRPr="00A1115A">
              <w:rPr>
                <w:rFonts w:eastAsia="맑은 고딕" w:cs="Arial"/>
                <w:b w:val="0"/>
                <w:lang w:eastAsia="ko-KR"/>
              </w:rPr>
              <w:t>50</w:t>
            </w:r>
          </w:p>
        </w:tc>
        <w:tc>
          <w:tcPr>
            <w:tcW w:w="1360" w:type="dxa"/>
            <w:shd w:val="clear" w:color="auto" w:fill="auto"/>
            <w:vAlign w:val="center"/>
          </w:tcPr>
          <w:p w14:paraId="01E064DF" w14:textId="77777777" w:rsidR="008360C4" w:rsidRPr="00A1115A" w:rsidRDefault="008360C4" w:rsidP="008360C4">
            <w:pPr>
              <w:pStyle w:val="TAH"/>
              <w:rPr>
                <w:rFonts w:cs="Arial"/>
                <w:b w:val="0"/>
                <w:lang w:eastAsia="zh-CN"/>
              </w:rPr>
            </w:pPr>
            <w:r w:rsidRPr="00A1115A">
              <w:rPr>
                <w:rFonts w:eastAsia="맑은 고딕" w:cs="Arial"/>
                <w:b w:val="0"/>
                <w:lang w:eastAsia="ko-KR"/>
              </w:rPr>
              <w:t>105</w:t>
            </w:r>
          </w:p>
        </w:tc>
        <w:tc>
          <w:tcPr>
            <w:tcW w:w="1360" w:type="dxa"/>
            <w:shd w:val="clear" w:color="auto" w:fill="auto"/>
            <w:vAlign w:val="center"/>
          </w:tcPr>
          <w:p w14:paraId="188A7B08" w14:textId="77777777" w:rsidR="008360C4" w:rsidRPr="00A1115A" w:rsidRDefault="008360C4" w:rsidP="008360C4">
            <w:pPr>
              <w:pStyle w:val="TAH"/>
              <w:rPr>
                <w:rFonts w:cs="Arial"/>
                <w:b w:val="0"/>
                <w:lang w:eastAsia="zh-CN"/>
              </w:rPr>
            </w:pPr>
            <w:r w:rsidRPr="00A1115A">
              <w:rPr>
                <w:rFonts w:eastAsia="맑은 고딕" w:cs="Arial" w:hint="eastAsia"/>
                <w:b w:val="0"/>
                <w:lang w:eastAsia="ko-KR"/>
              </w:rPr>
              <w:t>160</w:t>
            </w:r>
          </w:p>
        </w:tc>
        <w:tc>
          <w:tcPr>
            <w:tcW w:w="1360" w:type="dxa"/>
            <w:shd w:val="clear" w:color="auto" w:fill="auto"/>
            <w:vAlign w:val="center"/>
          </w:tcPr>
          <w:p w14:paraId="139EA858" w14:textId="77777777" w:rsidR="008360C4" w:rsidRPr="00A1115A" w:rsidRDefault="008360C4" w:rsidP="008360C4">
            <w:pPr>
              <w:pStyle w:val="TAH"/>
              <w:rPr>
                <w:rFonts w:cs="Arial"/>
                <w:b w:val="0"/>
              </w:rPr>
            </w:pPr>
            <w:r w:rsidRPr="00A1115A">
              <w:rPr>
                <w:rFonts w:cs="Arial"/>
                <w:b w:val="0"/>
                <w:lang w:eastAsia="zh-CN"/>
              </w:rPr>
              <w:t>216</w:t>
            </w:r>
          </w:p>
        </w:tc>
        <w:tc>
          <w:tcPr>
            <w:tcW w:w="949" w:type="dxa"/>
            <w:vMerge w:val="restart"/>
            <w:shd w:val="clear" w:color="auto" w:fill="auto"/>
          </w:tcPr>
          <w:p w14:paraId="3D36A218" w14:textId="3065670D" w:rsidR="008360C4" w:rsidRPr="00A1115A" w:rsidDel="008360C4" w:rsidRDefault="008360C4" w:rsidP="008360C4">
            <w:pPr>
              <w:pStyle w:val="TAH"/>
              <w:rPr>
                <w:del w:id="862" w:author="임수환/책임연구원/미래기술센터 C&amp;M표준(연)5G무선통신표준Task(suhwan.lim@lge.com)" w:date="2021-12-29T14:41:00Z"/>
                <w:rFonts w:cs="Arial"/>
                <w:b w:val="0"/>
              </w:rPr>
            </w:pPr>
            <w:r w:rsidRPr="00A1115A">
              <w:rPr>
                <w:rFonts w:hint="eastAsia"/>
                <w:b w:val="0"/>
                <w:szCs w:val="18"/>
                <w:lang w:eastAsia="zh-CN"/>
              </w:rPr>
              <w:t>HD</w:t>
            </w:r>
          </w:p>
          <w:p w14:paraId="73F53926" w14:textId="53C1AB88" w:rsidR="008360C4" w:rsidRPr="00A1115A" w:rsidDel="008360C4" w:rsidRDefault="008360C4" w:rsidP="008360C4">
            <w:pPr>
              <w:pStyle w:val="TAH"/>
              <w:rPr>
                <w:del w:id="863" w:author="임수환/책임연구원/미래기술센터 C&amp;M표준(연)5G무선통신표준Task(suhwan.lim@lge.com)" w:date="2021-12-29T14:41:00Z"/>
                <w:rFonts w:cs="Arial"/>
                <w:b w:val="0"/>
                <w:lang w:eastAsia="zh-CN"/>
              </w:rPr>
            </w:pPr>
            <w:del w:id="864" w:author="임수환/책임연구원/미래기술센터 C&amp;M표준(연)5G무선통신표준Task(suhwan.lim@lge.com)" w:date="2021-12-29T14:41:00Z">
              <w:r w:rsidRPr="00A1115A" w:rsidDel="008360C4">
                <w:rPr>
                  <w:rFonts w:hint="eastAsia"/>
                  <w:b w:val="0"/>
                  <w:szCs w:val="18"/>
                  <w:lang w:eastAsia="zh-CN"/>
                </w:rPr>
                <w:delText>HD</w:delText>
              </w:r>
            </w:del>
          </w:p>
          <w:p w14:paraId="48ACF88F" w14:textId="47DE66E8" w:rsidR="008360C4" w:rsidRPr="00A1115A" w:rsidRDefault="008360C4" w:rsidP="008360C4">
            <w:pPr>
              <w:pStyle w:val="TAH"/>
              <w:rPr>
                <w:rFonts w:cs="Arial"/>
                <w:b w:val="0"/>
              </w:rPr>
            </w:pPr>
            <w:del w:id="865" w:author="임수환/책임연구원/미래기술센터 C&amp;M표준(연)5G무선통신표준Task(suhwan.lim@lge.com)" w:date="2021-12-29T14:41:00Z">
              <w:r w:rsidRPr="00A1115A" w:rsidDel="008360C4">
                <w:rPr>
                  <w:rFonts w:hint="eastAsia"/>
                  <w:b w:val="0"/>
                  <w:szCs w:val="18"/>
                  <w:lang w:eastAsia="zh-CN"/>
                </w:rPr>
                <w:delText>HD</w:delText>
              </w:r>
            </w:del>
          </w:p>
        </w:tc>
      </w:tr>
      <w:tr w:rsidR="008360C4" w:rsidRPr="00A1115A" w14:paraId="679BB1A2" w14:textId="77777777" w:rsidTr="008360C4">
        <w:trPr>
          <w:trHeight w:val="193"/>
          <w:jc w:val="center"/>
        </w:trPr>
        <w:tc>
          <w:tcPr>
            <w:tcW w:w="1138" w:type="dxa"/>
            <w:tcBorders>
              <w:top w:val="nil"/>
              <w:bottom w:val="nil"/>
            </w:tcBorders>
            <w:shd w:val="clear" w:color="auto" w:fill="auto"/>
          </w:tcPr>
          <w:p w14:paraId="559CF63F" w14:textId="77777777" w:rsidR="008360C4" w:rsidRPr="00A1115A" w:rsidRDefault="008360C4" w:rsidP="008360C4">
            <w:pPr>
              <w:pStyle w:val="TAH"/>
              <w:rPr>
                <w:rFonts w:eastAsia="맑은 고딕" w:cs="Arial"/>
                <w:b w:val="0"/>
                <w:lang w:eastAsia="ko-KR"/>
              </w:rPr>
            </w:pPr>
          </w:p>
        </w:tc>
        <w:tc>
          <w:tcPr>
            <w:tcW w:w="829" w:type="dxa"/>
          </w:tcPr>
          <w:p w14:paraId="019FB851" w14:textId="77777777" w:rsidR="008360C4" w:rsidRPr="00A1115A" w:rsidRDefault="008360C4" w:rsidP="008360C4">
            <w:pPr>
              <w:pStyle w:val="TAH"/>
              <w:rPr>
                <w:rFonts w:cs="Arial"/>
                <w:b w:val="0"/>
                <w:lang w:eastAsia="zh-CN"/>
              </w:rPr>
            </w:pPr>
            <w:r w:rsidRPr="00A1115A">
              <w:rPr>
                <w:rFonts w:cs="Arial" w:hint="eastAsia"/>
                <w:b w:val="0"/>
                <w:lang w:eastAsia="zh-CN"/>
              </w:rPr>
              <w:t>30</w:t>
            </w:r>
          </w:p>
        </w:tc>
        <w:tc>
          <w:tcPr>
            <w:tcW w:w="1359" w:type="dxa"/>
          </w:tcPr>
          <w:p w14:paraId="46C9C152" w14:textId="77777777" w:rsidR="008360C4" w:rsidRPr="00A1115A" w:rsidRDefault="008360C4" w:rsidP="008360C4">
            <w:pPr>
              <w:pStyle w:val="TAH"/>
              <w:rPr>
                <w:rFonts w:eastAsia="맑은 고딕" w:cs="Arial"/>
                <w:b w:val="0"/>
                <w:lang w:eastAsia="ko-KR"/>
              </w:rPr>
            </w:pPr>
          </w:p>
        </w:tc>
        <w:tc>
          <w:tcPr>
            <w:tcW w:w="1359" w:type="dxa"/>
            <w:shd w:val="clear" w:color="auto" w:fill="auto"/>
            <w:vAlign w:val="center"/>
          </w:tcPr>
          <w:p w14:paraId="676E9E57" w14:textId="3B51A8E9" w:rsidR="008360C4" w:rsidRPr="00A1115A" w:rsidRDefault="008360C4" w:rsidP="008360C4">
            <w:pPr>
              <w:pStyle w:val="TAH"/>
              <w:rPr>
                <w:rFonts w:cs="Arial"/>
                <w:b w:val="0"/>
                <w:lang w:eastAsia="zh-CN"/>
              </w:rPr>
            </w:pPr>
            <w:r w:rsidRPr="00A1115A">
              <w:rPr>
                <w:rFonts w:eastAsia="맑은 고딕" w:cs="Arial"/>
                <w:b w:val="0"/>
                <w:lang w:eastAsia="ko-KR"/>
              </w:rPr>
              <w:t>24</w:t>
            </w:r>
          </w:p>
        </w:tc>
        <w:tc>
          <w:tcPr>
            <w:tcW w:w="1360" w:type="dxa"/>
            <w:shd w:val="clear" w:color="auto" w:fill="auto"/>
            <w:vAlign w:val="center"/>
          </w:tcPr>
          <w:p w14:paraId="19BD622D" w14:textId="77777777" w:rsidR="008360C4" w:rsidRPr="00A1115A" w:rsidRDefault="008360C4" w:rsidP="008360C4">
            <w:pPr>
              <w:pStyle w:val="TAH"/>
              <w:rPr>
                <w:rFonts w:cs="Arial"/>
                <w:b w:val="0"/>
                <w:lang w:eastAsia="zh-CN"/>
              </w:rPr>
            </w:pPr>
            <w:r w:rsidRPr="00A1115A">
              <w:rPr>
                <w:rFonts w:eastAsia="맑은 고딕" w:cs="Arial"/>
                <w:b w:val="0"/>
                <w:lang w:eastAsia="ko-KR"/>
              </w:rPr>
              <w:t>50</w:t>
            </w:r>
          </w:p>
        </w:tc>
        <w:tc>
          <w:tcPr>
            <w:tcW w:w="1360" w:type="dxa"/>
            <w:shd w:val="clear" w:color="auto" w:fill="auto"/>
            <w:vAlign w:val="center"/>
          </w:tcPr>
          <w:p w14:paraId="116C0CE0" w14:textId="77777777" w:rsidR="008360C4" w:rsidRPr="00A1115A" w:rsidRDefault="008360C4" w:rsidP="008360C4">
            <w:pPr>
              <w:pStyle w:val="TAH"/>
              <w:rPr>
                <w:rFonts w:eastAsia="맑은 고딕" w:cs="Arial"/>
                <w:b w:val="0"/>
                <w:lang w:eastAsia="ko-KR"/>
              </w:rPr>
            </w:pPr>
            <w:r w:rsidRPr="00A1115A">
              <w:rPr>
                <w:rFonts w:eastAsia="맑은 고딕" w:cs="Arial" w:hint="eastAsia"/>
                <w:b w:val="0"/>
                <w:lang w:eastAsia="ko-KR"/>
              </w:rPr>
              <w:t>75</w:t>
            </w:r>
          </w:p>
        </w:tc>
        <w:tc>
          <w:tcPr>
            <w:tcW w:w="1360" w:type="dxa"/>
            <w:shd w:val="clear" w:color="auto" w:fill="auto"/>
            <w:vAlign w:val="center"/>
          </w:tcPr>
          <w:p w14:paraId="7936AD83" w14:textId="77777777" w:rsidR="008360C4" w:rsidRPr="00A1115A" w:rsidRDefault="008360C4" w:rsidP="008360C4">
            <w:pPr>
              <w:pStyle w:val="TAH"/>
              <w:rPr>
                <w:rFonts w:cs="Arial"/>
                <w:b w:val="0"/>
                <w:lang w:eastAsia="zh-CN"/>
              </w:rPr>
            </w:pPr>
            <w:r w:rsidRPr="00A1115A">
              <w:rPr>
                <w:rFonts w:eastAsia="맑은 고딕" w:cs="Arial"/>
                <w:b w:val="0"/>
                <w:lang w:eastAsia="ko-KR"/>
              </w:rPr>
              <w:t>105</w:t>
            </w:r>
          </w:p>
        </w:tc>
        <w:tc>
          <w:tcPr>
            <w:tcW w:w="949" w:type="dxa"/>
            <w:vMerge/>
            <w:shd w:val="clear" w:color="auto" w:fill="auto"/>
          </w:tcPr>
          <w:p w14:paraId="41AB6703" w14:textId="3D6A972E" w:rsidR="008360C4" w:rsidRPr="00A1115A" w:rsidRDefault="008360C4" w:rsidP="008360C4">
            <w:pPr>
              <w:pStyle w:val="TAH"/>
              <w:rPr>
                <w:rFonts w:cs="Arial"/>
                <w:b w:val="0"/>
                <w:lang w:eastAsia="zh-CN"/>
              </w:rPr>
            </w:pPr>
          </w:p>
        </w:tc>
      </w:tr>
      <w:tr w:rsidR="008360C4" w:rsidRPr="00A1115A" w14:paraId="1BF9ADDF" w14:textId="77777777" w:rsidTr="008360C4">
        <w:trPr>
          <w:trHeight w:val="193"/>
          <w:jc w:val="center"/>
        </w:trPr>
        <w:tc>
          <w:tcPr>
            <w:tcW w:w="1138" w:type="dxa"/>
            <w:tcBorders>
              <w:top w:val="nil"/>
              <w:bottom w:val="single" w:sz="4" w:space="0" w:color="auto"/>
            </w:tcBorders>
            <w:shd w:val="clear" w:color="auto" w:fill="auto"/>
          </w:tcPr>
          <w:p w14:paraId="5AFA81FF" w14:textId="77777777" w:rsidR="008360C4" w:rsidRPr="00A1115A" w:rsidRDefault="008360C4" w:rsidP="008360C4">
            <w:pPr>
              <w:pStyle w:val="TAH"/>
              <w:rPr>
                <w:rFonts w:eastAsia="맑은 고딕" w:cs="Arial"/>
                <w:b w:val="0"/>
                <w:lang w:eastAsia="ko-KR"/>
              </w:rPr>
            </w:pPr>
          </w:p>
        </w:tc>
        <w:tc>
          <w:tcPr>
            <w:tcW w:w="829" w:type="dxa"/>
          </w:tcPr>
          <w:p w14:paraId="5759EDED" w14:textId="77777777" w:rsidR="008360C4" w:rsidRPr="00A1115A" w:rsidRDefault="008360C4" w:rsidP="008360C4">
            <w:pPr>
              <w:pStyle w:val="TAH"/>
              <w:rPr>
                <w:rFonts w:cs="Arial"/>
                <w:b w:val="0"/>
                <w:lang w:eastAsia="zh-CN"/>
              </w:rPr>
            </w:pPr>
            <w:r w:rsidRPr="00A1115A">
              <w:rPr>
                <w:rFonts w:cs="Arial" w:hint="eastAsia"/>
                <w:b w:val="0"/>
                <w:lang w:eastAsia="zh-CN"/>
              </w:rPr>
              <w:t>60</w:t>
            </w:r>
          </w:p>
        </w:tc>
        <w:tc>
          <w:tcPr>
            <w:tcW w:w="1359" w:type="dxa"/>
          </w:tcPr>
          <w:p w14:paraId="33C60487" w14:textId="77777777" w:rsidR="008360C4" w:rsidRPr="00A1115A" w:rsidRDefault="008360C4" w:rsidP="008360C4">
            <w:pPr>
              <w:pStyle w:val="TAH"/>
              <w:rPr>
                <w:rFonts w:eastAsia="맑은 고딕" w:cs="Arial"/>
                <w:b w:val="0"/>
                <w:lang w:eastAsia="ko-KR"/>
              </w:rPr>
            </w:pPr>
          </w:p>
        </w:tc>
        <w:tc>
          <w:tcPr>
            <w:tcW w:w="1359" w:type="dxa"/>
            <w:shd w:val="clear" w:color="auto" w:fill="auto"/>
            <w:vAlign w:val="center"/>
          </w:tcPr>
          <w:p w14:paraId="30097238" w14:textId="450A35FD" w:rsidR="008360C4" w:rsidRPr="00A1115A" w:rsidRDefault="008360C4" w:rsidP="008360C4">
            <w:pPr>
              <w:pStyle w:val="TAH"/>
              <w:rPr>
                <w:rFonts w:cs="Arial"/>
                <w:b w:val="0"/>
                <w:lang w:eastAsia="zh-CN"/>
              </w:rPr>
            </w:pPr>
            <w:r w:rsidRPr="00A1115A">
              <w:rPr>
                <w:rFonts w:eastAsia="맑은 고딕" w:cs="Arial"/>
                <w:b w:val="0"/>
                <w:lang w:eastAsia="ko-KR"/>
              </w:rPr>
              <w:t>10</w:t>
            </w:r>
            <w:r w:rsidRPr="00A1115A">
              <w:rPr>
                <w:rFonts w:eastAsia="맑은 고딕" w:cs="Arial"/>
                <w:b w:val="0"/>
                <w:vertAlign w:val="superscript"/>
                <w:lang w:eastAsia="ko-KR"/>
              </w:rPr>
              <w:t>2</w:t>
            </w:r>
          </w:p>
        </w:tc>
        <w:tc>
          <w:tcPr>
            <w:tcW w:w="1360" w:type="dxa"/>
            <w:shd w:val="clear" w:color="auto" w:fill="auto"/>
            <w:vAlign w:val="center"/>
          </w:tcPr>
          <w:p w14:paraId="756F8F01" w14:textId="77777777" w:rsidR="008360C4" w:rsidRPr="00A1115A" w:rsidRDefault="008360C4" w:rsidP="008360C4">
            <w:pPr>
              <w:pStyle w:val="TAH"/>
              <w:rPr>
                <w:rFonts w:cs="Arial"/>
                <w:b w:val="0"/>
                <w:lang w:eastAsia="zh-CN"/>
              </w:rPr>
            </w:pPr>
            <w:r w:rsidRPr="00A1115A">
              <w:rPr>
                <w:rFonts w:eastAsia="맑은 고딕" w:cs="Arial"/>
                <w:b w:val="0"/>
                <w:lang w:eastAsia="ko-KR"/>
              </w:rPr>
              <w:t>24</w:t>
            </w:r>
          </w:p>
        </w:tc>
        <w:tc>
          <w:tcPr>
            <w:tcW w:w="1360" w:type="dxa"/>
            <w:shd w:val="clear" w:color="auto" w:fill="auto"/>
            <w:vAlign w:val="center"/>
          </w:tcPr>
          <w:p w14:paraId="53CE1033" w14:textId="77777777" w:rsidR="008360C4" w:rsidRPr="00A1115A" w:rsidRDefault="008360C4" w:rsidP="008360C4">
            <w:pPr>
              <w:pStyle w:val="TAH"/>
              <w:rPr>
                <w:rFonts w:eastAsia="맑은 고딕" w:cs="Arial"/>
                <w:b w:val="0"/>
                <w:lang w:eastAsia="ko-KR"/>
              </w:rPr>
            </w:pPr>
            <w:r w:rsidRPr="00A1115A">
              <w:rPr>
                <w:rFonts w:eastAsia="맑은 고딕" w:cs="Arial" w:hint="eastAsia"/>
                <w:b w:val="0"/>
                <w:lang w:eastAsia="ko-KR"/>
              </w:rPr>
              <w:t>36</w:t>
            </w:r>
          </w:p>
        </w:tc>
        <w:tc>
          <w:tcPr>
            <w:tcW w:w="1360" w:type="dxa"/>
            <w:shd w:val="clear" w:color="auto" w:fill="auto"/>
            <w:vAlign w:val="center"/>
          </w:tcPr>
          <w:p w14:paraId="235051AA" w14:textId="77777777" w:rsidR="008360C4" w:rsidRPr="00A1115A" w:rsidRDefault="008360C4" w:rsidP="008360C4">
            <w:pPr>
              <w:pStyle w:val="TAH"/>
              <w:rPr>
                <w:rFonts w:cs="Arial"/>
                <w:b w:val="0"/>
                <w:lang w:eastAsia="zh-CN"/>
              </w:rPr>
            </w:pPr>
            <w:r w:rsidRPr="00A1115A">
              <w:rPr>
                <w:rFonts w:eastAsia="맑은 고딕" w:cs="Arial"/>
                <w:b w:val="0"/>
                <w:lang w:eastAsia="ko-KR"/>
              </w:rPr>
              <w:t>50</w:t>
            </w:r>
          </w:p>
        </w:tc>
        <w:tc>
          <w:tcPr>
            <w:tcW w:w="949" w:type="dxa"/>
            <w:vMerge/>
            <w:shd w:val="clear" w:color="auto" w:fill="auto"/>
          </w:tcPr>
          <w:p w14:paraId="5B59B821" w14:textId="6AB66D7F" w:rsidR="008360C4" w:rsidRPr="00A1115A" w:rsidRDefault="008360C4" w:rsidP="008360C4">
            <w:pPr>
              <w:pStyle w:val="TAH"/>
              <w:rPr>
                <w:rFonts w:cs="Arial"/>
                <w:b w:val="0"/>
                <w:lang w:eastAsia="zh-CN"/>
              </w:rPr>
            </w:pPr>
          </w:p>
        </w:tc>
      </w:tr>
      <w:tr w:rsidR="008360C4" w:rsidRPr="00A1115A" w14:paraId="0999F5AA" w14:textId="77777777" w:rsidTr="008360C4">
        <w:trPr>
          <w:trHeight w:val="193"/>
          <w:jc w:val="center"/>
        </w:trPr>
        <w:tc>
          <w:tcPr>
            <w:tcW w:w="1138" w:type="dxa"/>
            <w:tcBorders>
              <w:bottom w:val="nil"/>
            </w:tcBorders>
            <w:shd w:val="clear" w:color="auto" w:fill="auto"/>
          </w:tcPr>
          <w:p w14:paraId="548FFC5B" w14:textId="77777777" w:rsidR="008360C4" w:rsidRPr="00A1115A" w:rsidRDefault="008360C4" w:rsidP="008360C4">
            <w:pPr>
              <w:pStyle w:val="TAC"/>
              <w:rPr>
                <w:rFonts w:cs="Arial"/>
              </w:rPr>
            </w:pPr>
            <w:r w:rsidRPr="00A1115A">
              <w:rPr>
                <w:rFonts w:cs="Arial"/>
                <w:lang w:eastAsia="zh-CN"/>
              </w:rPr>
              <w:t>n</w:t>
            </w:r>
            <w:r w:rsidRPr="00A1115A">
              <w:rPr>
                <w:rFonts w:cs="Arial" w:hint="eastAsia"/>
                <w:lang w:eastAsia="zh-CN"/>
              </w:rPr>
              <w:t>47</w:t>
            </w:r>
          </w:p>
        </w:tc>
        <w:tc>
          <w:tcPr>
            <w:tcW w:w="829" w:type="dxa"/>
          </w:tcPr>
          <w:p w14:paraId="32D11FAD" w14:textId="77777777" w:rsidR="008360C4" w:rsidRPr="00A1115A" w:rsidRDefault="008360C4" w:rsidP="008360C4">
            <w:pPr>
              <w:pStyle w:val="TAC"/>
              <w:rPr>
                <w:rFonts w:cs="Arial"/>
                <w:lang w:eastAsia="zh-CN"/>
              </w:rPr>
            </w:pPr>
            <w:r w:rsidRPr="00A1115A">
              <w:rPr>
                <w:rFonts w:cs="Arial" w:hint="eastAsia"/>
                <w:lang w:eastAsia="zh-CN"/>
              </w:rPr>
              <w:t>15</w:t>
            </w:r>
          </w:p>
        </w:tc>
        <w:tc>
          <w:tcPr>
            <w:tcW w:w="1359" w:type="dxa"/>
          </w:tcPr>
          <w:p w14:paraId="2E3CC9F4" w14:textId="77777777" w:rsidR="008360C4" w:rsidRPr="00A1115A" w:rsidRDefault="008360C4" w:rsidP="008360C4">
            <w:pPr>
              <w:pStyle w:val="TAC"/>
              <w:rPr>
                <w:rFonts w:eastAsia="맑은 고딕" w:cs="Arial"/>
                <w:lang w:eastAsia="ko-KR"/>
              </w:rPr>
            </w:pPr>
          </w:p>
        </w:tc>
        <w:tc>
          <w:tcPr>
            <w:tcW w:w="1359" w:type="dxa"/>
            <w:shd w:val="clear" w:color="auto" w:fill="auto"/>
            <w:vAlign w:val="center"/>
          </w:tcPr>
          <w:p w14:paraId="1BB909EA" w14:textId="4EA86BCF" w:rsidR="008360C4" w:rsidRPr="00A1115A" w:rsidRDefault="008360C4" w:rsidP="008360C4">
            <w:pPr>
              <w:pStyle w:val="TAC"/>
              <w:rPr>
                <w:rFonts w:eastAsia="맑은 고딕" w:cs="Arial"/>
                <w:lang w:eastAsia="ko-KR"/>
              </w:rPr>
            </w:pPr>
            <w:r w:rsidRPr="00A1115A">
              <w:rPr>
                <w:rFonts w:eastAsia="맑은 고딕" w:cs="Arial"/>
                <w:lang w:eastAsia="ko-KR"/>
              </w:rPr>
              <w:t>50</w:t>
            </w:r>
          </w:p>
        </w:tc>
        <w:tc>
          <w:tcPr>
            <w:tcW w:w="1360" w:type="dxa"/>
            <w:shd w:val="clear" w:color="auto" w:fill="auto"/>
            <w:vAlign w:val="center"/>
          </w:tcPr>
          <w:p w14:paraId="24BE1639" w14:textId="77777777" w:rsidR="008360C4" w:rsidRPr="00A1115A" w:rsidRDefault="008360C4" w:rsidP="008360C4">
            <w:pPr>
              <w:pStyle w:val="TAC"/>
              <w:rPr>
                <w:rFonts w:cs="Arial"/>
              </w:rPr>
            </w:pPr>
            <w:r w:rsidRPr="00A1115A">
              <w:rPr>
                <w:rFonts w:eastAsia="맑은 고딕" w:cs="Arial"/>
                <w:lang w:eastAsia="ko-KR"/>
              </w:rPr>
              <w:t>105</w:t>
            </w:r>
          </w:p>
        </w:tc>
        <w:tc>
          <w:tcPr>
            <w:tcW w:w="1360" w:type="dxa"/>
            <w:shd w:val="clear" w:color="auto" w:fill="auto"/>
            <w:vAlign w:val="center"/>
          </w:tcPr>
          <w:p w14:paraId="2B6755BC" w14:textId="77777777" w:rsidR="008360C4" w:rsidRPr="00A1115A" w:rsidRDefault="008360C4" w:rsidP="008360C4">
            <w:pPr>
              <w:pStyle w:val="TAC"/>
              <w:rPr>
                <w:rFonts w:cs="Arial"/>
                <w:lang w:eastAsia="zh-CN"/>
              </w:rPr>
            </w:pPr>
            <w:r w:rsidRPr="00A1115A">
              <w:rPr>
                <w:rFonts w:cs="Arial"/>
              </w:rPr>
              <w:t>160</w:t>
            </w:r>
          </w:p>
        </w:tc>
        <w:tc>
          <w:tcPr>
            <w:tcW w:w="1360" w:type="dxa"/>
            <w:shd w:val="clear" w:color="auto" w:fill="auto"/>
            <w:vAlign w:val="center"/>
          </w:tcPr>
          <w:p w14:paraId="3650DCA6" w14:textId="77777777" w:rsidR="008360C4" w:rsidRPr="00A1115A" w:rsidRDefault="008360C4" w:rsidP="008360C4">
            <w:pPr>
              <w:pStyle w:val="TAC"/>
              <w:rPr>
                <w:rFonts w:cs="Arial"/>
              </w:rPr>
            </w:pPr>
            <w:r w:rsidRPr="00A1115A">
              <w:rPr>
                <w:rFonts w:cs="Arial"/>
                <w:lang w:eastAsia="zh-CN"/>
              </w:rPr>
              <w:t>216</w:t>
            </w:r>
          </w:p>
        </w:tc>
        <w:tc>
          <w:tcPr>
            <w:tcW w:w="949" w:type="dxa"/>
            <w:vMerge w:val="restart"/>
            <w:shd w:val="clear" w:color="auto" w:fill="auto"/>
          </w:tcPr>
          <w:p w14:paraId="16BF3465" w14:textId="3A1EBEB4" w:rsidR="008360C4" w:rsidRPr="00A1115A" w:rsidDel="008360C4" w:rsidRDefault="008360C4" w:rsidP="008360C4">
            <w:pPr>
              <w:pStyle w:val="TAC"/>
              <w:rPr>
                <w:del w:id="866" w:author="임수환/책임연구원/미래기술센터 C&amp;M표준(연)5G무선통신표준Task(suhwan.lim@lge.com)" w:date="2021-12-29T14:42:00Z"/>
                <w:rFonts w:cs="Arial"/>
              </w:rPr>
            </w:pPr>
            <w:r w:rsidRPr="00A1115A">
              <w:rPr>
                <w:rFonts w:cs="Arial" w:hint="eastAsia"/>
                <w:lang w:eastAsia="zh-CN"/>
              </w:rPr>
              <w:t>HD</w:t>
            </w:r>
          </w:p>
          <w:p w14:paraId="4049BA64" w14:textId="77542918" w:rsidR="008360C4" w:rsidRPr="00A1115A" w:rsidDel="008360C4" w:rsidRDefault="008360C4" w:rsidP="008360C4">
            <w:pPr>
              <w:pStyle w:val="TAC"/>
              <w:rPr>
                <w:del w:id="867" w:author="임수환/책임연구원/미래기술센터 C&amp;M표준(연)5G무선통신표준Task(suhwan.lim@lge.com)" w:date="2021-12-29T14:42:00Z"/>
                <w:rFonts w:cs="Arial"/>
                <w:lang w:eastAsia="zh-CN"/>
              </w:rPr>
            </w:pPr>
            <w:del w:id="868" w:author="임수환/책임연구원/미래기술센터 C&amp;M표준(연)5G무선통신표준Task(suhwan.lim@lge.com)" w:date="2021-12-29T14:42:00Z">
              <w:r w:rsidRPr="00A1115A" w:rsidDel="008360C4">
                <w:rPr>
                  <w:rFonts w:cs="Arial" w:hint="eastAsia"/>
                  <w:lang w:eastAsia="zh-CN"/>
                </w:rPr>
                <w:delText>HD</w:delText>
              </w:r>
            </w:del>
          </w:p>
          <w:p w14:paraId="572D8D7E" w14:textId="72B9827D" w:rsidR="008360C4" w:rsidRPr="00A1115A" w:rsidRDefault="008360C4" w:rsidP="008360C4">
            <w:pPr>
              <w:pStyle w:val="TAC"/>
              <w:rPr>
                <w:rFonts w:cs="Arial"/>
              </w:rPr>
            </w:pPr>
            <w:del w:id="869" w:author="임수환/책임연구원/미래기술센터 C&amp;M표준(연)5G무선통신표준Task(suhwan.lim@lge.com)" w:date="2021-12-29T14:42:00Z">
              <w:r w:rsidRPr="00A1115A" w:rsidDel="008360C4">
                <w:rPr>
                  <w:rFonts w:cs="Arial" w:hint="eastAsia"/>
                  <w:lang w:eastAsia="zh-CN"/>
                </w:rPr>
                <w:delText>HD</w:delText>
              </w:r>
            </w:del>
          </w:p>
        </w:tc>
      </w:tr>
      <w:tr w:rsidR="008360C4" w:rsidRPr="00A1115A" w14:paraId="0FEA87A6" w14:textId="77777777" w:rsidTr="008360C4">
        <w:trPr>
          <w:trHeight w:val="193"/>
          <w:jc w:val="center"/>
        </w:trPr>
        <w:tc>
          <w:tcPr>
            <w:tcW w:w="1138" w:type="dxa"/>
            <w:tcBorders>
              <w:top w:val="nil"/>
              <w:bottom w:val="nil"/>
            </w:tcBorders>
            <w:shd w:val="clear" w:color="auto" w:fill="auto"/>
          </w:tcPr>
          <w:p w14:paraId="72723AE5" w14:textId="77777777" w:rsidR="008360C4" w:rsidRPr="00A1115A" w:rsidRDefault="008360C4" w:rsidP="008360C4">
            <w:pPr>
              <w:pStyle w:val="TAC"/>
              <w:rPr>
                <w:rFonts w:cs="Arial"/>
                <w:lang w:eastAsia="zh-CN"/>
              </w:rPr>
            </w:pPr>
          </w:p>
        </w:tc>
        <w:tc>
          <w:tcPr>
            <w:tcW w:w="829" w:type="dxa"/>
          </w:tcPr>
          <w:p w14:paraId="234A4F9D" w14:textId="77777777" w:rsidR="008360C4" w:rsidRPr="00A1115A" w:rsidRDefault="008360C4" w:rsidP="008360C4">
            <w:pPr>
              <w:pStyle w:val="TAC"/>
              <w:rPr>
                <w:rFonts w:cs="Arial"/>
                <w:lang w:eastAsia="zh-CN"/>
              </w:rPr>
            </w:pPr>
            <w:r w:rsidRPr="00A1115A">
              <w:rPr>
                <w:rFonts w:cs="Arial" w:hint="eastAsia"/>
                <w:lang w:eastAsia="zh-CN"/>
              </w:rPr>
              <w:t>30</w:t>
            </w:r>
          </w:p>
        </w:tc>
        <w:tc>
          <w:tcPr>
            <w:tcW w:w="1359" w:type="dxa"/>
          </w:tcPr>
          <w:p w14:paraId="7504E957" w14:textId="77777777" w:rsidR="008360C4" w:rsidRPr="00A1115A" w:rsidRDefault="008360C4" w:rsidP="008360C4">
            <w:pPr>
              <w:pStyle w:val="TAC"/>
              <w:rPr>
                <w:rFonts w:eastAsia="맑은 고딕" w:cs="Arial"/>
                <w:lang w:eastAsia="ko-KR"/>
              </w:rPr>
            </w:pPr>
          </w:p>
        </w:tc>
        <w:tc>
          <w:tcPr>
            <w:tcW w:w="1359" w:type="dxa"/>
            <w:shd w:val="clear" w:color="auto" w:fill="auto"/>
            <w:vAlign w:val="center"/>
          </w:tcPr>
          <w:p w14:paraId="74DD0D94" w14:textId="6D1C62BD" w:rsidR="008360C4" w:rsidRPr="00A1115A" w:rsidRDefault="008360C4" w:rsidP="008360C4">
            <w:pPr>
              <w:pStyle w:val="TAC"/>
              <w:rPr>
                <w:rFonts w:eastAsia="맑은 고딕" w:cs="Arial"/>
                <w:lang w:eastAsia="ko-KR"/>
              </w:rPr>
            </w:pPr>
            <w:r w:rsidRPr="00A1115A">
              <w:rPr>
                <w:rFonts w:eastAsia="맑은 고딕" w:cs="Arial"/>
                <w:lang w:eastAsia="ko-KR"/>
              </w:rPr>
              <w:t>24</w:t>
            </w:r>
          </w:p>
        </w:tc>
        <w:tc>
          <w:tcPr>
            <w:tcW w:w="1360" w:type="dxa"/>
            <w:shd w:val="clear" w:color="auto" w:fill="auto"/>
            <w:vAlign w:val="center"/>
          </w:tcPr>
          <w:p w14:paraId="5F5ED4E9" w14:textId="77777777" w:rsidR="008360C4" w:rsidRPr="00A1115A" w:rsidRDefault="008360C4" w:rsidP="008360C4">
            <w:pPr>
              <w:pStyle w:val="TAC"/>
              <w:rPr>
                <w:rFonts w:cs="Arial"/>
              </w:rPr>
            </w:pPr>
            <w:r w:rsidRPr="00A1115A">
              <w:rPr>
                <w:rFonts w:eastAsia="맑은 고딕" w:cs="Arial"/>
                <w:lang w:eastAsia="ko-KR"/>
              </w:rPr>
              <w:t>50</w:t>
            </w:r>
          </w:p>
        </w:tc>
        <w:tc>
          <w:tcPr>
            <w:tcW w:w="1360" w:type="dxa"/>
            <w:shd w:val="clear" w:color="auto" w:fill="auto"/>
            <w:vAlign w:val="center"/>
          </w:tcPr>
          <w:p w14:paraId="541AC915" w14:textId="77777777" w:rsidR="008360C4" w:rsidRPr="00A1115A" w:rsidRDefault="008360C4" w:rsidP="008360C4">
            <w:pPr>
              <w:pStyle w:val="TAC"/>
              <w:rPr>
                <w:rFonts w:cs="Arial"/>
                <w:lang w:eastAsia="zh-CN"/>
              </w:rPr>
            </w:pPr>
            <w:r w:rsidRPr="00A1115A">
              <w:rPr>
                <w:rFonts w:eastAsia="맑은 고딕" w:cs="Arial"/>
                <w:lang w:eastAsia="ko-KR"/>
              </w:rPr>
              <w:t>75</w:t>
            </w:r>
          </w:p>
        </w:tc>
        <w:tc>
          <w:tcPr>
            <w:tcW w:w="1360" w:type="dxa"/>
            <w:shd w:val="clear" w:color="auto" w:fill="auto"/>
            <w:vAlign w:val="center"/>
          </w:tcPr>
          <w:p w14:paraId="22A10DB0" w14:textId="77777777" w:rsidR="008360C4" w:rsidRPr="00A1115A" w:rsidRDefault="008360C4" w:rsidP="008360C4">
            <w:pPr>
              <w:pStyle w:val="TAC"/>
              <w:rPr>
                <w:rFonts w:cs="Arial"/>
                <w:lang w:eastAsia="zh-CN"/>
              </w:rPr>
            </w:pPr>
            <w:r w:rsidRPr="00A1115A">
              <w:rPr>
                <w:rFonts w:eastAsia="맑은 고딕" w:cs="Arial"/>
                <w:lang w:eastAsia="ko-KR"/>
              </w:rPr>
              <w:t>105</w:t>
            </w:r>
          </w:p>
        </w:tc>
        <w:tc>
          <w:tcPr>
            <w:tcW w:w="949" w:type="dxa"/>
            <w:vMerge/>
            <w:shd w:val="clear" w:color="auto" w:fill="auto"/>
          </w:tcPr>
          <w:p w14:paraId="1796D15C" w14:textId="0922CA80" w:rsidR="008360C4" w:rsidRPr="00A1115A" w:rsidRDefault="008360C4" w:rsidP="008360C4">
            <w:pPr>
              <w:pStyle w:val="TAC"/>
              <w:rPr>
                <w:rFonts w:cs="Arial"/>
                <w:lang w:eastAsia="zh-CN"/>
              </w:rPr>
            </w:pPr>
          </w:p>
        </w:tc>
      </w:tr>
      <w:tr w:rsidR="008360C4" w:rsidRPr="00A1115A" w14:paraId="1B1E35B4" w14:textId="77777777" w:rsidTr="008360C4">
        <w:trPr>
          <w:trHeight w:val="193"/>
          <w:jc w:val="center"/>
        </w:trPr>
        <w:tc>
          <w:tcPr>
            <w:tcW w:w="1138" w:type="dxa"/>
            <w:tcBorders>
              <w:top w:val="nil"/>
            </w:tcBorders>
            <w:shd w:val="clear" w:color="auto" w:fill="auto"/>
          </w:tcPr>
          <w:p w14:paraId="33629AE3" w14:textId="77777777" w:rsidR="008360C4" w:rsidRPr="00A1115A" w:rsidRDefault="008360C4" w:rsidP="008360C4">
            <w:pPr>
              <w:pStyle w:val="TAC"/>
              <w:rPr>
                <w:rFonts w:cs="Arial"/>
                <w:lang w:eastAsia="zh-CN"/>
              </w:rPr>
            </w:pPr>
          </w:p>
        </w:tc>
        <w:tc>
          <w:tcPr>
            <w:tcW w:w="829" w:type="dxa"/>
          </w:tcPr>
          <w:p w14:paraId="68DCB70D" w14:textId="77777777" w:rsidR="008360C4" w:rsidRPr="00A1115A" w:rsidRDefault="008360C4" w:rsidP="008360C4">
            <w:pPr>
              <w:pStyle w:val="TAC"/>
              <w:rPr>
                <w:rFonts w:cs="Arial"/>
                <w:lang w:eastAsia="zh-CN"/>
              </w:rPr>
            </w:pPr>
            <w:r w:rsidRPr="00A1115A">
              <w:rPr>
                <w:rFonts w:cs="Arial" w:hint="eastAsia"/>
                <w:lang w:eastAsia="zh-CN"/>
              </w:rPr>
              <w:t>60</w:t>
            </w:r>
          </w:p>
        </w:tc>
        <w:tc>
          <w:tcPr>
            <w:tcW w:w="1359" w:type="dxa"/>
          </w:tcPr>
          <w:p w14:paraId="24873E9C" w14:textId="77777777" w:rsidR="008360C4" w:rsidRPr="00A1115A" w:rsidRDefault="008360C4" w:rsidP="008360C4">
            <w:pPr>
              <w:pStyle w:val="TAC"/>
              <w:rPr>
                <w:rFonts w:eastAsia="맑은 고딕" w:cs="Arial"/>
                <w:lang w:eastAsia="ko-KR"/>
              </w:rPr>
            </w:pPr>
          </w:p>
        </w:tc>
        <w:tc>
          <w:tcPr>
            <w:tcW w:w="1359" w:type="dxa"/>
            <w:shd w:val="clear" w:color="auto" w:fill="auto"/>
            <w:vAlign w:val="center"/>
          </w:tcPr>
          <w:p w14:paraId="76675D96" w14:textId="58789209" w:rsidR="008360C4" w:rsidRPr="00A1115A" w:rsidRDefault="008360C4" w:rsidP="008360C4">
            <w:pPr>
              <w:pStyle w:val="TAC"/>
              <w:rPr>
                <w:rFonts w:eastAsia="맑은 고딕" w:cs="Arial"/>
                <w:lang w:eastAsia="ko-KR"/>
              </w:rPr>
            </w:pPr>
            <w:r w:rsidRPr="00A1115A">
              <w:rPr>
                <w:rFonts w:eastAsia="맑은 고딕" w:cs="Arial"/>
                <w:lang w:eastAsia="ko-KR"/>
              </w:rPr>
              <w:t>10</w:t>
            </w:r>
            <w:r w:rsidRPr="00A1115A">
              <w:rPr>
                <w:rFonts w:eastAsia="맑은 고딕" w:cs="Arial"/>
                <w:vertAlign w:val="superscript"/>
                <w:lang w:eastAsia="ko-KR"/>
              </w:rPr>
              <w:t>2</w:t>
            </w:r>
          </w:p>
        </w:tc>
        <w:tc>
          <w:tcPr>
            <w:tcW w:w="1360" w:type="dxa"/>
            <w:shd w:val="clear" w:color="auto" w:fill="auto"/>
            <w:vAlign w:val="center"/>
          </w:tcPr>
          <w:p w14:paraId="767E4AF6" w14:textId="77777777" w:rsidR="008360C4" w:rsidRPr="00A1115A" w:rsidRDefault="008360C4" w:rsidP="008360C4">
            <w:pPr>
              <w:pStyle w:val="TAC"/>
              <w:rPr>
                <w:rFonts w:cs="Arial"/>
              </w:rPr>
            </w:pPr>
            <w:r w:rsidRPr="00A1115A">
              <w:rPr>
                <w:rFonts w:eastAsia="맑은 고딕" w:cs="Arial"/>
                <w:lang w:eastAsia="ko-KR"/>
              </w:rPr>
              <w:t>24</w:t>
            </w:r>
          </w:p>
        </w:tc>
        <w:tc>
          <w:tcPr>
            <w:tcW w:w="1360" w:type="dxa"/>
            <w:shd w:val="clear" w:color="auto" w:fill="auto"/>
            <w:vAlign w:val="center"/>
          </w:tcPr>
          <w:p w14:paraId="660EA8CA" w14:textId="77777777" w:rsidR="008360C4" w:rsidRPr="00A1115A" w:rsidRDefault="008360C4" w:rsidP="008360C4">
            <w:pPr>
              <w:pStyle w:val="TAC"/>
              <w:rPr>
                <w:rFonts w:cs="Arial"/>
                <w:lang w:eastAsia="zh-CN"/>
              </w:rPr>
            </w:pPr>
            <w:r w:rsidRPr="00A1115A">
              <w:rPr>
                <w:rFonts w:eastAsia="맑은 고딕" w:cs="Arial"/>
                <w:lang w:eastAsia="ko-KR"/>
              </w:rPr>
              <w:t>36</w:t>
            </w:r>
          </w:p>
        </w:tc>
        <w:tc>
          <w:tcPr>
            <w:tcW w:w="1360" w:type="dxa"/>
            <w:shd w:val="clear" w:color="auto" w:fill="auto"/>
            <w:vAlign w:val="center"/>
          </w:tcPr>
          <w:p w14:paraId="5B6E3D19" w14:textId="77777777" w:rsidR="008360C4" w:rsidRPr="00A1115A" w:rsidRDefault="008360C4" w:rsidP="008360C4">
            <w:pPr>
              <w:pStyle w:val="TAC"/>
              <w:rPr>
                <w:rFonts w:cs="Arial"/>
                <w:lang w:eastAsia="zh-CN"/>
              </w:rPr>
            </w:pPr>
            <w:r w:rsidRPr="00A1115A">
              <w:rPr>
                <w:rFonts w:eastAsia="맑은 고딕" w:cs="Arial"/>
                <w:lang w:eastAsia="ko-KR"/>
              </w:rPr>
              <w:t>50</w:t>
            </w:r>
          </w:p>
        </w:tc>
        <w:tc>
          <w:tcPr>
            <w:tcW w:w="949" w:type="dxa"/>
            <w:vMerge/>
            <w:shd w:val="clear" w:color="auto" w:fill="auto"/>
          </w:tcPr>
          <w:p w14:paraId="2F2AE19E" w14:textId="17BAB4C0" w:rsidR="008360C4" w:rsidRPr="00A1115A" w:rsidRDefault="008360C4" w:rsidP="008360C4">
            <w:pPr>
              <w:pStyle w:val="TAC"/>
              <w:rPr>
                <w:rFonts w:cs="Arial"/>
                <w:lang w:eastAsia="zh-CN"/>
              </w:rPr>
            </w:pPr>
          </w:p>
        </w:tc>
      </w:tr>
      <w:tr w:rsidR="008360C4" w:rsidRPr="00A1115A" w14:paraId="1D867188" w14:textId="77777777" w:rsidTr="008360C4">
        <w:trPr>
          <w:trHeight w:val="193"/>
          <w:jc w:val="center"/>
        </w:trPr>
        <w:tc>
          <w:tcPr>
            <w:tcW w:w="9718" w:type="dxa"/>
            <w:gridSpan w:val="8"/>
          </w:tcPr>
          <w:p w14:paraId="70FF02EB" w14:textId="7379AA41" w:rsidR="008360C4" w:rsidRDefault="008360C4" w:rsidP="008360C4">
            <w:pPr>
              <w:pStyle w:val="TAN"/>
              <w:rPr>
                <w:lang w:eastAsia="zh-CN"/>
              </w:rPr>
            </w:pPr>
            <w:r>
              <w:t>NOTE 1:</w:t>
            </w:r>
            <w:r>
              <w:rPr>
                <w:rFonts w:cs="Arial"/>
              </w:rPr>
              <w:tab/>
            </w:r>
            <w:r>
              <w:t>The sidelink allocated RB (L</w:t>
            </w:r>
            <w:r>
              <w:rPr>
                <w:vertAlign w:val="subscript"/>
              </w:rPr>
              <w:t>CRB</w:t>
            </w:r>
            <w:r>
              <w:t>) size could be adjusted according to resource pool configuration in [7]</w:t>
            </w:r>
            <w:r>
              <w:rPr>
                <w:lang w:eastAsia="zh-CN"/>
              </w:rPr>
              <w:t>.</w:t>
            </w:r>
          </w:p>
          <w:p w14:paraId="2B3C2685" w14:textId="77777777" w:rsidR="008360C4" w:rsidRDefault="008360C4" w:rsidP="008360C4">
            <w:pPr>
              <w:pStyle w:val="TAN"/>
              <w:rPr>
                <w:ins w:id="870" w:author="임수환/책임연구원/미래기술센터 C&amp;M표준(연)5G무선통신표준Task(suhwan.lim@lge.com)" w:date="2021-12-29T14:59:00Z"/>
                <w:lang w:eastAsia="zh-CN"/>
              </w:rPr>
            </w:pPr>
            <w:r>
              <w:rPr>
                <w:lang w:eastAsia="zh-CN"/>
              </w:rPr>
              <w:t>NOTE 2:</w:t>
            </w:r>
            <w:r>
              <w:rPr>
                <w:lang w:eastAsia="zh-CN"/>
              </w:rPr>
              <w:tab/>
              <w:t>For the case, 11 RB is allowed for S-SSB Block.</w:t>
            </w:r>
          </w:p>
          <w:p w14:paraId="021FEAFC" w14:textId="4CBB44AB" w:rsidR="003954E0" w:rsidRPr="00A1115A" w:rsidRDefault="003954E0" w:rsidP="008360C4">
            <w:pPr>
              <w:pStyle w:val="TAN"/>
              <w:rPr>
                <w:rFonts w:cs="Arial"/>
                <w:lang w:eastAsia="zh-CN"/>
              </w:rPr>
            </w:pPr>
            <w:ins w:id="871" w:author="임수환/책임연구원/미래기술센터 C&amp;M표준(연)5G무선통신표준Task(suhwan.lim@lge.com)" w:date="2021-12-29T14:59:00Z">
              <w:r>
                <w:rPr>
                  <w:lang w:eastAsia="zh-CN"/>
                </w:rPr>
                <w:t xml:space="preserve">NOTE 3: </w:t>
              </w:r>
            </w:ins>
            <w:ins w:id="872" w:author="임수환/책임연구원/미래기술센터 C&amp;M표준(연)5G무선통신표준Task(suhwan.lim@lge.com)" w:date="2021-12-29T15:00:00Z">
              <w:r>
                <w:rPr>
                  <w:lang w:eastAsia="zh-CN"/>
                </w:rPr>
                <w:t xml:space="preserve">  </w:t>
              </w:r>
              <w:r>
                <w:rPr>
                  <w:rFonts w:cs="Arial"/>
                </w:rPr>
                <w:t>The CBW is only applicable for PS UE in n14.</w:t>
              </w:r>
            </w:ins>
          </w:p>
        </w:tc>
      </w:tr>
    </w:tbl>
    <w:p w14:paraId="55AA4408" w14:textId="77777777" w:rsidR="008360C4" w:rsidRDefault="008360C4" w:rsidP="00E97C53"/>
    <w:p w14:paraId="718A38CD" w14:textId="77777777" w:rsidR="004348B1" w:rsidRDefault="004348B1" w:rsidP="004348B1">
      <w:pPr>
        <w:rPr>
          <w:i/>
          <w:noProof/>
          <w:color w:val="FF0000"/>
          <w:lang w:eastAsia="ko-KR"/>
        </w:rPr>
      </w:pPr>
      <w:r w:rsidRPr="00B453DF">
        <w:rPr>
          <w:rFonts w:hint="eastAsia"/>
          <w:i/>
          <w:noProof/>
          <w:color w:val="FF0000"/>
          <w:lang w:eastAsia="ko-KR"/>
        </w:rPr>
        <w:t>&lt;Unchanged sections are omitted&gt;</w:t>
      </w:r>
    </w:p>
    <w:p w14:paraId="185E9268" w14:textId="77777777" w:rsidR="004348B1" w:rsidRDefault="004348B1" w:rsidP="00E97C53"/>
    <w:p w14:paraId="0D234FC7" w14:textId="77777777" w:rsidR="004348B1" w:rsidRPr="00A1115A" w:rsidRDefault="004348B1" w:rsidP="004348B1">
      <w:pPr>
        <w:pStyle w:val="2"/>
        <w:rPr>
          <w:lang w:eastAsia="zh-CN"/>
        </w:rPr>
      </w:pPr>
      <w:bookmarkStart w:id="873" w:name="_Toc45888429"/>
      <w:bookmarkStart w:id="874" w:name="_Toc45889028"/>
      <w:bookmarkStart w:id="875" w:name="_Toc61367754"/>
      <w:bookmarkStart w:id="876" w:name="_Toc61373137"/>
      <w:bookmarkStart w:id="877" w:name="_Toc68231087"/>
      <w:bookmarkStart w:id="878" w:name="_Toc69084500"/>
      <w:bookmarkStart w:id="879" w:name="_Toc75467513"/>
      <w:bookmarkStart w:id="880" w:name="_Toc76509535"/>
      <w:bookmarkStart w:id="881" w:name="_Toc76718525"/>
      <w:bookmarkStart w:id="882" w:name="_Toc83580872"/>
      <w:bookmarkStart w:id="883" w:name="_Toc84405381"/>
      <w:bookmarkStart w:id="884" w:name="_Toc84413990"/>
      <w:r w:rsidRPr="00A1115A">
        <w:t>7.4</w:t>
      </w:r>
      <w:r w:rsidRPr="00A1115A">
        <w:rPr>
          <w:rFonts w:hint="eastAsia"/>
          <w:lang w:eastAsia="zh-CN"/>
        </w:rPr>
        <w:t>E</w:t>
      </w:r>
      <w:r w:rsidRPr="00A1115A">
        <w:tab/>
        <w:t>Maximum input level</w:t>
      </w:r>
      <w:r w:rsidRPr="00A1115A">
        <w:rPr>
          <w:rFonts w:hint="eastAsia"/>
          <w:lang w:eastAsia="zh-CN"/>
        </w:rPr>
        <w:t xml:space="preserve"> for V2X</w:t>
      </w:r>
      <w:bookmarkEnd w:id="873"/>
      <w:bookmarkEnd w:id="874"/>
      <w:bookmarkEnd w:id="875"/>
      <w:bookmarkEnd w:id="876"/>
      <w:bookmarkEnd w:id="877"/>
      <w:bookmarkEnd w:id="878"/>
      <w:bookmarkEnd w:id="879"/>
      <w:bookmarkEnd w:id="880"/>
      <w:bookmarkEnd w:id="881"/>
      <w:bookmarkEnd w:id="882"/>
      <w:bookmarkEnd w:id="883"/>
      <w:bookmarkEnd w:id="884"/>
    </w:p>
    <w:p w14:paraId="1EB82DD5" w14:textId="77777777" w:rsidR="004348B1" w:rsidRPr="00A1115A" w:rsidRDefault="004348B1" w:rsidP="004348B1">
      <w:pPr>
        <w:pStyle w:val="30"/>
        <w:rPr>
          <w:rFonts w:eastAsia="SimSun"/>
          <w:lang w:eastAsia="zh-CN"/>
        </w:rPr>
      </w:pPr>
      <w:bookmarkStart w:id="885" w:name="_Toc45888430"/>
      <w:bookmarkStart w:id="886" w:name="_Toc45889029"/>
      <w:bookmarkStart w:id="887" w:name="_Toc61367755"/>
      <w:bookmarkStart w:id="888" w:name="_Toc61373138"/>
      <w:bookmarkStart w:id="889" w:name="_Toc68231088"/>
      <w:bookmarkStart w:id="890" w:name="_Toc69084501"/>
      <w:bookmarkStart w:id="891" w:name="_Toc75467514"/>
      <w:bookmarkStart w:id="892" w:name="_Toc76509536"/>
      <w:bookmarkStart w:id="893" w:name="_Toc76718526"/>
      <w:bookmarkStart w:id="894" w:name="_Toc83580873"/>
      <w:bookmarkStart w:id="895" w:name="_Toc84405382"/>
      <w:bookmarkStart w:id="896" w:name="_Toc84413991"/>
      <w:r w:rsidRPr="00A1115A">
        <w:rPr>
          <w:lang w:eastAsia="zh-CN"/>
        </w:rPr>
        <w:t>7.4E.1</w:t>
      </w:r>
      <w:r w:rsidRPr="00A1115A">
        <w:rPr>
          <w:lang w:eastAsia="zh-CN"/>
        </w:rPr>
        <w:tab/>
        <w:t>General</w:t>
      </w:r>
      <w:bookmarkEnd w:id="885"/>
      <w:bookmarkEnd w:id="886"/>
      <w:bookmarkEnd w:id="887"/>
      <w:bookmarkEnd w:id="888"/>
      <w:bookmarkEnd w:id="889"/>
      <w:bookmarkEnd w:id="890"/>
      <w:bookmarkEnd w:id="891"/>
      <w:bookmarkEnd w:id="892"/>
      <w:bookmarkEnd w:id="893"/>
      <w:bookmarkEnd w:id="894"/>
      <w:bookmarkEnd w:id="895"/>
      <w:bookmarkEnd w:id="896"/>
    </w:p>
    <w:p w14:paraId="1AC3021F" w14:textId="17CDC98C" w:rsidR="004348B1" w:rsidRDefault="004348B1" w:rsidP="004348B1">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w:t>
      </w:r>
      <w:ins w:id="897" w:author="임수환/책임연구원/미래기술센터 C&amp;M표준(연)5G무선통신표준Task(suhwan.lim@lge.com)" w:date="2021-12-29T14:46:00Z">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ins>
      <w:del w:id="898" w:author="임수환/책임연구원/미래기술센터 C&amp;M표준(연)5G무선통신표준Task(suhwan.lim@lge.com)" w:date="2021-12-29T14:46:00Z">
        <w:r w:rsidDel="004348B1">
          <w:delText>T</w:delText>
        </w:r>
      </w:del>
      <w:ins w:id="899" w:author="임수환/책임연구원/미래기술센터 C&amp;M표준(연)5G무선통신표준Task(suhwan.lim@lge.com)" w:date="2021-12-29T14:46:00Z">
        <w:r>
          <w:t>t</w:t>
        </w:r>
      </w:ins>
      <w:r>
        <w:t>he throughput shall be ≥ 95 % of the maximum throughput of the reference measurement channels as specified in Annexes A.7.3 and A.7.4 with parameters specified in Table 7.4</w:t>
      </w:r>
      <w:r>
        <w:rPr>
          <w:lang w:eastAsia="zh-CN"/>
        </w:rPr>
        <w:t>E.1</w:t>
      </w:r>
      <w:r>
        <w:t>-1.</w:t>
      </w:r>
    </w:p>
    <w:p w14:paraId="46352C83" w14:textId="77777777" w:rsidR="004348B1" w:rsidRPr="00A1115A" w:rsidRDefault="004348B1" w:rsidP="004348B1">
      <w:pPr>
        <w:pStyle w:val="TH"/>
        <w:rPr>
          <w:lang w:eastAsia="zh-CN"/>
        </w:rPr>
      </w:pPr>
      <w:r w:rsidRPr="00A1115A">
        <w:t>Table 7.4</w:t>
      </w:r>
      <w:r w:rsidRPr="00A1115A">
        <w:rPr>
          <w:rFonts w:hint="eastAsia"/>
          <w:lang w:eastAsia="zh-CN"/>
        </w:rPr>
        <w:t>E</w:t>
      </w:r>
      <w:r w:rsidRPr="00A1115A">
        <w:rPr>
          <w:lang w:eastAsia="zh-CN"/>
        </w:rPr>
        <w:t>.1</w:t>
      </w:r>
      <w:r w:rsidRPr="00A1115A">
        <w:t>-1: Maximum input level</w:t>
      </w:r>
      <w:r w:rsidRPr="00A1115A">
        <w:rPr>
          <w:rFonts w:hint="eastAsia"/>
          <w:lang w:eastAsia="zh-CN"/>
        </w:rPr>
        <w:t xml:space="preserve"> of NR V2X</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4348B1" w:rsidRPr="00A1115A" w14:paraId="22741879" w14:textId="77777777" w:rsidTr="004348B1">
        <w:trPr>
          <w:jc w:val="center"/>
        </w:trPr>
        <w:tc>
          <w:tcPr>
            <w:tcW w:w="2246" w:type="dxa"/>
            <w:tcBorders>
              <w:bottom w:val="nil"/>
            </w:tcBorders>
            <w:shd w:val="clear" w:color="auto" w:fill="auto"/>
          </w:tcPr>
          <w:p w14:paraId="00F981D9" w14:textId="77777777" w:rsidR="004348B1" w:rsidRPr="00A1115A" w:rsidRDefault="004348B1" w:rsidP="004348B1">
            <w:pPr>
              <w:pStyle w:val="TAH"/>
            </w:pPr>
            <w:r w:rsidRPr="00A1115A">
              <w:t>Rx Parameter</w:t>
            </w:r>
          </w:p>
        </w:tc>
        <w:tc>
          <w:tcPr>
            <w:tcW w:w="709" w:type="dxa"/>
            <w:tcBorders>
              <w:bottom w:val="nil"/>
            </w:tcBorders>
            <w:shd w:val="clear" w:color="auto" w:fill="auto"/>
          </w:tcPr>
          <w:p w14:paraId="7EF716A7" w14:textId="77777777" w:rsidR="004348B1" w:rsidRPr="00A1115A" w:rsidRDefault="004348B1" w:rsidP="004348B1">
            <w:pPr>
              <w:pStyle w:val="TAH"/>
            </w:pPr>
            <w:r w:rsidRPr="00A1115A">
              <w:t xml:space="preserve">Units </w:t>
            </w:r>
          </w:p>
        </w:tc>
        <w:tc>
          <w:tcPr>
            <w:tcW w:w="5465" w:type="dxa"/>
            <w:gridSpan w:val="5"/>
          </w:tcPr>
          <w:p w14:paraId="682D070B" w14:textId="4847BF2A" w:rsidR="004348B1" w:rsidRPr="00A1115A" w:rsidRDefault="004348B1" w:rsidP="004348B1">
            <w:pPr>
              <w:pStyle w:val="TAH"/>
            </w:pPr>
            <w:r w:rsidRPr="00A1115A">
              <w:t>Channel bandwidth</w:t>
            </w:r>
          </w:p>
        </w:tc>
      </w:tr>
      <w:tr w:rsidR="004348B1" w:rsidRPr="00A1115A" w14:paraId="793B54B9" w14:textId="77777777" w:rsidTr="004348B1">
        <w:trPr>
          <w:jc w:val="center"/>
        </w:trPr>
        <w:tc>
          <w:tcPr>
            <w:tcW w:w="2246" w:type="dxa"/>
            <w:tcBorders>
              <w:top w:val="nil"/>
              <w:bottom w:val="single" w:sz="4" w:space="0" w:color="auto"/>
            </w:tcBorders>
            <w:shd w:val="clear" w:color="auto" w:fill="auto"/>
          </w:tcPr>
          <w:p w14:paraId="5ADBADE0" w14:textId="77777777" w:rsidR="004348B1" w:rsidRPr="00A1115A" w:rsidRDefault="004348B1" w:rsidP="004348B1">
            <w:pPr>
              <w:pStyle w:val="TAH"/>
            </w:pPr>
          </w:p>
        </w:tc>
        <w:tc>
          <w:tcPr>
            <w:tcW w:w="709" w:type="dxa"/>
            <w:tcBorders>
              <w:top w:val="nil"/>
              <w:bottom w:val="single" w:sz="4" w:space="0" w:color="auto"/>
            </w:tcBorders>
            <w:shd w:val="clear" w:color="auto" w:fill="auto"/>
          </w:tcPr>
          <w:p w14:paraId="38AA5500" w14:textId="77777777" w:rsidR="004348B1" w:rsidRPr="00A1115A" w:rsidRDefault="004348B1" w:rsidP="004348B1">
            <w:pPr>
              <w:pStyle w:val="TAH"/>
            </w:pPr>
          </w:p>
        </w:tc>
        <w:tc>
          <w:tcPr>
            <w:tcW w:w="1093" w:type="dxa"/>
          </w:tcPr>
          <w:p w14:paraId="77FDF3A3" w14:textId="54297AD3" w:rsidR="004348B1" w:rsidRPr="00A1115A" w:rsidRDefault="004348B1" w:rsidP="004348B1">
            <w:pPr>
              <w:pStyle w:val="TAH"/>
              <w:rPr>
                <w:lang w:eastAsia="ko-KR"/>
              </w:rPr>
            </w:pPr>
            <w:ins w:id="900" w:author="임수환/책임연구원/미래기술센터 C&amp;M표준(연)5G무선통신표준Task(suhwan.lim@lge.com)" w:date="2021-12-29T14:49:00Z">
              <w:r>
                <w:rPr>
                  <w:rFonts w:hint="eastAsia"/>
                  <w:lang w:eastAsia="ko-KR"/>
                </w:rPr>
                <w:t>5</w:t>
              </w:r>
              <w:r>
                <w:rPr>
                  <w:lang w:eastAsia="ko-KR"/>
                </w:rPr>
                <w:t xml:space="preserve"> </w:t>
              </w:r>
              <w:r>
                <w:rPr>
                  <w:rFonts w:hint="eastAsia"/>
                  <w:lang w:eastAsia="ko-KR"/>
                </w:rPr>
                <w:t>MHz</w:t>
              </w:r>
            </w:ins>
            <w:ins w:id="901" w:author="임수환/책임연구원/미래기술센터 C&amp;M표준(연)5G무선통신표준Task(suhwan.lim@lge.com)" w:date="2021-12-29T14:57:00Z">
              <w:r w:rsidR="003954E0" w:rsidRPr="003954E0">
                <w:rPr>
                  <w:vertAlign w:val="superscript"/>
                  <w:lang w:eastAsia="ko-KR"/>
                </w:rPr>
                <w:t>3</w:t>
              </w:r>
            </w:ins>
          </w:p>
        </w:tc>
        <w:tc>
          <w:tcPr>
            <w:tcW w:w="1093" w:type="dxa"/>
          </w:tcPr>
          <w:p w14:paraId="798BA6AE" w14:textId="009BE71D" w:rsidR="004348B1" w:rsidRPr="00A1115A" w:rsidRDefault="004348B1" w:rsidP="004348B1">
            <w:pPr>
              <w:pStyle w:val="TAH"/>
            </w:pPr>
            <w:r w:rsidRPr="00A1115A">
              <w:t>10</w:t>
            </w:r>
            <w:r w:rsidRPr="00A1115A">
              <w:rPr>
                <w:rFonts w:hint="eastAsia"/>
                <w:lang w:eastAsia="zh-CN"/>
              </w:rPr>
              <w:t xml:space="preserve"> </w:t>
            </w:r>
            <w:r w:rsidRPr="00A1115A">
              <w:t>MHz</w:t>
            </w:r>
          </w:p>
        </w:tc>
        <w:tc>
          <w:tcPr>
            <w:tcW w:w="1093" w:type="dxa"/>
          </w:tcPr>
          <w:p w14:paraId="7D865E90" w14:textId="77777777" w:rsidR="004348B1" w:rsidRPr="00A1115A" w:rsidRDefault="004348B1" w:rsidP="004348B1">
            <w:pPr>
              <w:pStyle w:val="TAH"/>
            </w:pPr>
            <w:r w:rsidRPr="00A1115A">
              <w:t>2</w:t>
            </w:r>
            <w:r w:rsidRPr="00A1115A">
              <w:rPr>
                <w:rFonts w:hint="eastAsia"/>
              </w:rPr>
              <w:t>0</w:t>
            </w:r>
            <w:r w:rsidRPr="00A1115A">
              <w:rPr>
                <w:rFonts w:hint="eastAsia"/>
                <w:lang w:eastAsia="zh-CN"/>
              </w:rPr>
              <w:t xml:space="preserve"> </w:t>
            </w:r>
            <w:r w:rsidRPr="00A1115A">
              <w:t>MHz</w:t>
            </w:r>
          </w:p>
        </w:tc>
        <w:tc>
          <w:tcPr>
            <w:tcW w:w="1093" w:type="dxa"/>
          </w:tcPr>
          <w:p w14:paraId="26E6B62C" w14:textId="77777777" w:rsidR="004348B1" w:rsidRPr="00A1115A" w:rsidRDefault="004348B1" w:rsidP="004348B1">
            <w:pPr>
              <w:pStyle w:val="TAH"/>
            </w:pPr>
            <w:r w:rsidRPr="00A1115A">
              <w:t>30</w:t>
            </w:r>
            <w:r w:rsidRPr="00A1115A">
              <w:rPr>
                <w:rFonts w:hint="eastAsia"/>
                <w:lang w:eastAsia="zh-CN"/>
              </w:rPr>
              <w:t xml:space="preserve"> </w:t>
            </w:r>
            <w:r w:rsidRPr="00A1115A">
              <w:t>MHz</w:t>
            </w:r>
          </w:p>
        </w:tc>
        <w:tc>
          <w:tcPr>
            <w:tcW w:w="1093" w:type="dxa"/>
          </w:tcPr>
          <w:p w14:paraId="7BE77333" w14:textId="77777777" w:rsidR="004348B1" w:rsidRPr="00A1115A" w:rsidRDefault="004348B1" w:rsidP="004348B1">
            <w:pPr>
              <w:pStyle w:val="TAH"/>
            </w:pPr>
            <w:r w:rsidRPr="00A1115A">
              <w:t>40</w:t>
            </w:r>
            <w:r w:rsidRPr="00A1115A">
              <w:rPr>
                <w:rFonts w:hint="eastAsia"/>
                <w:lang w:eastAsia="zh-CN"/>
              </w:rPr>
              <w:t xml:space="preserve"> </w:t>
            </w:r>
            <w:r w:rsidRPr="00A1115A">
              <w:t>MHz</w:t>
            </w:r>
          </w:p>
        </w:tc>
      </w:tr>
      <w:tr w:rsidR="004348B1" w:rsidRPr="00A1115A" w14:paraId="3DC973A1" w14:textId="77777777" w:rsidTr="004348B1">
        <w:trPr>
          <w:jc w:val="center"/>
        </w:trPr>
        <w:tc>
          <w:tcPr>
            <w:tcW w:w="2246" w:type="dxa"/>
            <w:tcBorders>
              <w:bottom w:val="nil"/>
            </w:tcBorders>
            <w:shd w:val="clear" w:color="auto" w:fill="auto"/>
          </w:tcPr>
          <w:p w14:paraId="742E3E4E" w14:textId="77777777" w:rsidR="004348B1" w:rsidRPr="00A1115A" w:rsidRDefault="004348B1" w:rsidP="004348B1">
            <w:pPr>
              <w:pStyle w:val="TAL"/>
            </w:pPr>
            <w:r w:rsidRPr="00A1115A">
              <w:t>Power in Transmission Bandwidth Configuration</w:t>
            </w:r>
          </w:p>
        </w:tc>
        <w:tc>
          <w:tcPr>
            <w:tcW w:w="709" w:type="dxa"/>
            <w:tcBorders>
              <w:bottom w:val="nil"/>
            </w:tcBorders>
            <w:shd w:val="clear" w:color="auto" w:fill="auto"/>
          </w:tcPr>
          <w:p w14:paraId="2D193557" w14:textId="77777777" w:rsidR="004348B1" w:rsidRPr="00A1115A" w:rsidRDefault="004348B1" w:rsidP="004348B1">
            <w:pPr>
              <w:pStyle w:val="TAC"/>
            </w:pPr>
            <w:proofErr w:type="spellStart"/>
            <w:r w:rsidRPr="00A1115A">
              <w:t>dBm</w:t>
            </w:r>
            <w:proofErr w:type="spellEnd"/>
          </w:p>
        </w:tc>
        <w:tc>
          <w:tcPr>
            <w:tcW w:w="1093" w:type="dxa"/>
          </w:tcPr>
          <w:p w14:paraId="037523C4" w14:textId="4833A80C" w:rsidR="004348B1" w:rsidRPr="00A1115A" w:rsidRDefault="004348B1" w:rsidP="004348B1">
            <w:pPr>
              <w:pStyle w:val="TAC"/>
            </w:pPr>
            <w:ins w:id="902" w:author="임수환/책임연구원/미래기술센터 C&amp;M표준(연)5G무선통신표준Task(suhwan.lim@lge.com)" w:date="2021-12-29T14:49:00Z">
              <w:r w:rsidRPr="00A1115A">
                <w:rPr>
                  <w:rFonts w:hint="eastAsia"/>
                </w:rPr>
                <w:t>-25</w:t>
              </w:r>
              <w:r w:rsidRPr="00A1115A">
                <w:rPr>
                  <w:rFonts w:hint="eastAsia"/>
                  <w:vertAlign w:val="superscript"/>
                  <w:lang w:eastAsia="zh-CN"/>
                </w:rPr>
                <w:t>1</w:t>
              </w:r>
            </w:ins>
          </w:p>
        </w:tc>
        <w:tc>
          <w:tcPr>
            <w:tcW w:w="1093" w:type="dxa"/>
          </w:tcPr>
          <w:p w14:paraId="3B201FF3" w14:textId="6478A595" w:rsidR="004348B1" w:rsidRPr="00A1115A" w:rsidRDefault="004348B1" w:rsidP="004348B1">
            <w:pPr>
              <w:pStyle w:val="TAC"/>
              <w:rPr>
                <w:vertAlign w:val="superscript"/>
                <w:lang w:eastAsia="zh-CN"/>
              </w:rPr>
            </w:pPr>
            <w:r w:rsidRPr="00A1115A">
              <w:rPr>
                <w:rFonts w:hint="eastAsia"/>
              </w:rPr>
              <w:t>-25</w:t>
            </w:r>
            <w:r w:rsidRPr="00A1115A">
              <w:rPr>
                <w:rFonts w:hint="eastAsia"/>
                <w:vertAlign w:val="superscript"/>
                <w:lang w:eastAsia="zh-CN"/>
              </w:rPr>
              <w:t>1</w:t>
            </w:r>
          </w:p>
        </w:tc>
        <w:tc>
          <w:tcPr>
            <w:tcW w:w="1093" w:type="dxa"/>
          </w:tcPr>
          <w:p w14:paraId="5A7682D8" w14:textId="77777777" w:rsidR="004348B1" w:rsidRPr="00A1115A" w:rsidRDefault="004348B1" w:rsidP="004348B1">
            <w:pPr>
              <w:pStyle w:val="TAC"/>
              <w:rPr>
                <w:vertAlign w:val="superscript"/>
                <w:lang w:eastAsia="zh-CN"/>
              </w:rPr>
            </w:pPr>
            <w:r w:rsidRPr="00A1115A">
              <w:t>-25</w:t>
            </w:r>
            <w:r w:rsidRPr="00A1115A">
              <w:rPr>
                <w:rFonts w:hint="eastAsia"/>
                <w:vertAlign w:val="superscript"/>
                <w:lang w:eastAsia="zh-CN"/>
              </w:rPr>
              <w:t>1</w:t>
            </w:r>
          </w:p>
        </w:tc>
        <w:tc>
          <w:tcPr>
            <w:tcW w:w="1093" w:type="dxa"/>
          </w:tcPr>
          <w:p w14:paraId="0F8682F2" w14:textId="77777777" w:rsidR="004348B1" w:rsidRPr="00A1115A" w:rsidRDefault="004348B1" w:rsidP="004348B1">
            <w:pPr>
              <w:pStyle w:val="TAC"/>
              <w:rPr>
                <w:vertAlign w:val="superscript"/>
                <w:lang w:eastAsia="zh-CN"/>
              </w:rPr>
            </w:pPr>
            <w:r w:rsidRPr="00A1115A">
              <w:rPr>
                <w:rFonts w:hint="eastAsia"/>
              </w:rPr>
              <w:t>-23</w:t>
            </w:r>
            <w:r w:rsidRPr="00A1115A">
              <w:rPr>
                <w:rFonts w:hint="eastAsia"/>
                <w:vertAlign w:val="superscript"/>
                <w:lang w:eastAsia="zh-CN"/>
              </w:rPr>
              <w:t>1</w:t>
            </w:r>
          </w:p>
        </w:tc>
        <w:tc>
          <w:tcPr>
            <w:tcW w:w="1093" w:type="dxa"/>
          </w:tcPr>
          <w:p w14:paraId="365A35A9" w14:textId="77777777" w:rsidR="004348B1" w:rsidRPr="00A1115A" w:rsidRDefault="004348B1" w:rsidP="004348B1">
            <w:pPr>
              <w:pStyle w:val="TAC"/>
            </w:pPr>
            <w:r w:rsidRPr="00A1115A">
              <w:rPr>
                <w:rFonts w:hint="eastAsia"/>
              </w:rPr>
              <w:t>-22</w:t>
            </w:r>
            <w:r w:rsidRPr="00A1115A">
              <w:rPr>
                <w:rFonts w:hint="eastAsia"/>
                <w:vertAlign w:val="superscript"/>
                <w:lang w:eastAsia="zh-CN"/>
              </w:rPr>
              <w:t>1</w:t>
            </w:r>
          </w:p>
        </w:tc>
      </w:tr>
      <w:tr w:rsidR="004348B1" w:rsidRPr="00A1115A" w14:paraId="7845DE9A" w14:textId="77777777" w:rsidTr="004348B1">
        <w:trPr>
          <w:jc w:val="center"/>
        </w:trPr>
        <w:tc>
          <w:tcPr>
            <w:tcW w:w="2246" w:type="dxa"/>
            <w:tcBorders>
              <w:top w:val="nil"/>
            </w:tcBorders>
            <w:shd w:val="clear" w:color="auto" w:fill="auto"/>
          </w:tcPr>
          <w:p w14:paraId="7465BC28" w14:textId="77777777" w:rsidR="004348B1" w:rsidRPr="00A1115A" w:rsidRDefault="004348B1" w:rsidP="004348B1">
            <w:pPr>
              <w:pStyle w:val="TAL"/>
            </w:pPr>
          </w:p>
        </w:tc>
        <w:tc>
          <w:tcPr>
            <w:tcW w:w="709" w:type="dxa"/>
            <w:tcBorders>
              <w:top w:val="nil"/>
            </w:tcBorders>
            <w:shd w:val="clear" w:color="auto" w:fill="auto"/>
          </w:tcPr>
          <w:p w14:paraId="7DF02E1C" w14:textId="77777777" w:rsidR="004348B1" w:rsidRPr="00A1115A" w:rsidRDefault="004348B1" w:rsidP="004348B1">
            <w:pPr>
              <w:pStyle w:val="TAC"/>
            </w:pPr>
          </w:p>
        </w:tc>
        <w:tc>
          <w:tcPr>
            <w:tcW w:w="1093" w:type="dxa"/>
          </w:tcPr>
          <w:p w14:paraId="09496E99" w14:textId="00C29D58" w:rsidR="004348B1" w:rsidRPr="00A1115A" w:rsidRDefault="004348B1" w:rsidP="004348B1">
            <w:pPr>
              <w:pStyle w:val="TAC"/>
            </w:pPr>
            <w:ins w:id="903" w:author="임수환/책임연구원/미래기술센터 C&amp;M표준(연)5G무선통신표준Task(suhwan.lim@lge.com)" w:date="2021-12-29T14:49:00Z">
              <w:r w:rsidRPr="00A1115A">
                <w:rPr>
                  <w:rFonts w:hint="eastAsia"/>
                </w:rPr>
                <w:t>-27</w:t>
              </w:r>
              <w:r w:rsidRPr="00A1115A">
                <w:rPr>
                  <w:rFonts w:hint="eastAsia"/>
                  <w:vertAlign w:val="superscript"/>
                  <w:lang w:eastAsia="zh-CN"/>
                </w:rPr>
                <w:t>2</w:t>
              </w:r>
            </w:ins>
          </w:p>
        </w:tc>
        <w:tc>
          <w:tcPr>
            <w:tcW w:w="1093" w:type="dxa"/>
          </w:tcPr>
          <w:p w14:paraId="0225D173" w14:textId="3FE9D97D" w:rsidR="004348B1" w:rsidRPr="00A1115A" w:rsidRDefault="004348B1" w:rsidP="004348B1">
            <w:pPr>
              <w:pStyle w:val="TAC"/>
              <w:rPr>
                <w:vertAlign w:val="superscript"/>
                <w:lang w:eastAsia="zh-CN"/>
              </w:rPr>
            </w:pPr>
            <w:r w:rsidRPr="00A1115A">
              <w:rPr>
                <w:rFonts w:hint="eastAsia"/>
              </w:rPr>
              <w:t>-27</w:t>
            </w:r>
            <w:r w:rsidRPr="00A1115A">
              <w:rPr>
                <w:rFonts w:hint="eastAsia"/>
                <w:vertAlign w:val="superscript"/>
                <w:lang w:eastAsia="zh-CN"/>
              </w:rPr>
              <w:t>2</w:t>
            </w:r>
          </w:p>
        </w:tc>
        <w:tc>
          <w:tcPr>
            <w:tcW w:w="1093" w:type="dxa"/>
          </w:tcPr>
          <w:p w14:paraId="7FE0E431" w14:textId="77777777" w:rsidR="004348B1" w:rsidRPr="00A1115A" w:rsidRDefault="004348B1" w:rsidP="004348B1">
            <w:pPr>
              <w:pStyle w:val="TAC"/>
              <w:rPr>
                <w:vertAlign w:val="superscript"/>
                <w:lang w:eastAsia="zh-CN"/>
              </w:rPr>
            </w:pPr>
            <w:r w:rsidRPr="00A1115A">
              <w:t>-27</w:t>
            </w:r>
            <w:r w:rsidRPr="00A1115A">
              <w:rPr>
                <w:rFonts w:hint="eastAsia"/>
                <w:vertAlign w:val="superscript"/>
                <w:lang w:eastAsia="zh-CN"/>
              </w:rPr>
              <w:t>2</w:t>
            </w:r>
          </w:p>
        </w:tc>
        <w:tc>
          <w:tcPr>
            <w:tcW w:w="1093" w:type="dxa"/>
          </w:tcPr>
          <w:p w14:paraId="719F2D94" w14:textId="77777777" w:rsidR="004348B1" w:rsidRPr="00A1115A" w:rsidRDefault="004348B1" w:rsidP="004348B1">
            <w:pPr>
              <w:pStyle w:val="TAC"/>
              <w:rPr>
                <w:vertAlign w:val="superscript"/>
                <w:lang w:eastAsia="zh-CN"/>
              </w:rPr>
            </w:pPr>
            <w:r w:rsidRPr="00A1115A">
              <w:rPr>
                <w:rFonts w:hint="eastAsia"/>
              </w:rPr>
              <w:t>-25</w:t>
            </w:r>
            <w:r w:rsidRPr="00A1115A">
              <w:rPr>
                <w:rFonts w:hint="eastAsia"/>
                <w:vertAlign w:val="superscript"/>
                <w:lang w:eastAsia="zh-CN"/>
              </w:rPr>
              <w:t>2</w:t>
            </w:r>
          </w:p>
        </w:tc>
        <w:tc>
          <w:tcPr>
            <w:tcW w:w="1093" w:type="dxa"/>
          </w:tcPr>
          <w:p w14:paraId="02A46867" w14:textId="77777777" w:rsidR="004348B1" w:rsidRPr="00A1115A" w:rsidRDefault="004348B1" w:rsidP="004348B1">
            <w:pPr>
              <w:pStyle w:val="TAC"/>
            </w:pPr>
            <w:r w:rsidRPr="00A1115A">
              <w:rPr>
                <w:rFonts w:hint="eastAsia"/>
              </w:rPr>
              <w:t>-24</w:t>
            </w:r>
            <w:r w:rsidRPr="00A1115A">
              <w:rPr>
                <w:rFonts w:hint="eastAsia"/>
                <w:vertAlign w:val="superscript"/>
                <w:lang w:eastAsia="zh-CN"/>
              </w:rPr>
              <w:t>2</w:t>
            </w:r>
          </w:p>
        </w:tc>
      </w:tr>
      <w:tr w:rsidR="004348B1" w:rsidRPr="00A1115A" w14:paraId="0C5EB0FD" w14:textId="77777777" w:rsidTr="004348B1">
        <w:trPr>
          <w:trHeight w:val="350"/>
          <w:jc w:val="center"/>
        </w:trPr>
        <w:tc>
          <w:tcPr>
            <w:tcW w:w="8420" w:type="dxa"/>
            <w:gridSpan w:val="7"/>
          </w:tcPr>
          <w:p w14:paraId="2B79BA14" w14:textId="6124A36B" w:rsidR="004348B1" w:rsidRDefault="004348B1" w:rsidP="004348B1">
            <w:pPr>
              <w:pStyle w:val="TAN"/>
              <w:rPr>
                <w:lang w:eastAsia="zh-CN"/>
              </w:rPr>
            </w:pPr>
            <w:r>
              <w:t xml:space="preserve">NOTE </w:t>
            </w:r>
            <w:r>
              <w:rPr>
                <w:lang w:eastAsia="zh-CN"/>
              </w:rPr>
              <w:t>1</w:t>
            </w:r>
            <w:r>
              <w:t>:</w:t>
            </w:r>
            <w:r>
              <w:tab/>
              <w:t xml:space="preserve">Reference measurement channel is </w:t>
            </w:r>
            <w:r>
              <w:rPr>
                <w:lang w:eastAsia="zh-CN"/>
              </w:rPr>
              <w:t>A.7.3</w:t>
            </w:r>
            <w:r>
              <w:t xml:space="preserve"> for 64 QAM.</w:t>
            </w:r>
          </w:p>
          <w:p w14:paraId="47463155" w14:textId="77777777" w:rsidR="004348B1" w:rsidRDefault="004348B1" w:rsidP="004348B1">
            <w:pPr>
              <w:pStyle w:val="TAN"/>
              <w:rPr>
                <w:ins w:id="904" w:author="임수환/책임연구원/미래기술센터 C&amp;M표준(연)5G무선통신표준Task(suhwan.lim@lge.com)" w:date="2021-12-29T15:00:00Z"/>
              </w:rPr>
            </w:pPr>
            <w:r>
              <w:t xml:space="preserve">NOTE </w:t>
            </w:r>
            <w:r>
              <w:rPr>
                <w:lang w:eastAsia="zh-CN"/>
              </w:rPr>
              <w:t>2</w:t>
            </w:r>
            <w:r>
              <w:t>:</w:t>
            </w:r>
            <w:r>
              <w:tab/>
              <w:t xml:space="preserve">Reference measurement channel is </w:t>
            </w:r>
            <w:r>
              <w:rPr>
                <w:lang w:eastAsia="zh-CN"/>
              </w:rPr>
              <w:t>A.7.4</w:t>
            </w:r>
            <w:r>
              <w:t xml:space="preserve"> for 256 QAM.</w:t>
            </w:r>
          </w:p>
          <w:p w14:paraId="77E44CAE" w14:textId="1FD92105" w:rsidR="003954E0" w:rsidRPr="00A1115A" w:rsidRDefault="003954E0" w:rsidP="0017294D">
            <w:pPr>
              <w:pStyle w:val="TAN"/>
            </w:pPr>
            <w:ins w:id="905" w:author="임수환/책임연구원/미래기술센터 C&amp;M표준(연)5G무선통신표준Task(suhwan.lim@lge.com)" w:date="2021-12-29T15:00:00Z">
              <w:r>
                <w:rPr>
                  <w:rFonts w:cs="Arial"/>
                </w:rPr>
                <w:t>NOTE 3:   The CBW is only applicable for PS UE in n14.</w:t>
              </w:r>
            </w:ins>
          </w:p>
        </w:tc>
      </w:tr>
    </w:tbl>
    <w:p w14:paraId="7F236D41" w14:textId="77777777" w:rsidR="004348B1" w:rsidRDefault="004348B1" w:rsidP="00E97C53">
      <w:pPr>
        <w:rPr>
          <w:ins w:id="906" w:author="임수환/책임연구원/미래기술센터 C&amp;M표준(연)5G무선통신표준Task(suhwan.lim@lge.com)" w:date="2021-12-29T14:50:00Z"/>
        </w:rPr>
      </w:pPr>
    </w:p>
    <w:p w14:paraId="435C459C" w14:textId="77777777" w:rsidR="004348B1" w:rsidRDefault="004348B1" w:rsidP="004348B1">
      <w:pPr>
        <w:rPr>
          <w:i/>
          <w:noProof/>
          <w:color w:val="FF0000"/>
          <w:lang w:eastAsia="ko-KR"/>
        </w:rPr>
      </w:pPr>
      <w:r w:rsidRPr="00B453DF">
        <w:rPr>
          <w:rFonts w:hint="eastAsia"/>
          <w:i/>
          <w:noProof/>
          <w:color w:val="FF0000"/>
          <w:lang w:eastAsia="ko-KR"/>
        </w:rPr>
        <w:lastRenderedPageBreak/>
        <w:t>&lt;Unchanged sections are omitted&gt;</w:t>
      </w:r>
    </w:p>
    <w:p w14:paraId="6BA68355" w14:textId="77777777" w:rsidR="004348B1" w:rsidRPr="00A1115A" w:rsidRDefault="004348B1" w:rsidP="004348B1">
      <w:pPr>
        <w:pStyle w:val="2"/>
        <w:rPr>
          <w:lang w:eastAsia="zh-CN"/>
        </w:rPr>
      </w:pPr>
      <w:bookmarkStart w:id="907" w:name="_Toc45888439"/>
      <w:bookmarkStart w:id="908" w:name="_Toc45889038"/>
      <w:bookmarkStart w:id="909" w:name="_Toc61367764"/>
      <w:bookmarkStart w:id="910" w:name="_Toc61373147"/>
      <w:bookmarkStart w:id="911" w:name="_Toc68231097"/>
      <w:bookmarkStart w:id="912" w:name="_Toc69084510"/>
      <w:bookmarkStart w:id="913" w:name="_Toc75467523"/>
      <w:bookmarkStart w:id="914" w:name="_Toc76509545"/>
      <w:bookmarkStart w:id="915" w:name="_Toc76718535"/>
      <w:bookmarkStart w:id="916" w:name="_Toc83580882"/>
      <w:bookmarkStart w:id="917" w:name="_Toc84405391"/>
      <w:bookmarkStart w:id="918" w:name="_Toc84414000"/>
      <w:r w:rsidRPr="00A1115A">
        <w:t>7.5</w:t>
      </w:r>
      <w:r w:rsidRPr="00A1115A">
        <w:rPr>
          <w:rFonts w:hint="eastAsia"/>
          <w:lang w:eastAsia="zh-CN"/>
        </w:rPr>
        <w:t>E</w:t>
      </w:r>
      <w:r w:rsidRPr="00A1115A">
        <w:tab/>
        <w:t>Adjacent channel selectivity</w:t>
      </w:r>
      <w:r w:rsidRPr="00A1115A">
        <w:rPr>
          <w:rFonts w:hint="eastAsia"/>
          <w:lang w:eastAsia="zh-CN"/>
        </w:rPr>
        <w:t xml:space="preserve"> for V2X</w:t>
      </w:r>
      <w:bookmarkEnd w:id="907"/>
      <w:bookmarkEnd w:id="908"/>
      <w:bookmarkEnd w:id="909"/>
      <w:bookmarkEnd w:id="910"/>
      <w:bookmarkEnd w:id="911"/>
      <w:bookmarkEnd w:id="912"/>
      <w:bookmarkEnd w:id="913"/>
      <w:bookmarkEnd w:id="914"/>
      <w:bookmarkEnd w:id="915"/>
      <w:bookmarkEnd w:id="916"/>
      <w:bookmarkEnd w:id="917"/>
      <w:bookmarkEnd w:id="918"/>
    </w:p>
    <w:p w14:paraId="6E09349C" w14:textId="77777777" w:rsidR="004348B1" w:rsidRPr="00A1115A" w:rsidRDefault="004348B1" w:rsidP="004348B1">
      <w:pPr>
        <w:pStyle w:val="30"/>
        <w:rPr>
          <w:rFonts w:eastAsia="SimSun"/>
          <w:lang w:eastAsia="zh-CN"/>
        </w:rPr>
      </w:pPr>
      <w:bookmarkStart w:id="919" w:name="_Toc45888440"/>
      <w:bookmarkStart w:id="920" w:name="_Toc45889039"/>
      <w:bookmarkStart w:id="921" w:name="_Toc61367765"/>
      <w:bookmarkStart w:id="922" w:name="_Toc61373148"/>
      <w:bookmarkStart w:id="923" w:name="_Toc68231098"/>
      <w:bookmarkStart w:id="924" w:name="_Toc69084511"/>
      <w:bookmarkStart w:id="925" w:name="_Toc75467524"/>
      <w:bookmarkStart w:id="926" w:name="_Toc76509546"/>
      <w:bookmarkStart w:id="927" w:name="_Toc76718536"/>
      <w:bookmarkStart w:id="928" w:name="_Toc83580883"/>
      <w:bookmarkStart w:id="929" w:name="_Toc84405392"/>
      <w:bookmarkStart w:id="930" w:name="_Toc84414001"/>
      <w:r w:rsidRPr="00A1115A">
        <w:rPr>
          <w:lang w:eastAsia="zh-CN"/>
        </w:rPr>
        <w:t>7.5E.1</w:t>
      </w:r>
      <w:r w:rsidRPr="00A1115A">
        <w:rPr>
          <w:lang w:eastAsia="zh-CN"/>
        </w:rPr>
        <w:tab/>
        <w:t>General</w:t>
      </w:r>
      <w:bookmarkEnd w:id="919"/>
      <w:bookmarkEnd w:id="920"/>
      <w:bookmarkEnd w:id="921"/>
      <w:bookmarkEnd w:id="922"/>
      <w:bookmarkEnd w:id="923"/>
      <w:bookmarkEnd w:id="924"/>
      <w:bookmarkEnd w:id="925"/>
      <w:bookmarkEnd w:id="926"/>
      <w:bookmarkEnd w:id="927"/>
      <w:bookmarkEnd w:id="928"/>
      <w:bookmarkEnd w:id="929"/>
      <w:bookmarkEnd w:id="930"/>
    </w:p>
    <w:p w14:paraId="723431B1" w14:textId="77777777" w:rsidR="004348B1" w:rsidRPr="00A1115A" w:rsidRDefault="004348B1" w:rsidP="004348B1">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763383A" w14:textId="5ED8BCE7" w:rsidR="004348B1" w:rsidRPr="00A1115A" w:rsidRDefault="004348B1" w:rsidP="004348B1">
      <w:pPr>
        <w:rPr>
          <w:lang w:eastAsia="zh-CN"/>
        </w:rPr>
      </w:pPr>
      <w:r w:rsidRPr="00A1115A">
        <w:t>The UE shall fulfil the minimum requirements specified in Table 7.5</w:t>
      </w:r>
      <w:r w:rsidRPr="00A1115A">
        <w:rPr>
          <w:rFonts w:hint="eastAsia"/>
          <w:lang w:eastAsia="zh-CN"/>
        </w:rPr>
        <w:t>E</w:t>
      </w:r>
      <w:r w:rsidRPr="00A1115A">
        <w:rPr>
          <w:lang w:eastAsia="zh-CN"/>
        </w:rPr>
        <w:t>.1</w:t>
      </w:r>
      <w:r w:rsidRPr="00A1115A">
        <w:t xml:space="preserve">-1 </w:t>
      </w:r>
      <w:r w:rsidRPr="00A1115A">
        <w:rPr>
          <w:rFonts w:hint="eastAsia"/>
          <w:lang w:eastAsia="zh-CN"/>
        </w:rPr>
        <w:t>for NR V2X UE</w:t>
      </w:r>
      <w:r w:rsidRPr="00A1115A">
        <w:t xml:space="preserve">. These requirements apply for all values of an adjacent channel interferer up to </w:t>
      </w:r>
      <w:r w:rsidRPr="00A1115A">
        <w:rPr>
          <w:rFonts w:hint="eastAsia"/>
          <w:lang w:eastAsia="zh-CN"/>
        </w:rPr>
        <w:t>-25</w:t>
      </w:r>
      <w:r w:rsidRPr="00A1115A">
        <w:t xml:space="preserve"> </w:t>
      </w:r>
      <w:proofErr w:type="spellStart"/>
      <w:r w:rsidRPr="00A1115A">
        <w:t>dBm</w:t>
      </w:r>
      <w:proofErr w:type="spellEnd"/>
      <w:r w:rsidRPr="00A1115A">
        <w:t xml:space="preserve"> and for any SCS specified for the channel bandwidth of the wanted signal. However, it is not possible to directly measure the ACS; instead the lower and upper range of test parameters are chosen as in Table 7.5</w:t>
      </w:r>
      <w:r w:rsidRPr="00A1115A">
        <w:rPr>
          <w:rFonts w:hint="eastAsia"/>
          <w:lang w:eastAsia="zh-CN"/>
        </w:rPr>
        <w:t>E</w:t>
      </w:r>
      <w:r w:rsidRPr="00A1115A">
        <w:rPr>
          <w:lang w:eastAsia="zh-CN"/>
        </w:rPr>
        <w:t>.1</w:t>
      </w:r>
      <w:r w:rsidRPr="00A1115A">
        <w:t>-</w:t>
      </w:r>
      <w:r w:rsidRPr="00A1115A">
        <w:rPr>
          <w:rFonts w:hint="eastAsia"/>
          <w:lang w:eastAsia="zh-CN"/>
        </w:rPr>
        <w:t>2 and Table 7.5E</w:t>
      </w:r>
      <w:r w:rsidRPr="00A1115A">
        <w:rPr>
          <w:lang w:eastAsia="zh-CN"/>
        </w:rPr>
        <w:t>.1</w:t>
      </w:r>
      <w:r w:rsidRPr="00A1115A">
        <w:rPr>
          <w:rFonts w:hint="eastAsia"/>
          <w:lang w:eastAsia="zh-CN"/>
        </w:rPr>
        <w:t>-3</w:t>
      </w:r>
      <w:r w:rsidRPr="00A1115A">
        <w:t xml:space="preserve"> for verification of the requirements specified in Table 7.5</w:t>
      </w:r>
      <w:r w:rsidRPr="00A1115A">
        <w:rPr>
          <w:rFonts w:hint="eastAsia"/>
          <w:lang w:eastAsia="zh-CN"/>
        </w:rPr>
        <w:t>E</w:t>
      </w:r>
      <w:r w:rsidRPr="00A1115A">
        <w:rPr>
          <w:lang w:eastAsia="zh-CN"/>
        </w:rPr>
        <w:t>.1</w:t>
      </w:r>
      <w:r w:rsidRPr="00A1115A">
        <w:t xml:space="preserve">-1. For these test parameters, </w:t>
      </w:r>
      <w:ins w:id="931" w:author="임수환/책임연구원/미래기술센터 C&amp;M표준(연)5G무선통신표준Task(suhwan.lim@lge.com)" w:date="2021-12-29T16:33:00Z">
        <w:r w:rsidR="00D608F3">
          <w:t>w</w:t>
        </w:r>
        <w:r w:rsidR="00D608F3" w:rsidRPr="00A1115A">
          <w:t xml:space="preserve">hen UE is configured for </w:t>
        </w:r>
        <w:r w:rsidR="00D608F3" w:rsidRPr="00A1115A">
          <w:rPr>
            <w:rFonts w:hint="eastAsia"/>
            <w:lang w:eastAsia="zh-CN"/>
          </w:rPr>
          <w:t>NR</w:t>
        </w:r>
        <w:r w:rsidR="00D608F3" w:rsidRPr="00A1115A">
          <w:t xml:space="preserve"> </w:t>
        </w:r>
        <w:r w:rsidR="00D608F3" w:rsidRPr="00A1115A">
          <w:rPr>
            <w:rFonts w:hint="eastAsia"/>
            <w:lang w:eastAsia="zh-CN"/>
          </w:rPr>
          <w:t xml:space="preserve">V2X </w:t>
        </w:r>
        <w:r w:rsidR="00D608F3" w:rsidRPr="00A1115A">
          <w:t xml:space="preserve">reception non-concurrent with </w:t>
        </w:r>
        <w:r w:rsidR="00D608F3" w:rsidRPr="00A1115A">
          <w:rPr>
            <w:rFonts w:hint="eastAsia"/>
            <w:lang w:eastAsia="zh-CN"/>
          </w:rPr>
          <w:t>NR</w:t>
        </w:r>
        <w:r w:rsidR="00D608F3" w:rsidRPr="00A1115A">
          <w:t xml:space="preserve"> uplink transmissions for </w:t>
        </w:r>
        <w:r w:rsidR="00D608F3" w:rsidRPr="00A1115A">
          <w:rPr>
            <w:rFonts w:hint="eastAsia"/>
            <w:lang w:eastAsia="zh-CN"/>
          </w:rPr>
          <w:t>NR</w:t>
        </w:r>
        <w:r w:rsidR="00D608F3" w:rsidRPr="00A1115A">
          <w:t xml:space="preserve"> </w:t>
        </w:r>
        <w:r w:rsidR="00D608F3" w:rsidRPr="00A1115A">
          <w:rPr>
            <w:rFonts w:hint="eastAsia"/>
            <w:lang w:eastAsia="zh-CN"/>
          </w:rPr>
          <w:t>V2X</w:t>
        </w:r>
        <w:r w:rsidR="00D608F3" w:rsidRPr="00A1115A">
          <w:t xml:space="preserve"> operating bands specified in Table 5.</w:t>
        </w:r>
        <w:r w:rsidR="00D608F3" w:rsidRPr="00A1115A">
          <w:rPr>
            <w:rFonts w:hint="eastAsia"/>
            <w:lang w:eastAsia="zh-CN"/>
          </w:rPr>
          <w:t>2E</w:t>
        </w:r>
        <w:r w:rsidR="00D608F3" w:rsidRPr="00A1115A">
          <w:rPr>
            <w:lang w:eastAsia="zh-CN"/>
          </w:rPr>
          <w:t>.1</w:t>
        </w:r>
        <w:r w:rsidR="00D608F3" w:rsidRPr="00A1115A">
          <w:t xml:space="preserve">-1, </w:t>
        </w:r>
      </w:ins>
      <w:r w:rsidRPr="00A1115A">
        <w:t>the throughput shall be ≥ 95 % of the maximum throughput of the reference measurement channels as specified in Annexes A.7.2.</w:t>
      </w:r>
    </w:p>
    <w:p w14:paraId="1470FCB0" w14:textId="77777777" w:rsidR="004348B1" w:rsidRPr="00A1115A" w:rsidRDefault="004348B1" w:rsidP="004348B1">
      <w:pPr>
        <w:rPr>
          <w:lang w:eastAsia="zh-CN"/>
        </w:rPr>
      </w:pPr>
      <w:r w:rsidRPr="00A1115A">
        <w:rPr>
          <w:rFonts w:hint="eastAsia"/>
          <w:lang w:eastAsia="ko-KR"/>
        </w:rPr>
        <w:t xml:space="preserve">In licensed band, </w:t>
      </w:r>
      <w:r w:rsidRPr="00A1115A">
        <w:t>the minimum requirements</w:t>
      </w:r>
      <w:r w:rsidRPr="00A1115A">
        <w:rPr>
          <w:rFonts w:hint="eastAsia"/>
          <w:lang w:eastAsia="ko-KR"/>
        </w:rPr>
        <w:t xml:space="preserve"> shall reuse the same ACS values </w:t>
      </w:r>
      <w:r w:rsidRPr="00A1115A">
        <w:rPr>
          <w:rFonts w:hint="eastAsia"/>
          <w:lang w:eastAsia="zh-CN"/>
        </w:rPr>
        <w:t>with</w:t>
      </w:r>
      <w:r w:rsidRPr="00A1115A">
        <w:rPr>
          <w:rFonts w:hint="eastAsia"/>
          <w:lang w:eastAsia="ko-KR"/>
        </w:rPr>
        <w:t xml:space="preserve"> NR</w:t>
      </w:r>
      <w:r w:rsidRPr="00A1115A">
        <w:rPr>
          <w:rFonts w:hint="eastAsia"/>
          <w:lang w:eastAsia="zh-CN"/>
        </w:rPr>
        <w:t xml:space="preserve"> UE</w:t>
      </w:r>
      <w:r w:rsidRPr="00A1115A">
        <w:rPr>
          <w:rFonts w:hint="eastAsia"/>
          <w:lang w:eastAsia="ko-KR"/>
        </w:rPr>
        <w:t>.</w:t>
      </w:r>
    </w:p>
    <w:p w14:paraId="4D9AA9D4" w14:textId="77777777" w:rsidR="004348B1" w:rsidRPr="00A1115A" w:rsidRDefault="004348B1" w:rsidP="004348B1">
      <w:pPr>
        <w:pStyle w:val="TH"/>
      </w:pPr>
      <w:r w:rsidRPr="00A1115A">
        <w:t>Table 7.5</w:t>
      </w:r>
      <w:r w:rsidRPr="00A1115A">
        <w:rPr>
          <w:rFonts w:hint="eastAsia"/>
          <w:lang w:eastAsia="zh-CN"/>
        </w:rPr>
        <w:t>E</w:t>
      </w:r>
      <w:r w:rsidRPr="00A1115A">
        <w:rPr>
          <w:lang w:eastAsia="zh-CN"/>
        </w:rPr>
        <w:t>.1</w:t>
      </w:r>
      <w:r w:rsidRPr="00A1115A">
        <w:t xml:space="preserve">-1: Adjacent channel selectivity for </w:t>
      </w:r>
      <w:r w:rsidRPr="00A1115A">
        <w:rPr>
          <w:rFonts w:hint="eastAsia"/>
          <w:lang w:eastAsia="zh-CN"/>
        </w:rPr>
        <w:t xml:space="preserve">NR </w:t>
      </w:r>
      <w:r w:rsidRPr="00A1115A">
        <w:t>V2X</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124"/>
        <w:gridCol w:w="1060"/>
      </w:tblGrid>
      <w:tr w:rsidR="003954E0" w:rsidRPr="00A1115A" w14:paraId="5D490A87" w14:textId="77777777" w:rsidTr="00755127">
        <w:trPr>
          <w:jc w:val="center"/>
        </w:trPr>
        <w:tc>
          <w:tcPr>
            <w:tcW w:w="1622" w:type="dxa"/>
            <w:tcBorders>
              <w:bottom w:val="nil"/>
            </w:tcBorders>
            <w:shd w:val="clear" w:color="auto" w:fill="auto"/>
            <w:vAlign w:val="center"/>
          </w:tcPr>
          <w:p w14:paraId="41720534" w14:textId="77777777" w:rsidR="003954E0" w:rsidRPr="00A1115A" w:rsidRDefault="003954E0" w:rsidP="004348B1">
            <w:pPr>
              <w:pStyle w:val="TAH"/>
            </w:pPr>
            <w:r w:rsidRPr="00A1115A">
              <w:t>RX parameter</w:t>
            </w:r>
          </w:p>
        </w:tc>
        <w:tc>
          <w:tcPr>
            <w:tcW w:w="989" w:type="dxa"/>
            <w:tcBorders>
              <w:bottom w:val="nil"/>
            </w:tcBorders>
            <w:shd w:val="clear" w:color="auto" w:fill="auto"/>
            <w:vAlign w:val="center"/>
          </w:tcPr>
          <w:p w14:paraId="4E3E77E7" w14:textId="77777777" w:rsidR="003954E0" w:rsidRPr="00A1115A" w:rsidRDefault="003954E0" w:rsidP="004348B1">
            <w:pPr>
              <w:pStyle w:val="TAH"/>
            </w:pPr>
            <w:r w:rsidRPr="00A1115A">
              <w:t>Units</w:t>
            </w:r>
          </w:p>
        </w:tc>
        <w:tc>
          <w:tcPr>
            <w:tcW w:w="5556" w:type="dxa"/>
            <w:gridSpan w:val="5"/>
          </w:tcPr>
          <w:p w14:paraId="4D8AB4DB" w14:textId="531979C0" w:rsidR="003954E0" w:rsidRPr="00A1115A" w:rsidRDefault="003954E0" w:rsidP="004348B1">
            <w:pPr>
              <w:pStyle w:val="TAH"/>
            </w:pPr>
            <w:r w:rsidRPr="00A1115A">
              <w:t>Channel bandwidth</w:t>
            </w:r>
          </w:p>
        </w:tc>
      </w:tr>
      <w:tr w:rsidR="003954E0" w:rsidRPr="00A1115A" w14:paraId="0A0052FA" w14:textId="77777777" w:rsidTr="003954E0">
        <w:trPr>
          <w:jc w:val="center"/>
        </w:trPr>
        <w:tc>
          <w:tcPr>
            <w:tcW w:w="1622" w:type="dxa"/>
            <w:tcBorders>
              <w:top w:val="nil"/>
            </w:tcBorders>
            <w:shd w:val="clear" w:color="auto" w:fill="auto"/>
            <w:vAlign w:val="center"/>
          </w:tcPr>
          <w:p w14:paraId="5625B622" w14:textId="77777777" w:rsidR="003954E0" w:rsidRPr="00A1115A" w:rsidRDefault="003954E0" w:rsidP="004348B1">
            <w:pPr>
              <w:pStyle w:val="TAH"/>
            </w:pPr>
          </w:p>
        </w:tc>
        <w:tc>
          <w:tcPr>
            <w:tcW w:w="989" w:type="dxa"/>
            <w:tcBorders>
              <w:top w:val="nil"/>
            </w:tcBorders>
            <w:shd w:val="clear" w:color="auto" w:fill="auto"/>
            <w:vAlign w:val="center"/>
          </w:tcPr>
          <w:p w14:paraId="7FC90F10" w14:textId="77777777" w:rsidR="003954E0" w:rsidRPr="00A1115A" w:rsidRDefault="003954E0" w:rsidP="004348B1">
            <w:pPr>
              <w:pStyle w:val="TAH"/>
            </w:pPr>
          </w:p>
        </w:tc>
        <w:tc>
          <w:tcPr>
            <w:tcW w:w="1124" w:type="dxa"/>
          </w:tcPr>
          <w:p w14:paraId="2025E6CB" w14:textId="06615C4D" w:rsidR="003954E0" w:rsidRPr="00A1115A" w:rsidRDefault="003954E0" w:rsidP="004348B1">
            <w:pPr>
              <w:pStyle w:val="TAH"/>
              <w:rPr>
                <w:lang w:eastAsia="ko-KR"/>
              </w:rPr>
            </w:pPr>
            <w:ins w:id="932" w:author="임수환/책임연구원/미래기술센터 C&amp;M표준(연)5G무선통신표준Task(suhwan.lim@lge.com)" w:date="2021-12-29T14:53:00Z">
              <w:r>
                <w:rPr>
                  <w:rFonts w:hint="eastAsia"/>
                  <w:lang w:eastAsia="ko-KR"/>
                </w:rPr>
                <w:t>5 MHz</w:t>
              </w:r>
            </w:ins>
            <w:ins w:id="933" w:author="임수환/책임연구원/미래기술센터 C&amp;M표준(연)5G무선통신표준Task(suhwan.lim@lge.com)" w:date="2022-01-24T22:09:00Z">
              <w:r w:rsidR="007863E3" w:rsidRPr="007863E3">
                <w:rPr>
                  <w:b w:val="0"/>
                  <w:vertAlign w:val="superscript"/>
                  <w:lang w:eastAsia="ko-KR"/>
                </w:rPr>
                <w:t>1</w:t>
              </w:r>
            </w:ins>
          </w:p>
        </w:tc>
        <w:tc>
          <w:tcPr>
            <w:tcW w:w="1124" w:type="dxa"/>
            <w:vAlign w:val="center"/>
          </w:tcPr>
          <w:p w14:paraId="5F53DB69" w14:textId="7B5C5496" w:rsidR="003954E0" w:rsidRPr="00A1115A" w:rsidRDefault="003954E0" w:rsidP="004348B1">
            <w:pPr>
              <w:pStyle w:val="TAH"/>
            </w:pPr>
            <w:r w:rsidRPr="00A1115A">
              <w:rPr>
                <w:rFonts w:hint="eastAsia"/>
                <w:lang w:eastAsia="zh-CN"/>
              </w:rPr>
              <w:t>10</w:t>
            </w:r>
            <w:r w:rsidRPr="00A1115A">
              <w:t xml:space="preserve"> MHz</w:t>
            </w:r>
          </w:p>
        </w:tc>
        <w:tc>
          <w:tcPr>
            <w:tcW w:w="1124" w:type="dxa"/>
            <w:vAlign w:val="center"/>
          </w:tcPr>
          <w:p w14:paraId="2F153C10" w14:textId="77777777" w:rsidR="003954E0" w:rsidRPr="00A1115A" w:rsidRDefault="003954E0" w:rsidP="004348B1">
            <w:pPr>
              <w:pStyle w:val="TAH"/>
            </w:pPr>
            <w:r w:rsidRPr="00A1115A">
              <w:rPr>
                <w:rFonts w:hint="eastAsia"/>
                <w:lang w:eastAsia="zh-CN"/>
              </w:rPr>
              <w:t>2</w:t>
            </w:r>
            <w:r w:rsidRPr="00A1115A">
              <w:t>0 MHz</w:t>
            </w:r>
          </w:p>
        </w:tc>
        <w:tc>
          <w:tcPr>
            <w:tcW w:w="1124" w:type="dxa"/>
            <w:vAlign w:val="center"/>
          </w:tcPr>
          <w:p w14:paraId="5CAE0163" w14:textId="77777777" w:rsidR="003954E0" w:rsidRPr="00A1115A" w:rsidRDefault="003954E0" w:rsidP="004348B1">
            <w:pPr>
              <w:pStyle w:val="TAH"/>
            </w:pPr>
            <w:r w:rsidRPr="00A1115A">
              <w:rPr>
                <w:rFonts w:hint="eastAsia"/>
                <w:lang w:eastAsia="zh-CN"/>
              </w:rPr>
              <w:t>30</w:t>
            </w:r>
            <w:r w:rsidRPr="00A1115A">
              <w:t xml:space="preserve"> MHz</w:t>
            </w:r>
          </w:p>
        </w:tc>
        <w:tc>
          <w:tcPr>
            <w:tcW w:w="1060" w:type="dxa"/>
            <w:vAlign w:val="center"/>
          </w:tcPr>
          <w:p w14:paraId="1A78090F" w14:textId="77777777" w:rsidR="003954E0" w:rsidRPr="00A1115A" w:rsidRDefault="003954E0" w:rsidP="004348B1">
            <w:pPr>
              <w:pStyle w:val="TAH"/>
            </w:pPr>
            <w:r w:rsidRPr="00A1115A">
              <w:rPr>
                <w:rFonts w:hint="eastAsia"/>
                <w:lang w:eastAsia="zh-CN"/>
              </w:rPr>
              <w:t>4</w:t>
            </w:r>
            <w:r w:rsidRPr="00A1115A">
              <w:t>0 MHz</w:t>
            </w:r>
          </w:p>
        </w:tc>
      </w:tr>
      <w:tr w:rsidR="003954E0" w:rsidRPr="00A1115A" w14:paraId="01D1C017" w14:textId="77777777" w:rsidTr="003954E0">
        <w:trPr>
          <w:jc w:val="center"/>
        </w:trPr>
        <w:tc>
          <w:tcPr>
            <w:tcW w:w="1622" w:type="dxa"/>
            <w:shd w:val="clear" w:color="auto" w:fill="auto"/>
            <w:vAlign w:val="center"/>
          </w:tcPr>
          <w:p w14:paraId="497C0215" w14:textId="77777777" w:rsidR="003954E0" w:rsidRPr="00A1115A" w:rsidRDefault="003954E0" w:rsidP="004348B1">
            <w:pPr>
              <w:pStyle w:val="TAC"/>
            </w:pPr>
            <w:r w:rsidRPr="00A1115A">
              <w:t>ACS</w:t>
            </w:r>
          </w:p>
        </w:tc>
        <w:tc>
          <w:tcPr>
            <w:tcW w:w="989" w:type="dxa"/>
            <w:vAlign w:val="center"/>
          </w:tcPr>
          <w:p w14:paraId="3568C17C" w14:textId="77777777" w:rsidR="003954E0" w:rsidRPr="00A1115A" w:rsidRDefault="003954E0" w:rsidP="004348B1">
            <w:pPr>
              <w:pStyle w:val="TAC"/>
            </w:pPr>
            <w:r w:rsidRPr="00A1115A">
              <w:t>dB</w:t>
            </w:r>
          </w:p>
        </w:tc>
        <w:tc>
          <w:tcPr>
            <w:tcW w:w="1124" w:type="dxa"/>
          </w:tcPr>
          <w:p w14:paraId="37C2FD83" w14:textId="72F5C8EF" w:rsidR="003954E0" w:rsidRPr="00A1115A" w:rsidRDefault="003954E0" w:rsidP="004348B1">
            <w:pPr>
              <w:pStyle w:val="TAC"/>
              <w:rPr>
                <w:ins w:id="934" w:author="임수환/책임연구원/미래기술센터 C&amp;M표준(연)5G무선통신표준Task(suhwan.lim@lge.com)" w:date="2021-12-29T14:53:00Z"/>
                <w:lang w:eastAsia="ko-KR"/>
              </w:rPr>
            </w:pPr>
            <w:ins w:id="935" w:author="임수환/책임연구원/미래기술센터 C&amp;M표준(연)5G무선통신표준Task(suhwan.lim@lge.com)" w:date="2021-12-29T14:54:00Z">
              <w:r>
                <w:rPr>
                  <w:rFonts w:hint="eastAsia"/>
                  <w:lang w:eastAsia="ko-KR"/>
                </w:rPr>
                <w:t>33.0</w:t>
              </w:r>
            </w:ins>
          </w:p>
        </w:tc>
        <w:tc>
          <w:tcPr>
            <w:tcW w:w="1124" w:type="dxa"/>
            <w:vAlign w:val="center"/>
          </w:tcPr>
          <w:p w14:paraId="0ED3946E" w14:textId="6913CD97" w:rsidR="003954E0" w:rsidRPr="00A1115A" w:rsidRDefault="003954E0" w:rsidP="004348B1">
            <w:pPr>
              <w:pStyle w:val="TAC"/>
              <w:rPr>
                <w:lang w:eastAsia="zh-CN"/>
              </w:rPr>
            </w:pPr>
            <w:r w:rsidRPr="00A1115A">
              <w:t>33</w:t>
            </w:r>
            <w:r w:rsidRPr="00A1115A">
              <w:rPr>
                <w:rFonts w:hint="eastAsia"/>
                <w:lang w:eastAsia="zh-CN"/>
              </w:rPr>
              <w:t>.0</w:t>
            </w:r>
          </w:p>
        </w:tc>
        <w:tc>
          <w:tcPr>
            <w:tcW w:w="1124" w:type="dxa"/>
            <w:vAlign w:val="center"/>
          </w:tcPr>
          <w:p w14:paraId="65F20664" w14:textId="77777777" w:rsidR="003954E0" w:rsidRPr="00A1115A" w:rsidRDefault="003954E0" w:rsidP="004348B1">
            <w:pPr>
              <w:pStyle w:val="TAC"/>
            </w:pPr>
            <w:r w:rsidRPr="00A1115A">
              <w:rPr>
                <w:rFonts w:hint="eastAsia"/>
                <w:lang w:eastAsia="zh-CN"/>
              </w:rPr>
              <w:t>27.0</w:t>
            </w:r>
          </w:p>
        </w:tc>
        <w:tc>
          <w:tcPr>
            <w:tcW w:w="1124" w:type="dxa"/>
            <w:vAlign w:val="center"/>
          </w:tcPr>
          <w:p w14:paraId="10EC20A5" w14:textId="77777777" w:rsidR="003954E0" w:rsidRPr="00A1115A" w:rsidRDefault="003954E0" w:rsidP="004348B1">
            <w:pPr>
              <w:pStyle w:val="TAC"/>
              <w:rPr>
                <w:lang w:eastAsia="zh-CN"/>
              </w:rPr>
            </w:pPr>
            <w:r w:rsidRPr="00A1115A">
              <w:rPr>
                <w:rFonts w:hint="eastAsia"/>
                <w:lang w:eastAsia="zh-CN"/>
              </w:rPr>
              <w:t>25.5</w:t>
            </w:r>
          </w:p>
        </w:tc>
        <w:tc>
          <w:tcPr>
            <w:tcW w:w="1060" w:type="dxa"/>
            <w:vAlign w:val="center"/>
          </w:tcPr>
          <w:p w14:paraId="4DAD0626" w14:textId="77777777" w:rsidR="003954E0" w:rsidRPr="00A1115A" w:rsidRDefault="003954E0" w:rsidP="004348B1">
            <w:pPr>
              <w:pStyle w:val="TAC"/>
            </w:pPr>
            <w:r w:rsidRPr="00A1115A">
              <w:t>2</w:t>
            </w:r>
            <w:r w:rsidRPr="00A1115A">
              <w:rPr>
                <w:rFonts w:hint="eastAsia"/>
                <w:lang w:eastAsia="zh-CN"/>
              </w:rPr>
              <w:t>4.0</w:t>
            </w:r>
          </w:p>
        </w:tc>
      </w:tr>
      <w:tr w:rsidR="007863E3" w:rsidRPr="00A1115A" w14:paraId="6A7514B3" w14:textId="77777777" w:rsidTr="000251C3">
        <w:trPr>
          <w:jc w:val="center"/>
          <w:ins w:id="936" w:author="임수환/책임연구원/미래기술센터 C&amp;M표준(연)5G무선통신표준Task(suhwan.lim@lge.com)" w:date="2022-01-24T22:09:00Z"/>
        </w:trPr>
        <w:tc>
          <w:tcPr>
            <w:tcW w:w="8167" w:type="dxa"/>
            <w:gridSpan w:val="7"/>
            <w:shd w:val="clear" w:color="auto" w:fill="auto"/>
            <w:vAlign w:val="center"/>
          </w:tcPr>
          <w:p w14:paraId="6F1096C6" w14:textId="685E3580" w:rsidR="007863E3" w:rsidRPr="00A1115A" w:rsidRDefault="007863E3" w:rsidP="007863E3">
            <w:pPr>
              <w:pStyle w:val="TAC"/>
              <w:jc w:val="left"/>
              <w:rPr>
                <w:ins w:id="937" w:author="임수환/책임연구원/미래기술센터 C&amp;M표준(연)5G무선통신표준Task(suhwan.lim@lge.com)" w:date="2022-01-24T22:09:00Z"/>
              </w:rPr>
            </w:pPr>
            <w:ins w:id="938" w:author="임수환/책임연구원/미래기술센터 C&amp;M표준(연)5G무선통신표준Task(suhwan.lim@lge.com)" w:date="2022-01-24T22:09:00Z">
              <w:r>
                <w:rPr>
                  <w:rFonts w:cs="Arial"/>
                </w:rPr>
                <w:t>NOTE 1:   The CBW is only applicable for PS UE in n14.</w:t>
              </w:r>
            </w:ins>
          </w:p>
        </w:tc>
      </w:tr>
    </w:tbl>
    <w:p w14:paraId="66C2F57D" w14:textId="77777777" w:rsidR="004348B1" w:rsidRPr="00A1115A" w:rsidRDefault="004348B1" w:rsidP="004348B1"/>
    <w:p w14:paraId="6050B306" w14:textId="77777777" w:rsidR="004348B1" w:rsidRPr="00A1115A" w:rsidRDefault="004348B1" w:rsidP="004348B1">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2</w:t>
      </w:r>
      <w:r w:rsidRPr="00A1115A">
        <w:t>: Test parameters for Adjacent channel selectivity for V2X, Case 1</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8F794C" w:rsidRPr="00A1115A" w14:paraId="1144E52D" w14:textId="77777777" w:rsidTr="00755127">
        <w:trPr>
          <w:trHeight w:val="187"/>
          <w:jc w:val="center"/>
        </w:trPr>
        <w:tc>
          <w:tcPr>
            <w:tcW w:w="2369" w:type="dxa"/>
            <w:tcBorders>
              <w:bottom w:val="nil"/>
            </w:tcBorders>
            <w:shd w:val="clear" w:color="auto" w:fill="auto"/>
            <w:vAlign w:val="center"/>
          </w:tcPr>
          <w:p w14:paraId="2AC6C785" w14:textId="77777777" w:rsidR="008F794C" w:rsidRPr="00A1115A" w:rsidRDefault="008F794C" w:rsidP="00755127">
            <w:pPr>
              <w:pStyle w:val="TAH"/>
            </w:pPr>
            <w:r w:rsidRPr="00A1115A">
              <w:t>RX parameter</w:t>
            </w:r>
          </w:p>
        </w:tc>
        <w:tc>
          <w:tcPr>
            <w:tcW w:w="0" w:type="auto"/>
            <w:tcBorders>
              <w:bottom w:val="nil"/>
            </w:tcBorders>
            <w:shd w:val="clear" w:color="auto" w:fill="auto"/>
            <w:vAlign w:val="center"/>
          </w:tcPr>
          <w:p w14:paraId="26E0FBEE" w14:textId="77777777" w:rsidR="008F794C" w:rsidRPr="00A1115A" w:rsidRDefault="008F794C" w:rsidP="00755127">
            <w:pPr>
              <w:pStyle w:val="TAH"/>
            </w:pPr>
            <w:r w:rsidRPr="00A1115A">
              <w:t>Units</w:t>
            </w:r>
          </w:p>
        </w:tc>
        <w:tc>
          <w:tcPr>
            <w:tcW w:w="5167" w:type="dxa"/>
            <w:gridSpan w:val="4"/>
            <w:vAlign w:val="center"/>
          </w:tcPr>
          <w:p w14:paraId="202D9F4C" w14:textId="77777777" w:rsidR="008F794C" w:rsidRPr="00A1115A" w:rsidRDefault="008F794C" w:rsidP="00755127">
            <w:pPr>
              <w:pStyle w:val="TAH"/>
            </w:pPr>
            <w:r w:rsidRPr="00A1115A">
              <w:t>Channel bandwidth</w:t>
            </w:r>
          </w:p>
        </w:tc>
      </w:tr>
      <w:tr w:rsidR="008F794C" w:rsidRPr="00A1115A" w14:paraId="79F2D3D4" w14:textId="77777777" w:rsidTr="00755127">
        <w:trPr>
          <w:trHeight w:val="187"/>
          <w:jc w:val="center"/>
        </w:trPr>
        <w:tc>
          <w:tcPr>
            <w:tcW w:w="2369" w:type="dxa"/>
            <w:tcBorders>
              <w:top w:val="nil"/>
            </w:tcBorders>
            <w:shd w:val="clear" w:color="auto" w:fill="auto"/>
            <w:vAlign w:val="center"/>
          </w:tcPr>
          <w:p w14:paraId="1B18BC87" w14:textId="77777777" w:rsidR="008F794C" w:rsidRPr="00A1115A" w:rsidRDefault="008F794C" w:rsidP="00755127">
            <w:pPr>
              <w:pStyle w:val="TAH"/>
            </w:pPr>
          </w:p>
        </w:tc>
        <w:tc>
          <w:tcPr>
            <w:tcW w:w="0" w:type="auto"/>
            <w:tcBorders>
              <w:top w:val="nil"/>
            </w:tcBorders>
            <w:shd w:val="clear" w:color="auto" w:fill="auto"/>
            <w:vAlign w:val="center"/>
          </w:tcPr>
          <w:p w14:paraId="1F053DF8" w14:textId="77777777" w:rsidR="008F794C" w:rsidRPr="00A1115A" w:rsidRDefault="008F794C" w:rsidP="00755127">
            <w:pPr>
              <w:pStyle w:val="TAH"/>
            </w:pPr>
          </w:p>
        </w:tc>
        <w:tc>
          <w:tcPr>
            <w:tcW w:w="1291" w:type="dxa"/>
            <w:vAlign w:val="center"/>
          </w:tcPr>
          <w:p w14:paraId="27270C0B" w14:textId="77777777" w:rsidR="008F794C" w:rsidRPr="00A1115A" w:rsidRDefault="008F794C" w:rsidP="00755127">
            <w:pPr>
              <w:pStyle w:val="TAH"/>
            </w:pPr>
            <w:r w:rsidRPr="00A1115A">
              <w:rPr>
                <w:rFonts w:hint="eastAsia"/>
                <w:lang w:eastAsia="zh-CN"/>
              </w:rPr>
              <w:t>10</w:t>
            </w:r>
            <w:r w:rsidRPr="00A1115A">
              <w:t xml:space="preserve"> MHz</w:t>
            </w:r>
          </w:p>
        </w:tc>
        <w:tc>
          <w:tcPr>
            <w:tcW w:w="1291" w:type="dxa"/>
            <w:vAlign w:val="center"/>
          </w:tcPr>
          <w:p w14:paraId="2005B746" w14:textId="77777777" w:rsidR="008F794C" w:rsidRPr="00A1115A" w:rsidRDefault="008F794C" w:rsidP="00755127">
            <w:pPr>
              <w:pStyle w:val="TAH"/>
            </w:pPr>
            <w:r w:rsidRPr="00A1115A">
              <w:rPr>
                <w:rFonts w:hint="eastAsia"/>
                <w:lang w:eastAsia="zh-CN"/>
              </w:rPr>
              <w:t>2</w:t>
            </w:r>
            <w:r w:rsidRPr="00A1115A">
              <w:t>0 MHz</w:t>
            </w:r>
          </w:p>
        </w:tc>
        <w:tc>
          <w:tcPr>
            <w:tcW w:w="1291" w:type="dxa"/>
            <w:vAlign w:val="center"/>
          </w:tcPr>
          <w:p w14:paraId="1654B187" w14:textId="77777777" w:rsidR="008F794C" w:rsidRPr="00A1115A" w:rsidRDefault="008F794C" w:rsidP="00755127">
            <w:pPr>
              <w:pStyle w:val="TAH"/>
            </w:pPr>
            <w:r w:rsidRPr="00A1115A">
              <w:rPr>
                <w:rFonts w:hint="eastAsia"/>
                <w:lang w:eastAsia="zh-CN"/>
              </w:rPr>
              <w:t>30</w:t>
            </w:r>
            <w:r w:rsidRPr="00A1115A">
              <w:t xml:space="preserve"> MHz</w:t>
            </w:r>
          </w:p>
        </w:tc>
        <w:tc>
          <w:tcPr>
            <w:tcW w:w="1294" w:type="dxa"/>
            <w:vAlign w:val="center"/>
          </w:tcPr>
          <w:p w14:paraId="4A2B4B41" w14:textId="77777777" w:rsidR="008F794C" w:rsidRPr="00A1115A" w:rsidRDefault="008F794C" w:rsidP="00755127">
            <w:pPr>
              <w:pStyle w:val="TAH"/>
            </w:pPr>
            <w:r w:rsidRPr="00A1115A">
              <w:rPr>
                <w:rFonts w:hint="eastAsia"/>
                <w:lang w:eastAsia="zh-CN"/>
              </w:rPr>
              <w:t>4</w:t>
            </w:r>
            <w:r w:rsidRPr="00A1115A">
              <w:t>0 MHz</w:t>
            </w:r>
          </w:p>
        </w:tc>
      </w:tr>
      <w:tr w:rsidR="008F794C" w:rsidRPr="00A1115A" w14:paraId="52A9E73F" w14:textId="77777777" w:rsidTr="00755127">
        <w:trPr>
          <w:trHeight w:val="187"/>
          <w:jc w:val="center"/>
        </w:trPr>
        <w:tc>
          <w:tcPr>
            <w:tcW w:w="2369" w:type="dxa"/>
            <w:shd w:val="clear" w:color="auto" w:fill="auto"/>
          </w:tcPr>
          <w:p w14:paraId="73B55656" w14:textId="77777777" w:rsidR="008F794C" w:rsidRPr="00A1115A" w:rsidRDefault="008F794C" w:rsidP="00755127">
            <w:pPr>
              <w:pStyle w:val="TAC"/>
            </w:pPr>
            <w:r w:rsidRPr="00A1115A">
              <w:t>Power in transmission bandwidth configuration</w:t>
            </w:r>
          </w:p>
        </w:tc>
        <w:tc>
          <w:tcPr>
            <w:tcW w:w="0" w:type="auto"/>
          </w:tcPr>
          <w:p w14:paraId="0EBE17DB" w14:textId="77777777" w:rsidR="008F794C" w:rsidRPr="00A1115A" w:rsidRDefault="008F794C" w:rsidP="00755127">
            <w:pPr>
              <w:pStyle w:val="TAC"/>
            </w:pPr>
            <w:proofErr w:type="spellStart"/>
            <w:r w:rsidRPr="00A1115A">
              <w:t>dBm</w:t>
            </w:r>
            <w:proofErr w:type="spellEnd"/>
          </w:p>
        </w:tc>
        <w:tc>
          <w:tcPr>
            <w:tcW w:w="5167" w:type="dxa"/>
            <w:gridSpan w:val="4"/>
          </w:tcPr>
          <w:p w14:paraId="2DA5F4B7" w14:textId="77777777" w:rsidR="008F794C" w:rsidRPr="00A1115A" w:rsidRDefault="008F794C" w:rsidP="00755127">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p>
        </w:tc>
      </w:tr>
      <w:tr w:rsidR="008F794C" w:rsidRPr="00A1115A" w14:paraId="59F9527D" w14:textId="77777777" w:rsidTr="00755127">
        <w:trPr>
          <w:trHeight w:val="187"/>
          <w:jc w:val="center"/>
        </w:trPr>
        <w:tc>
          <w:tcPr>
            <w:tcW w:w="2369" w:type="dxa"/>
            <w:shd w:val="clear" w:color="auto" w:fill="auto"/>
          </w:tcPr>
          <w:p w14:paraId="5B1942C3" w14:textId="77777777" w:rsidR="008F794C" w:rsidRPr="00A1115A" w:rsidRDefault="008F794C" w:rsidP="00755127">
            <w:pPr>
              <w:pStyle w:val="TAC"/>
            </w:pPr>
            <w:proofErr w:type="spellStart"/>
            <w:r w:rsidRPr="00A1115A">
              <w:t>P</w:t>
            </w:r>
            <w:r w:rsidRPr="00A1115A">
              <w:rPr>
                <w:vertAlign w:val="subscript"/>
              </w:rPr>
              <w:t>interferer</w:t>
            </w:r>
            <w:proofErr w:type="spellEnd"/>
          </w:p>
        </w:tc>
        <w:tc>
          <w:tcPr>
            <w:tcW w:w="0" w:type="auto"/>
          </w:tcPr>
          <w:p w14:paraId="73231BBD" w14:textId="77777777" w:rsidR="008F794C" w:rsidRPr="00A1115A" w:rsidRDefault="008F794C" w:rsidP="00755127">
            <w:pPr>
              <w:pStyle w:val="TAC"/>
            </w:pPr>
            <w:proofErr w:type="spellStart"/>
            <w:r w:rsidRPr="00A1115A">
              <w:t>dBm</w:t>
            </w:r>
            <w:proofErr w:type="spellEnd"/>
          </w:p>
        </w:tc>
        <w:tc>
          <w:tcPr>
            <w:tcW w:w="1291" w:type="dxa"/>
          </w:tcPr>
          <w:p w14:paraId="24EC06E4" w14:textId="77777777" w:rsidR="008F794C" w:rsidRPr="00A1115A" w:rsidRDefault="008F794C" w:rsidP="00755127">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91" w:type="dxa"/>
          </w:tcPr>
          <w:p w14:paraId="0DD11B98" w14:textId="77777777" w:rsidR="008F794C" w:rsidRPr="00A1115A" w:rsidRDefault="008F794C" w:rsidP="00755127">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w:t>
            </w:r>
            <w:r w:rsidRPr="00A1115A">
              <w:rPr>
                <w:rFonts w:hint="eastAsia"/>
                <w:lang w:eastAsia="zh-CN"/>
              </w:rPr>
              <w:t>39.</w:t>
            </w:r>
            <w:r w:rsidRPr="00A1115A">
              <w:t>5 dB</w:t>
            </w:r>
          </w:p>
        </w:tc>
        <w:tc>
          <w:tcPr>
            <w:tcW w:w="1291" w:type="dxa"/>
          </w:tcPr>
          <w:p w14:paraId="2A1C43A1" w14:textId="77777777" w:rsidR="008F794C" w:rsidRPr="00A1115A" w:rsidRDefault="008F794C" w:rsidP="00755127">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8</w:t>
            </w:r>
            <w:r w:rsidRPr="00A1115A">
              <w:rPr>
                <w:lang w:val="sv-SE"/>
              </w:rPr>
              <w:t>.</w:t>
            </w:r>
            <w:r w:rsidRPr="00A1115A">
              <w:rPr>
                <w:rFonts w:hint="eastAsia"/>
                <w:lang w:val="sv-SE" w:eastAsia="zh-CN"/>
              </w:rPr>
              <w:t>0</w:t>
            </w:r>
            <w:r w:rsidRPr="00A1115A">
              <w:rPr>
                <w:lang w:val="sv-SE"/>
              </w:rPr>
              <w:t xml:space="preserve"> dB</w:t>
            </w:r>
          </w:p>
        </w:tc>
        <w:tc>
          <w:tcPr>
            <w:tcW w:w="1294" w:type="dxa"/>
          </w:tcPr>
          <w:p w14:paraId="195B2DD0" w14:textId="77777777" w:rsidR="008F794C" w:rsidRPr="00A1115A" w:rsidRDefault="008F794C" w:rsidP="00755127">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6</w:t>
            </w:r>
            <w:r w:rsidRPr="00A1115A">
              <w:rPr>
                <w:lang w:val="sv-SE"/>
              </w:rPr>
              <w:t>.5 dB</w:t>
            </w:r>
          </w:p>
        </w:tc>
      </w:tr>
      <w:tr w:rsidR="008F794C" w:rsidRPr="00A1115A" w14:paraId="4575151F" w14:textId="77777777" w:rsidTr="00755127">
        <w:trPr>
          <w:trHeight w:val="187"/>
          <w:jc w:val="center"/>
        </w:trPr>
        <w:tc>
          <w:tcPr>
            <w:tcW w:w="2369" w:type="dxa"/>
            <w:shd w:val="clear" w:color="auto" w:fill="auto"/>
          </w:tcPr>
          <w:p w14:paraId="4CDE5BA7" w14:textId="77777777" w:rsidR="008F794C" w:rsidRPr="00A1115A" w:rsidRDefault="008F794C" w:rsidP="00755127">
            <w:pPr>
              <w:pStyle w:val="TAC"/>
              <w:rPr>
                <w:lang w:val="sv-SE"/>
              </w:rPr>
            </w:pPr>
            <w:r w:rsidRPr="00A1115A">
              <w:rPr>
                <w:lang w:val="sv-SE"/>
              </w:rPr>
              <w:t>BW</w:t>
            </w:r>
            <w:r w:rsidRPr="00A1115A">
              <w:rPr>
                <w:vertAlign w:val="subscript"/>
                <w:lang w:val="sv-SE"/>
              </w:rPr>
              <w:t>interferer</w:t>
            </w:r>
          </w:p>
        </w:tc>
        <w:tc>
          <w:tcPr>
            <w:tcW w:w="0" w:type="auto"/>
          </w:tcPr>
          <w:p w14:paraId="096EF222" w14:textId="77777777" w:rsidR="008F794C" w:rsidRPr="00A1115A" w:rsidRDefault="008F794C" w:rsidP="00755127">
            <w:pPr>
              <w:pStyle w:val="TAC"/>
              <w:rPr>
                <w:lang w:val="sv-SE"/>
              </w:rPr>
            </w:pPr>
            <w:r w:rsidRPr="00A1115A">
              <w:rPr>
                <w:lang w:val="sv-SE"/>
              </w:rPr>
              <w:t>MHz</w:t>
            </w:r>
          </w:p>
        </w:tc>
        <w:tc>
          <w:tcPr>
            <w:tcW w:w="1291" w:type="dxa"/>
          </w:tcPr>
          <w:p w14:paraId="004BBB60" w14:textId="77777777" w:rsidR="008F794C" w:rsidRPr="00A1115A" w:rsidRDefault="008F794C" w:rsidP="00755127">
            <w:pPr>
              <w:pStyle w:val="TAC"/>
              <w:rPr>
                <w:lang w:val="sv-SE"/>
              </w:rPr>
            </w:pPr>
            <w:r w:rsidRPr="00A1115A">
              <w:rPr>
                <w:rFonts w:hint="eastAsia"/>
                <w:lang w:val="sv-SE" w:eastAsia="zh-CN"/>
              </w:rPr>
              <w:t>10</w:t>
            </w:r>
          </w:p>
        </w:tc>
        <w:tc>
          <w:tcPr>
            <w:tcW w:w="1291" w:type="dxa"/>
          </w:tcPr>
          <w:p w14:paraId="74600E1D" w14:textId="77777777" w:rsidR="008F794C" w:rsidRPr="00A1115A" w:rsidRDefault="008F794C" w:rsidP="00755127">
            <w:pPr>
              <w:pStyle w:val="TAC"/>
              <w:rPr>
                <w:lang w:val="sv-SE"/>
              </w:rPr>
            </w:pPr>
            <w:r w:rsidRPr="00A1115A">
              <w:rPr>
                <w:rFonts w:hint="eastAsia"/>
                <w:lang w:val="sv-SE" w:eastAsia="zh-CN"/>
              </w:rPr>
              <w:t>10</w:t>
            </w:r>
          </w:p>
        </w:tc>
        <w:tc>
          <w:tcPr>
            <w:tcW w:w="1291" w:type="dxa"/>
          </w:tcPr>
          <w:p w14:paraId="240A703D" w14:textId="77777777" w:rsidR="008F794C" w:rsidRPr="00A1115A" w:rsidRDefault="008F794C" w:rsidP="00755127">
            <w:pPr>
              <w:pStyle w:val="TAC"/>
              <w:rPr>
                <w:lang w:val="sv-SE"/>
              </w:rPr>
            </w:pPr>
            <w:r w:rsidRPr="00A1115A">
              <w:rPr>
                <w:rFonts w:hint="eastAsia"/>
                <w:lang w:val="sv-SE" w:eastAsia="zh-CN"/>
              </w:rPr>
              <w:t>10</w:t>
            </w:r>
          </w:p>
        </w:tc>
        <w:tc>
          <w:tcPr>
            <w:tcW w:w="1294" w:type="dxa"/>
          </w:tcPr>
          <w:p w14:paraId="3F80A635" w14:textId="77777777" w:rsidR="008F794C" w:rsidRPr="00A1115A" w:rsidRDefault="008F794C" w:rsidP="00755127">
            <w:pPr>
              <w:pStyle w:val="TAC"/>
              <w:rPr>
                <w:lang w:val="sv-SE"/>
              </w:rPr>
            </w:pPr>
            <w:r w:rsidRPr="00A1115A">
              <w:rPr>
                <w:rFonts w:hint="eastAsia"/>
                <w:lang w:val="sv-SE" w:eastAsia="zh-CN"/>
              </w:rPr>
              <w:t>10</w:t>
            </w:r>
          </w:p>
        </w:tc>
      </w:tr>
      <w:tr w:rsidR="008F794C" w:rsidRPr="00A1115A" w14:paraId="090AEE75" w14:textId="77777777" w:rsidTr="00755127">
        <w:trPr>
          <w:trHeight w:val="187"/>
          <w:jc w:val="center"/>
        </w:trPr>
        <w:tc>
          <w:tcPr>
            <w:tcW w:w="2369" w:type="dxa"/>
            <w:shd w:val="clear" w:color="auto" w:fill="auto"/>
          </w:tcPr>
          <w:p w14:paraId="37B8263F" w14:textId="77777777" w:rsidR="008F794C" w:rsidRPr="00A1115A" w:rsidRDefault="008F794C" w:rsidP="00755127">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0" w:type="auto"/>
          </w:tcPr>
          <w:p w14:paraId="2EA00C84" w14:textId="77777777" w:rsidR="008F794C" w:rsidRPr="00A1115A" w:rsidRDefault="008F794C" w:rsidP="00755127">
            <w:pPr>
              <w:pStyle w:val="TAC"/>
              <w:rPr>
                <w:lang w:val="sv-SE"/>
              </w:rPr>
            </w:pPr>
            <w:r w:rsidRPr="00A1115A">
              <w:rPr>
                <w:lang w:val="sv-SE"/>
              </w:rPr>
              <w:t>MHz</w:t>
            </w:r>
          </w:p>
        </w:tc>
        <w:tc>
          <w:tcPr>
            <w:tcW w:w="1291" w:type="dxa"/>
          </w:tcPr>
          <w:p w14:paraId="4D0CDE52" w14:textId="77777777" w:rsidR="008F794C" w:rsidRPr="00A1115A" w:rsidRDefault="008F794C" w:rsidP="00755127">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291" w:type="dxa"/>
          </w:tcPr>
          <w:p w14:paraId="01B9DCBD" w14:textId="77777777" w:rsidR="008F794C" w:rsidRPr="00A1115A" w:rsidRDefault="008F794C" w:rsidP="00755127">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15</w:t>
            </w:r>
          </w:p>
        </w:tc>
        <w:tc>
          <w:tcPr>
            <w:tcW w:w="1291" w:type="dxa"/>
          </w:tcPr>
          <w:p w14:paraId="5255F62E" w14:textId="77777777" w:rsidR="008F794C" w:rsidRPr="00A1115A" w:rsidRDefault="008F794C" w:rsidP="00755127">
            <w:pPr>
              <w:pStyle w:val="TAC"/>
            </w:pPr>
            <w:r w:rsidRPr="00A1115A">
              <w:rPr>
                <w:rFonts w:hint="eastAsia"/>
                <w:lang w:val="sv-SE" w:eastAsia="zh-CN"/>
              </w:rPr>
              <w:t>20</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20</w:t>
            </w:r>
          </w:p>
        </w:tc>
        <w:tc>
          <w:tcPr>
            <w:tcW w:w="1294" w:type="dxa"/>
          </w:tcPr>
          <w:p w14:paraId="46D23368" w14:textId="77777777" w:rsidR="008F794C" w:rsidRPr="00A1115A" w:rsidRDefault="008F794C" w:rsidP="00755127">
            <w:pPr>
              <w:pStyle w:val="TAC"/>
            </w:pPr>
            <w:r w:rsidRPr="00A1115A">
              <w:rPr>
                <w:rFonts w:hint="eastAsia"/>
                <w:lang w:val="sv-SE" w:eastAsia="zh-CN"/>
              </w:rPr>
              <w:t>2</w:t>
            </w:r>
            <w:r w:rsidRPr="00A1115A">
              <w:t>5</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w:t>
            </w:r>
            <w:r w:rsidRPr="00A1115A">
              <w:t>5</w:t>
            </w:r>
          </w:p>
        </w:tc>
      </w:tr>
      <w:tr w:rsidR="008F794C" w:rsidRPr="00A1115A" w14:paraId="659F1E9A" w14:textId="77777777" w:rsidTr="00755127">
        <w:trPr>
          <w:trHeight w:val="187"/>
          <w:jc w:val="center"/>
        </w:trPr>
        <w:tc>
          <w:tcPr>
            <w:tcW w:w="8205" w:type="dxa"/>
            <w:gridSpan w:val="6"/>
            <w:shd w:val="clear" w:color="auto" w:fill="auto"/>
          </w:tcPr>
          <w:p w14:paraId="036AB189" w14:textId="77777777" w:rsidR="008F794C" w:rsidRPr="00A1115A" w:rsidRDefault="008F794C" w:rsidP="00755127">
            <w:pPr>
              <w:pStyle w:val="TAN"/>
            </w:pPr>
            <w:r w:rsidRPr="00A1115A">
              <w:t>NOTE 1:</w:t>
            </w:r>
            <w:r w:rsidRPr="00A1115A">
              <w:tab/>
              <w:t>The interferer is QPSK modulated PUSCH containing data and reference symbols. Normal cyclic prefix is used.</w:t>
            </w:r>
          </w:p>
          <w:p w14:paraId="2F297CA2" w14:textId="77777777" w:rsidR="008F794C" w:rsidRPr="00A1115A" w:rsidRDefault="008F794C" w:rsidP="00755127">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431F81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18pt" o:ole="">
                  <v:imagedata r:id="rId13" o:title=""/>
                </v:shape>
                <o:OLEObject Type="Embed" ProgID="Equation.3" ShapeID="_x0000_i1025" DrawAspect="Content" ObjectID="_1707771059" r:id="rId14"/>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044F3F60" w14:textId="77777777" w:rsidR="004348B1" w:rsidRDefault="004348B1" w:rsidP="004348B1">
      <w:pPr>
        <w:rPr>
          <w:ins w:id="939" w:author="임수환/책임연구원/미래기술센터 C&amp;M표준(연)5G무선통신표준Task(suhwan.lim@lge.com)" w:date="2021-12-29T16:06:00Z"/>
        </w:rPr>
      </w:pPr>
    </w:p>
    <w:p w14:paraId="3215484D" w14:textId="7CBF2E74" w:rsidR="008F794C" w:rsidRPr="00A1115A" w:rsidRDefault="008F794C" w:rsidP="008F794C">
      <w:pPr>
        <w:pStyle w:val="TH"/>
        <w:rPr>
          <w:ins w:id="940" w:author="임수환/책임연구원/미래기술센터 C&amp;M표준(연)5G무선통신표준Task(suhwan.lim@lge.com)" w:date="2021-12-29T16:06:00Z"/>
        </w:rPr>
      </w:pPr>
      <w:ins w:id="941" w:author="임수환/책임연구원/미래기술센터 C&amp;M표준(연)5G무선통신표준Task(suhwan.lim@lge.com)" w:date="2021-12-29T16:06:00Z">
        <w:r w:rsidRPr="00A1115A">
          <w:t>Table 7.5</w:t>
        </w:r>
        <w:r w:rsidRPr="00A1115A">
          <w:rPr>
            <w:rFonts w:hint="eastAsia"/>
            <w:lang w:eastAsia="zh-CN"/>
          </w:rPr>
          <w:t>E</w:t>
        </w:r>
        <w:r w:rsidRPr="00A1115A">
          <w:rPr>
            <w:lang w:eastAsia="zh-CN"/>
          </w:rPr>
          <w:t>.1</w:t>
        </w:r>
        <w:r w:rsidRPr="00A1115A">
          <w:t>-</w:t>
        </w:r>
        <w:r w:rsidRPr="00A1115A">
          <w:rPr>
            <w:rFonts w:hint="eastAsia"/>
            <w:lang w:eastAsia="zh-CN"/>
          </w:rPr>
          <w:t>2</w:t>
        </w:r>
      </w:ins>
      <w:ins w:id="942" w:author="임수환/책임연구원/미래기술센터 C&amp;M표준(연)5G무선통신표준Task(suhwan.lim@lge.com)" w:date="2021-12-29T16:09:00Z">
        <w:r>
          <w:rPr>
            <w:lang w:eastAsia="zh-CN"/>
          </w:rPr>
          <w:t>a</w:t>
        </w:r>
      </w:ins>
      <w:ins w:id="943" w:author="임수환/책임연구원/미래기술센터 C&amp;M표준(연)5G무선통신표준Task(suhwan.lim@lge.com)" w:date="2021-12-29T16:06:00Z">
        <w:r w:rsidRPr="00A1115A">
          <w:t xml:space="preserve">: Test parameters for </w:t>
        </w:r>
        <w:r>
          <w:t>Adjacent channel selectivity in n14</w:t>
        </w:r>
        <w:r w:rsidRPr="00A1115A">
          <w:t>, Case 1</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1"/>
        <w:gridCol w:w="1294"/>
      </w:tblGrid>
      <w:tr w:rsidR="008F794C" w:rsidRPr="00A1115A" w14:paraId="1F956AC2" w14:textId="77777777" w:rsidTr="00755127">
        <w:trPr>
          <w:trHeight w:val="187"/>
          <w:jc w:val="center"/>
          <w:ins w:id="944" w:author="임수환/책임연구원/미래기술센터 C&amp;M표준(연)5G무선통신표준Task(suhwan.lim@lge.com)" w:date="2021-12-29T16:06:00Z"/>
        </w:trPr>
        <w:tc>
          <w:tcPr>
            <w:tcW w:w="2369" w:type="dxa"/>
            <w:tcBorders>
              <w:bottom w:val="nil"/>
            </w:tcBorders>
            <w:shd w:val="clear" w:color="auto" w:fill="auto"/>
            <w:vAlign w:val="center"/>
          </w:tcPr>
          <w:p w14:paraId="7583818B" w14:textId="77777777" w:rsidR="008F794C" w:rsidRPr="00A1115A" w:rsidRDefault="008F794C" w:rsidP="00755127">
            <w:pPr>
              <w:pStyle w:val="TAH"/>
              <w:rPr>
                <w:ins w:id="945" w:author="임수환/책임연구원/미래기술센터 C&amp;M표준(연)5G무선통신표준Task(suhwan.lim@lge.com)" w:date="2021-12-29T16:06:00Z"/>
              </w:rPr>
            </w:pPr>
            <w:ins w:id="946" w:author="임수환/책임연구원/미래기술센터 C&amp;M표준(연)5G무선통신표준Task(suhwan.lim@lge.com)" w:date="2021-12-29T16:06:00Z">
              <w:r w:rsidRPr="00A1115A">
                <w:t>RX parameter</w:t>
              </w:r>
            </w:ins>
          </w:p>
        </w:tc>
        <w:tc>
          <w:tcPr>
            <w:tcW w:w="0" w:type="auto"/>
            <w:tcBorders>
              <w:bottom w:val="nil"/>
            </w:tcBorders>
            <w:shd w:val="clear" w:color="auto" w:fill="auto"/>
            <w:vAlign w:val="center"/>
          </w:tcPr>
          <w:p w14:paraId="510DADF4" w14:textId="77777777" w:rsidR="008F794C" w:rsidRPr="00A1115A" w:rsidRDefault="008F794C" w:rsidP="00755127">
            <w:pPr>
              <w:pStyle w:val="TAH"/>
              <w:rPr>
                <w:ins w:id="947" w:author="임수환/책임연구원/미래기술센터 C&amp;M표준(연)5G무선통신표준Task(suhwan.lim@lge.com)" w:date="2021-12-29T16:06:00Z"/>
              </w:rPr>
            </w:pPr>
            <w:ins w:id="948" w:author="임수환/책임연구원/미래기술센터 C&amp;M표준(연)5G무선통신표준Task(suhwan.lim@lge.com)" w:date="2021-12-29T16:06:00Z">
              <w:r w:rsidRPr="00A1115A">
                <w:t>Units</w:t>
              </w:r>
            </w:ins>
          </w:p>
        </w:tc>
        <w:tc>
          <w:tcPr>
            <w:tcW w:w="6458" w:type="dxa"/>
            <w:gridSpan w:val="5"/>
          </w:tcPr>
          <w:p w14:paraId="14D7383E" w14:textId="77777777" w:rsidR="008F794C" w:rsidRPr="00A1115A" w:rsidRDefault="008F794C" w:rsidP="00755127">
            <w:pPr>
              <w:pStyle w:val="TAH"/>
              <w:rPr>
                <w:ins w:id="949" w:author="임수환/책임연구원/미래기술센터 C&amp;M표준(연)5G무선통신표준Task(suhwan.lim@lge.com)" w:date="2021-12-29T16:06:00Z"/>
              </w:rPr>
            </w:pPr>
            <w:ins w:id="950" w:author="임수환/책임연구원/미래기술센터 C&amp;M표준(연)5G무선통신표준Task(suhwan.lim@lge.com)" w:date="2021-12-29T16:06:00Z">
              <w:r w:rsidRPr="00A1115A">
                <w:t>Channel bandwidth</w:t>
              </w:r>
            </w:ins>
          </w:p>
        </w:tc>
      </w:tr>
      <w:tr w:rsidR="008F794C" w:rsidRPr="00A1115A" w14:paraId="7C50EA76" w14:textId="77777777" w:rsidTr="00755127">
        <w:trPr>
          <w:trHeight w:val="187"/>
          <w:jc w:val="center"/>
          <w:ins w:id="951" w:author="임수환/책임연구원/미래기술센터 C&amp;M표준(연)5G무선통신표준Task(suhwan.lim@lge.com)" w:date="2021-12-29T16:06:00Z"/>
        </w:trPr>
        <w:tc>
          <w:tcPr>
            <w:tcW w:w="2369" w:type="dxa"/>
            <w:tcBorders>
              <w:top w:val="nil"/>
            </w:tcBorders>
            <w:shd w:val="clear" w:color="auto" w:fill="auto"/>
            <w:vAlign w:val="center"/>
          </w:tcPr>
          <w:p w14:paraId="422D4BD9" w14:textId="77777777" w:rsidR="008F794C" w:rsidRPr="00A1115A" w:rsidRDefault="008F794C" w:rsidP="00755127">
            <w:pPr>
              <w:pStyle w:val="TAH"/>
              <w:rPr>
                <w:ins w:id="952" w:author="임수환/책임연구원/미래기술센터 C&amp;M표준(연)5G무선통신표준Task(suhwan.lim@lge.com)" w:date="2021-12-29T16:06:00Z"/>
              </w:rPr>
            </w:pPr>
          </w:p>
        </w:tc>
        <w:tc>
          <w:tcPr>
            <w:tcW w:w="0" w:type="auto"/>
            <w:tcBorders>
              <w:top w:val="nil"/>
            </w:tcBorders>
            <w:shd w:val="clear" w:color="auto" w:fill="auto"/>
            <w:vAlign w:val="center"/>
          </w:tcPr>
          <w:p w14:paraId="5EC3A696" w14:textId="77777777" w:rsidR="008F794C" w:rsidRPr="00A1115A" w:rsidRDefault="008F794C" w:rsidP="00755127">
            <w:pPr>
              <w:pStyle w:val="TAH"/>
              <w:rPr>
                <w:ins w:id="953" w:author="임수환/책임연구원/미래기술센터 C&amp;M표준(연)5G무선통신표준Task(suhwan.lim@lge.com)" w:date="2021-12-29T16:06:00Z"/>
              </w:rPr>
            </w:pPr>
          </w:p>
        </w:tc>
        <w:tc>
          <w:tcPr>
            <w:tcW w:w="1291" w:type="dxa"/>
          </w:tcPr>
          <w:p w14:paraId="12DAB1C5" w14:textId="2465EC4A" w:rsidR="008F794C" w:rsidRPr="00A1115A" w:rsidRDefault="008F794C" w:rsidP="00755127">
            <w:pPr>
              <w:pStyle w:val="TAH"/>
              <w:rPr>
                <w:ins w:id="954" w:author="임수환/책임연구원/미래기술센터 C&amp;M표준(연)5G무선통신표준Task(suhwan.lim@lge.com)" w:date="2021-12-29T16:06:00Z"/>
                <w:lang w:eastAsia="ko-KR"/>
              </w:rPr>
            </w:pPr>
            <w:ins w:id="955" w:author="임수환/책임연구원/미래기술센터 C&amp;M표준(연)5G무선통신표준Task(suhwan.lim@lge.com)" w:date="2021-12-29T16:06:00Z">
              <w:r>
                <w:rPr>
                  <w:rFonts w:hint="eastAsia"/>
                  <w:lang w:eastAsia="ko-KR"/>
                </w:rPr>
                <w:t>5 MHz</w:t>
              </w:r>
            </w:ins>
          </w:p>
        </w:tc>
        <w:tc>
          <w:tcPr>
            <w:tcW w:w="1291" w:type="dxa"/>
            <w:vAlign w:val="center"/>
          </w:tcPr>
          <w:p w14:paraId="6AE28DE8" w14:textId="77777777" w:rsidR="008F794C" w:rsidRPr="00A1115A" w:rsidRDefault="008F794C" w:rsidP="00755127">
            <w:pPr>
              <w:pStyle w:val="TAH"/>
              <w:rPr>
                <w:ins w:id="956" w:author="임수환/책임연구원/미래기술센터 C&amp;M표준(연)5G무선통신표준Task(suhwan.lim@lge.com)" w:date="2021-12-29T16:06:00Z"/>
              </w:rPr>
            </w:pPr>
            <w:ins w:id="957" w:author="임수환/책임연구원/미래기술센터 C&amp;M표준(연)5G무선통신표준Task(suhwan.lim@lge.com)" w:date="2021-12-29T16:06:00Z">
              <w:r w:rsidRPr="00A1115A">
                <w:rPr>
                  <w:rFonts w:hint="eastAsia"/>
                  <w:lang w:eastAsia="zh-CN"/>
                </w:rPr>
                <w:t>10</w:t>
              </w:r>
              <w:r w:rsidRPr="00A1115A">
                <w:t xml:space="preserve"> MHz</w:t>
              </w:r>
            </w:ins>
          </w:p>
        </w:tc>
        <w:tc>
          <w:tcPr>
            <w:tcW w:w="1291" w:type="dxa"/>
            <w:vAlign w:val="center"/>
          </w:tcPr>
          <w:p w14:paraId="106AF818" w14:textId="77777777" w:rsidR="008F794C" w:rsidRPr="00A1115A" w:rsidRDefault="008F794C" w:rsidP="00755127">
            <w:pPr>
              <w:pStyle w:val="TAH"/>
              <w:rPr>
                <w:ins w:id="958" w:author="임수환/책임연구원/미래기술센터 C&amp;M표준(연)5G무선통신표준Task(suhwan.lim@lge.com)" w:date="2021-12-29T16:06:00Z"/>
              </w:rPr>
            </w:pPr>
            <w:ins w:id="959" w:author="임수환/책임연구원/미래기술센터 C&amp;M표준(연)5G무선통신표준Task(suhwan.lim@lge.com)" w:date="2021-12-29T16:06:00Z">
              <w:r w:rsidRPr="00A1115A">
                <w:rPr>
                  <w:rFonts w:hint="eastAsia"/>
                  <w:lang w:eastAsia="zh-CN"/>
                </w:rPr>
                <w:t>2</w:t>
              </w:r>
              <w:r w:rsidRPr="00A1115A">
                <w:t>0 MHz</w:t>
              </w:r>
            </w:ins>
          </w:p>
        </w:tc>
        <w:tc>
          <w:tcPr>
            <w:tcW w:w="1291" w:type="dxa"/>
            <w:vAlign w:val="center"/>
          </w:tcPr>
          <w:p w14:paraId="72BC591A" w14:textId="77777777" w:rsidR="008F794C" w:rsidRPr="00A1115A" w:rsidRDefault="008F794C" w:rsidP="00755127">
            <w:pPr>
              <w:pStyle w:val="TAH"/>
              <w:rPr>
                <w:ins w:id="960" w:author="임수환/책임연구원/미래기술센터 C&amp;M표준(연)5G무선통신표준Task(suhwan.lim@lge.com)" w:date="2021-12-29T16:06:00Z"/>
              </w:rPr>
            </w:pPr>
            <w:ins w:id="961" w:author="임수환/책임연구원/미래기술센터 C&amp;M표준(연)5G무선통신표준Task(suhwan.lim@lge.com)" w:date="2021-12-29T16:06:00Z">
              <w:r w:rsidRPr="00A1115A">
                <w:rPr>
                  <w:rFonts w:hint="eastAsia"/>
                  <w:lang w:eastAsia="zh-CN"/>
                </w:rPr>
                <w:t>30</w:t>
              </w:r>
              <w:r w:rsidRPr="00A1115A">
                <w:t xml:space="preserve"> MHz</w:t>
              </w:r>
            </w:ins>
          </w:p>
        </w:tc>
        <w:tc>
          <w:tcPr>
            <w:tcW w:w="1294" w:type="dxa"/>
            <w:vAlign w:val="center"/>
          </w:tcPr>
          <w:p w14:paraId="3EB336FA" w14:textId="77777777" w:rsidR="008F794C" w:rsidRPr="00A1115A" w:rsidRDefault="008F794C" w:rsidP="00755127">
            <w:pPr>
              <w:pStyle w:val="TAH"/>
              <w:rPr>
                <w:ins w:id="962" w:author="임수환/책임연구원/미래기술센터 C&amp;M표준(연)5G무선통신표준Task(suhwan.lim@lge.com)" w:date="2021-12-29T16:06:00Z"/>
              </w:rPr>
            </w:pPr>
            <w:ins w:id="963" w:author="임수환/책임연구원/미래기술센터 C&amp;M표준(연)5G무선통신표준Task(suhwan.lim@lge.com)" w:date="2021-12-29T16:06:00Z">
              <w:r w:rsidRPr="00A1115A">
                <w:rPr>
                  <w:rFonts w:hint="eastAsia"/>
                  <w:lang w:eastAsia="zh-CN"/>
                </w:rPr>
                <w:t>4</w:t>
              </w:r>
              <w:r w:rsidRPr="00A1115A">
                <w:t>0 MHz</w:t>
              </w:r>
            </w:ins>
          </w:p>
        </w:tc>
      </w:tr>
      <w:tr w:rsidR="008F794C" w:rsidRPr="00A1115A" w14:paraId="196ADCF1" w14:textId="77777777" w:rsidTr="00755127">
        <w:trPr>
          <w:trHeight w:val="187"/>
          <w:jc w:val="center"/>
          <w:ins w:id="964" w:author="임수환/책임연구원/미래기술센터 C&amp;M표준(연)5G무선통신표준Task(suhwan.lim@lge.com)" w:date="2021-12-29T16:06:00Z"/>
        </w:trPr>
        <w:tc>
          <w:tcPr>
            <w:tcW w:w="2369" w:type="dxa"/>
            <w:shd w:val="clear" w:color="auto" w:fill="auto"/>
          </w:tcPr>
          <w:p w14:paraId="473FA24F" w14:textId="77777777" w:rsidR="008F794C" w:rsidRPr="00A1115A" w:rsidRDefault="008F794C" w:rsidP="00755127">
            <w:pPr>
              <w:pStyle w:val="TAC"/>
              <w:rPr>
                <w:ins w:id="965" w:author="임수환/책임연구원/미래기술센터 C&amp;M표준(연)5G무선통신표준Task(suhwan.lim@lge.com)" w:date="2021-12-29T16:06:00Z"/>
              </w:rPr>
            </w:pPr>
            <w:ins w:id="966" w:author="임수환/책임연구원/미래기술센터 C&amp;M표준(연)5G무선통신표준Task(suhwan.lim@lge.com)" w:date="2021-12-29T16:06:00Z">
              <w:r w:rsidRPr="00A1115A">
                <w:t>Power in transmission bandwidth configuration</w:t>
              </w:r>
            </w:ins>
          </w:p>
        </w:tc>
        <w:tc>
          <w:tcPr>
            <w:tcW w:w="0" w:type="auto"/>
          </w:tcPr>
          <w:p w14:paraId="6F428AD6" w14:textId="77777777" w:rsidR="008F794C" w:rsidRPr="00A1115A" w:rsidRDefault="008F794C" w:rsidP="00755127">
            <w:pPr>
              <w:pStyle w:val="TAC"/>
              <w:rPr>
                <w:ins w:id="967" w:author="임수환/책임연구원/미래기술센터 C&amp;M표준(연)5G무선통신표준Task(suhwan.lim@lge.com)" w:date="2021-12-29T16:06:00Z"/>
              </w:rPr>
            </w:pPr>
            <w:proofErr w:type="spellStart"/>
            <w:ins w:id="968" w:author="임수환/책임연구원/미래기술센터 C&amp;M표준(연)5G무선통신표준Task(suhwan.lim@lge.com)" w:date="2021-12-29T16:06:00Z">
              <w:r w:rsidRPr="00A1115A">
                <w:t>dBm</w:t>
              </w:r>
              <w:proofErr w:type="spellEnd"/>
            </w:ins>
          </w:p>
        </w:tc>
        <w:tc>
          <w:tcPr>
            <w:tcW w:w="6458" w:type="dxa"/>
            <w:gridSpan w:val="5"/>
          </w:tcPr>
          <w:p w14:paraId="66D52149" w14:textId="77777777" w:rsidR="008F794C" w:rsidRPr="00A1115A" w:rsidRDefault="008F794C" w:rsidP="00755127">
            <w:pPr>
              <w:pStyle w:val="TAC"/>
              <w:rPr>
                <w:ins w:id="969" w:author="임수환/책임연구원/미래기술센터 C&amp;M표준(연)5G무선통신표준Task(suhwan.lim@lge.com)" w:date="2021-12-29T16:06:00Z"/>
              </w:rPr>
            </w:pPr>
            <w:ins w:id="970" w:author="임수환/책임연구원/미래기술센터 C&amp;M표준(연)5G무선통신표준Task(suhwan.lim@lge.com)" w:date="2021-12-29T16:06: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ins>
          </w:p>
        </w:tc>
      </w:tr>
      <w:tr w:rsidR="008F794C" w:rsidRPr="00A1115A" w14:paraId="5DE64B0F" w14:textId="77777777" w:rsidTr="00755127">
        <w:trPr>
          <w:trHeight w:val="187"/>
          <w:jc w:val="center"/>
          <w:ins w:id="971" w:author="임수환/책임연구원/미래기술센터 C&amp;M표준(연)5G무선통신표준Task(suhwan.lim@lge.com)" w:date="2021-12-29T16:06:00Z"/>
        </w:trPr>
        <w:tc>
          <w:tcPr>
            <w:tcW w:w="2369" w:type="dxa"/>
            <w:shd w:val="clear" w:color="auto" w:fill="auto"/>
          </w:tcPr>
          <w:p w14:paraId="33AAC0D9" w14:textId="77777777" w:rsidR="008F794C" w:rsidRPr="00A1115A" w:rsidRDefault="008F794C" w:rsidP="00755127">
            <w:pPr>
              <w:pStyle w:val="TAC"/>
              <w:rPr>
                <w:ins w:id="972" w:author="임수환/책임연구원/미래기술센터 C&amp;M표준(연)5G무선통신표준Task(suhwan.lim@lge.com)" w:date="2021-12-29T16:06:00Z"/>
              </w:rPr>
            </w:pPr>
            <w:proofErr w:type="spellStart"/>
            <w:ins w:id="973" w:author="임수환/책임연구원/미래기술센터 C&amp;M표준(연)5G무선통신표준Task(suhwan.lim@lge.com)" w:date="2021-12-29T16:06:00Z">
              <w:r w:rsidRPr="00A1115A">
                <w:t>P</w:t>
              </w:r>
              <w:r w:rsidRPr="00A1115A">
                <w:rPr>
                  <w:vertAlign w:val="subscript"/>
                </w:rPr>
                <w:t>interferer</w:t>
              </w:r>
              <w:proofErr w:type="spellEnd"/>
            </w:ins>
          </w:p>
        </w:tc>
        <w:tc>
          <w:tcPr>
            <w:tcW w:w="0" w:type="auto"/>
          </w:tcPr>
          <w:p w14:paraId="38B5209F" w14:textId="77777777" w:rsidR="008F794C" w:rsidRPr="00A1115A" w:rsidRDefault="008F794C" w:rsidP="00755127">
            <w:pPr>
              <w:pStyle w:val="TAC"/>
              <w:rPr>
                <w:ins w:id="974" w:author="임수환/책임연구원/미래기술센터 C&amp;M표준(연)5G무선통신표준Task(suhwan.lim@lge.com)" w:date="2021-12-29T16:06:00Z"/>
              </w:rPr>
            </w:pPr>
            <w:proofErr w:type="spellStart"/>
            <w:ins w:id="975" w:author="임수환/책임연구원/미래기술센터 C&amp;M표준(연)5G무선통신표준Task(suhwan.lim@lge.com)" w:date="2021-12-29T16:06:00Z">
              <w:r w:rsidRPr="00A1115A">
                <w:t>dBm</w:t>
              </w:r>
              <w:proofErr w:type="spellEnd"/>
            </w:ins>
          </w:p>
        </w:tc>
        <w:tc>
          <w:tcPr>
            <w:tcW w:w="1291" w:type="dxa"/>
          </w:tcPr>
          <w:p w14:paraId="17B13ACC" w14:textId="77777777" w:rsidR="008F794C" w:rsidRPr="00A1115A" w:rsidRDefault="008F794C" w:rsidP="00755127">
            <w:pPr>
              <w:pStyle w:val="TAC"/>
              <w:rPr>
                <w:ins w:id="976" w:author="임수환/책임연구원/미래기술센터 C&amp;M표준(연)5G무선통신표준Task(suhwan.lim@lge.com)" w:date="2021-12-29T16:06:00Z"/>
                <w:lang w:eastAsia="zh-CN"/>
              </w:rPr>
            </w:pPr>
            <w:ins w:id="977" w:author="임수환/책임연구원/미래기술센터 C&amp;M표준(연)5G무선통신표준Task(suhwan.lim@lge.com)" w:date="2021-12-29T16:06: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ins>
          </w:p>
        </w:tc>
        <w:tc>
          <w:tcPr>
            <w:tcW w:w="1291" w:type="dxa"/>
          </w:tcPr>
          <w:p w14:paraId="05295F15" w14:textId="77777777" w:rsidR="008F794C" w:rsidRPr="00A1115A" w:rsidRDefault="008F794C" w:rsidP="00755127">
            <w:pPr>
              <w:pStyle w:val="TAC"/>
              <w:rPr>
                <w:ins w:id="978" w:author="임수환/책임연구원/미래기술센터 C&amp;M표준(연)5G무선통신표준Task(suhwan.lim@lge.com)" w:date="2021-12-29T16:06:00Z"/>
              </w:rPr>
            </w:pPr>
            <w:ins w:id="979" w:author="임수환/책임연구원/미래기술센터 C&amp;M표준(연)5G무선통신표준Task(suhwan.lim@lge.com)" w:date="2021-12-29T16:06: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ins>
          </w:p>
        </w:tc>
        <w:tc>
          <w:tcPr>
            <w:tcW w:w="1291" w:type="dxa"/>
          </w:tcPr>
          <w:p w14:paraId="1F315A3C" w14:textId="41C5F1A2" w:rsidR="008F794C" w:rsidRPr="00A1115A" w:rsidRDefault="008F794C" w:rsidP="00755127">
            <w:pPr>
              <w:pStyle w:val="TAC"/>
              <w:rPr>
                <w:ins w:id="980" w:author="임수환/책임연구원/미래기술센터 C&amp;M표준(연)5G무선통신표준Task(suhwan.lim@lge.com)" w:date="2021-12-29T16:06:00Z"/>
              </w:rPr>
            </w:pPr>
          </w:p>
        </w:tc>
        <w:tc>
          <w:tcPr>
            <w:tcW w:w="1291" w:type="dxa"/>
          </w:tcPr>
          <w:p w14:paraId="435F6CB7" w14:textId="079FD9DB" w:rsidR="008F794C" w:rsidRPr="00A1115A" w:rsidRDefault="008F794C" w:rsidP="00755127">
            <w:pPr>
              <w:pStyle w:val="TAC"/>
              <w:rPr>
                <w:ins w:id="981" w:author="임수환/책임연구원/미래기술센터 C&amp;M표준(연)5G무선통신표준Task(suhwan.lim@lge.com)" w:date="2021-12-29T16:06:00Z"/>
                <w:lang w:val="sv-SE"/>
              </w:rPr>
            </w:pPr>
          </w:p>
        </w:tc>
        <w:tc>
          <w:tcPr>
            <w:tcW w:w="1294" w:type="dxa"/>
          </w:tcPr>
          <w:p w14:paraId="3EDA75CF" w14:textId="79FE7BA7" w:rsidR="008F794C" w:rsidRPr="00A1115A" w:rsidRDefault="008F794C" w:rsidP="00755127">
            <w:pPr>
              <w:pStyle w:val="TAC"/>
              <w:rPr>
                <w:ins w:id="982" w:author="임수환/책임연구원/미래기술센터 C&amp;M표준(연)5G무선통신표준Task(suhwan.lim@lge.com)" w:date="2021-12-29T16:06:00Z"/>
                <w:lang w:val="sv-SE"/>
              </w:rPr>
            </w:pPr>
          </w:p>
        </w:tc>
      </w:tr>
      <w:tr w:rsidR="008F794C" w:rsidRPr="00A1115A" w14:paraId="50D44352" w14:textId="77777777" w:rsidTr="00755127">
        <w:trPr>
          <w:trHeight w:val="187"/>
          <w:jc w:val="center"/>
          <w:ins w:id="983" w:author="임수환/책임연구원/미래기술센터 C&amp;M표준(연)5G무선통신표준Task(suhwan.lim@lge.com)" w:date="2021-12-29T16:06:00Z"/>
        </w:trPr>
        <w:tc>
          <w:tcPr>
            <w:tcW w:w="2369" w:type="dxa"/>
            <w:shd w:val="clear" w:color="auto" w:fill="auto"/>
          </w:tcPr>
          <w:p w14:paraId="66DA5584" w14:textId="77777777" w:rsidR="008F794C" w:rsidRPr="00A1115A" w:rsidRDefault="008F794C" w:rsidP="008F794C">
            <w:pPr>
              <w:pStyle w:val="TAC"/>
              <w:rPr>
                <w:ins w:id="984" w:author="임수환/책임연구원/미래기술센터 C&amp;M표준(연)5G무선통신표준Task(suhwan.lim@lge.com)" w:date="2021-12-29T16:06:00Z"/>
                <w:lang w:val="sv-SE"/>
              </w:rPr>
            </w:pPr>
            <w:ins w:id="985" w:author="임수환/책임연구원/미래기술센터 C&amp;M표준(연)5G무선통신표준Task(suhwan.lim@lge.com)" w:date="2021-12-29T16:06:00Z">
              <w:r w:rsidRPr="00A1115A">
                <w:rPr>
                  <w:lang w:val="sv-SE"/>
                </w:rPr>
                <w:t>BW</w:t>
              </w:r>
              <w:r w:rsidRPr="00A1115A">
                <w:rPr>
                  <w:vertAlign w:val="subscript"/>
                  <w:lang w:val="sv-SE"/>
                </w:rPr>
                <w:t>interferer</w:t>
              </w:r>
            </w:ins>
          </w:p>
        </w:tc>
        <w:tc>
          <w:tcPr>
            <w:tcW w:w="0" w:type="auto"/>
          </w:tcPr>
          <w:p w14:paraId="610F8557" w14:textId="77777777" w:rsidR="008F794C" w:rsidRPr="00A1115A" w:rsidRDefault="008F794C" w:rsidP="008F794C">
            <w:pPr>
              <w:pStyle w:val="TAC"/>
              <w:rPr>
                <w:ins w:id="986" w:author="임수환/책임연구원/미래기술센터 C&amp;M표준(연)5G무선통신표준Task(suhwan.lim@lge.com)" w:date="2021-12-29T16:06:00Z"/>
                <w:lang w:val="sv-SE"/>
              </w:rPr>
            </w:pPr>
            <w:ins w:id="987" w:author="임수환/책임연구원/미래기술센터 C&amp;M표준(연)5G무선통신표준Task(suhwan.lim@lge.com)" w:date="2021-12-29T16:06:00Z">
              <w:r w:rsidRPr="00A1115A">
                <w:rPr>
                  <w:lang w:val="sv-SE"/>
                </w:rPr>
                <w:t>MHz</w:t>
              </w:r>
            </w:ins>
          </w:p>
        </w:tc>
        <w:tc>
          <w:tcPr>
            <w:tcW w:w="1291" w:type="dxa"/>
          </w:tcPr>
          <w:p w14:paraId="2B7B3306" w14:textId="77777777" w:rsidR="008F794C" w:rsidRPr="00A1115A" w:rsidRDefault="008F794C" w:rsidP="008F794C">
            <w:pPr>
              <w:pStyle w:val="TAC"/>
              <w:rPr>
                <w:ins w:id="988" w:author="임수환/책임연구원/미래기술센터 C&amp;M표준(연)5G무선통신표준Task(suhwan.lim@lge.com)" w:date="2021-12-29T16:06:00Z"/>
                <w:lang w:val="sv-SE" w:eastAsia="zh-CN"/>
              </w:rPr>
            </w:pPr>
            <w:ins w:id="989" w:author="임수환/책임연구원/미래기술센터 C&amp;M표준(연)5G무선통신표준Task(suhwan.lim@lge.com)" w:date="2021-12-29T16:06:00Z">
              <w:r>
                <w:rPr>
                  <w:lang w:val="sv-SE" w:eastAsia="zh-CN"/>
                </w:rPr>
                <w:t>5</w:t>
              </w:r>
            </w:ins>
          </w:p>
        </w:tc>
        <w:tc>
          <w:tcPr>
            <w:tcW w:w="1291" w:type="dxa"/>
          </w:tcPr>
          <w:p w14:paraId="30612D8B" w14:textId="2E519E71" w:rsidR="008F794C" w:rsidRPr="00A1115A" w:rsidRDefault="008F794C" w:rsidP="008F794C">
            <w:pPr>
              <w:pStyle w:val="TAC"/>
              <w:rPr>
                <w:ins w:id="990" w:author="임수환/책임연구원/미래기술센터 C&amp;M표준(연)5G무선통신표준Task(suhwan.lim@lge.com)" w:date="2021-12-29T16:06:00Z"/>
                <w:lang w:val="sv-SE"/>
              </w:rPr>
            </w:pPr>
            <w:ins w:id="991" w:author="임수환/책임연구원/미래기술센터 C&amp;M표준(연)5G무선통신표준Task(suhwan.lim@lge.com)" w:date="2021-12-29T16:09:00Z">
              <w:r>
                <w:rPr>
                  <w:lang w:val="sv-SE" w:eastAsia="zh-CN"/>
                </w:rPr>
                <w:t>5</w:t>
              </w:r>
            </w:ins>
          </w:p>
        </w:tc>
        <w:tc>
          <w:tcPr>
            <w:tcW w:w="1291" w:type="dxa"/>
          </w:tcPr>
          <w:p w14:paraId="1B1D0876" w14:textId="357843C0" w:rsidR="008F794C" w:rsidRPr="00A1115A" w:rsidRDefault="008F794C" w:rsidP="008F794C">
            <w:pPr>
              <w:pStyle w:val="TAC"/>
              <w:rPr>
                <w:ins w:id="992" w:author="임수환/책임연구원/미래기술센터 C&amp;M표준(연)5G무선통신표준Task(suhwan.lim@lge.com)" w:date="2021-12-29T16:06:00Z"/>
                <w:lang w:val="sv-SE"/>
              </w:rPr>
            </w:pPr>
          </w:p>
        </w:tc>
        <w:tc>
          <w:tcPr>
            <w:tcW w:w="1291" w:type="dxa"/>
          </w:tcPr>
          <w:p w14:paraId="43DA5DF9" w14:textId="101FF7F6" w:rsidR="008F794C" w:rsidRPr="00A1115A" w:rsidRDefault="008F794C" w:rsidP="008F794C">
            <w:pPr>
              <w:pStyle w:val="TAC"/>
              <w:rPr>
                <w:ins w:id="993" w:author="임수환/책임연구원/미래기술센터 C&amp;M표준(연)5G무선통신표준Task(suhwan.lim@lge.com)" w:date="2021-12-29T16:06:00Z"/>
                <w:lang w:val="sv-SE"/>
              </w:rPr>
            </w:pPr>
          </w:p>
        </w:tc>
        <w:tc>
          <w:tcPr>
            <w:tcW w:w="1294" w:type="dxa"/>
          </w:tcPr>
          <w:p w14:paraId="2B5401C2" w14:textId="61D3A9A5" w:rsidR="008F794C" w:rsidRPr="00A1115A" w:rsidRDefault="008F794C" w:rsidP="008F794C">
            <w:pPr>
              <w:pStyle w:val="TAC"/>
              <w:rPr>
                <w:ins w:id="994" w:author="임수환/책임연구원/미래기술센터 C&amp;M표준(연)5G무선통신표준Task(suhwan.lim@lge.com)" w:date="2021-12-29T16:06:00Z"/>
                <w:lang w:val="sv-SE"/>
              </w:rPr>
            </w:pPr>
          </w:p>
        </w:tc>
      </w:tr>
      <w:tr w:rsidR="008F794C" w:rsidRPr="00A1115A" w14:paraId="58F0AB72" w14:textId="77777777" w:rsidTr="00755127">
        <w:trPr>
          <w:trHeight w:val="187"/>
          <w:jc w:val="center"/>
          <w:ins w:id="995" w:author="임수환/책임연구원/미래기술센터 C&amp;M표준(연)5G무선통신표준Task(suhwan.lim@lge.com)" w:date="2021-12-29T16:06:00Z"/>
        </w:trPr>
        <w:tc>
          <w:tcPr>
            <w:tcW w:w="2369" w:type="dxa"/>
            <w:shd w:val="clear" w:color="auto" w:fill="auto"/>
          </w:tcPr>
          <w:p w14:paraId="7A278471" w14:textId="77777777" w:rsidR="008F794C" w:rsidRPr="00A1115A" w:rsidRDefault="008F794C" w:rsidP="008F794C">
            <w:pPr>
              <w:pStyle w:val="TAC"/>
              <w:rPr>
                <w:ins w:id="996" w:author="임수환/책임연구원/미래기술센터 C&amp;M표준(연)5G무선통신표준Task(suhwan.lim@lge.com)" w:date="2021-12-29T16:06:00Z"/>
                <w:lang w:val="sv-SE"/>
              </w:rPr>
            </w:pPr>
            <w:ins w:id="997" w:author="임수환/책임연구원/미래기술센터 C&amp;M표준(연)5G무선통신표준Task(suhwan.lim@lge.com)" w:date="2021-12-29T16:06:00Z">
              <w:r w:rsidRPr="00A1115A">
                <w:rPr>
                  <w:lang w:val="sv-SE"/>
                </w:rPr>
                <w:t>F</w:t>
              </w:r>
              <w:r w:rsidRPr="00A1115A">
                <w:rPr>
                  <w:vertAlign w:val="subscript"/>
                  <w:lang w:val="sv-SE"/>
                </w:rPr>
                <w:t>interferer</w:t>
              </w:r>
              <w:r w:rsidRPr="00A1115A">
                <w:rPr>
                  <w:lang w:val="sv-SE"/>
                </w:rPr>
                <w:t xml:space="preserve"> (offset)</w:t>
              </w:r>
            </w:ins>
          </w:p>
        </w:tc>
        <w:tc>
          <w:tcPr>
            <w:tcW w:w="0" w:type="auto"/>
          </w:tcPr>
          <w:p w14:paraId="5910D338" w14:textId="77777777" w:rsidR="008F794C" w:rsidRPr="00A1115A" w:rsidRDefault="008F794C" w:rsidP="008F794C">
            <w:pPr>
              <w:pStyle w:val="TAC"/>
              <w:rPr>
                <w:ins w:id="998" w:author="임수환/책임연구원/미래기술센터 C&amp;M표준(연)5G무선통신표준Task(suhwan.lim@lge.com)" w:date="2021-12-29T16:06:00Z"/>
                <w:lang w:val="sv-SE"/>
              </w:rPr>
            </w:pPr>
            <w:ins w:id="999" w:author="임수환/책임연구원/미래기술센터 C&amp;M표준(연)5G무선통신표준Task(suhwan.lim@lge.com)" w:date="2021-12-29T16:06:00Z">
              <w:r w:rsidRPr="00A1115A">
                <w:rPr>
                  <w:lang w:val="sv-SE"/>
                </w:rPr>
                <w:t>MHz</w:t>
              </w:r>
            </w:ins>
          </w:p>
        </w:tc>
        <w:tc>
          <w:tcPr>
            <w:tcW w:w="1291" w:type="dxa"/>
          </w:tcPr>
          <w:p w14:paraId="7583E208" w14:textId="77777777" w:rsidR="008F794C" w:rsidRPr="00A1115A" w:rsidRDefault="008F794C" w:rsidP="008F794C">
            <w:pPr>
              <w:pStyle w:val="TAC"/>
              <w:rPr>
                <w:ins w:id="1000" w:author="임수환/책임연구원/미래기술센터 C&amp;M표준(연)5G무선통신표준Task(suhwan.lim@lge.com)" w:date="2021-12-29T16:06:00Z"/>
                <w:lang w:val="sv-SE" w:eastAsia="zh-CN"/>
              </w:rPr>
            </w:pPr>
            <w:ins w:id="1001" w:author="임수환/책임연구원/미래기술센터 C&amp;M표준(연)5G무선통신표준Task(suhwan.lim@lge.com)" w:date="2021-12-29T16:06:00Z">
              <w:r>
                <w:rPr>
                  <w:lang w:val="sv-SE" w:eastAsia="zh-CN"/>
                </w:rPr>
                <w:t>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rFonts w:hint="eastAsia"/>
                  <w:lang w:val="sv-SE" w:eastAsia="zh-CN"/>
                </w:rPr>
                <w:t>5</w:t>
              </w:r>
            </w:ins>
          </w:p>
        </w:tc>
        <w:tc>
          <w:tcPr>
            <w:tcW w:w="1291" w:type="dxa"/>
          </w:tcPr>
          <w:p w14:paraId="5F83532D" w14:textId="17E25EC7" w:rsidR="008F794C" w:rsidRPr="00A1115A" w:rsidRDefault="008F794C" w:rsidP="008F794C">
            <w:pPr>
              <w:pStyle w:val="TAC"/>
              <w:rPr>
                <w:ins w:id="1002" w:author="임수환/책임연구원/미래기술센터 C&amp;M표준(연)5G무선통신표준Task(suhwan.lim@lge.com)" w:date="2021-12-29T16:06:00Z"/>
                <w:lang w:val="sv-SE"/>
              </w:rPr>
            </w:pPr>
            <w:ins w:id="1003" w:author="임수환/책임연구원/미래기술센터 C&amp;M표준(연)5G무선통신표준Task(suhwan.lim@lge.com)" w:date="2021-12-29T16:09:00Z">
              <w:r>
                <w:rPr>
                  <w:lang w:val="sv-SE" w:eastAsia="zh-CN"/>
                </w:rPr>
                <w:t>7.5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lang w:val="sv-SE"/>
                </w:rPr>
                <w:t>7.</w:t>
              </w:r>
              <w:r>
                <w:rPr>
                  <w:rFonts w:hint="eastAsia"/>
                  <w:lang w:val="sv-SE" w:eastAsia="zh-CN"/>
                </w:rPr>
                <w:t>5</w:t>
              </w:r>
            </w:ins>
          </w:p>
        </w:tc>
        <w:tc>
          <w:tcPr>
            <w:tcW w:w="1291" w:type="dxa"/>
          </w:tcPr>
          <w:p w14:paraId="4C1AD25E" w14:textId="0923AB90" w:rsidR="008F794C" w:rsidRPr="00A1115A" w:rsidRDefault="008F794C" w:rsidP="008F794C">
            <w:pPr>
              <w:pStyle w:val="TAC"/>
              <w:rPr>
                <w:ins w:id="1004" w:author="임수환/책임연구원/미래기술센터 C&amp;M표준(연)5G무선통신표준Task(suhwan.lim@lge.com)" w:date="2021-12-29T16:06:00Z"/>
                <w:lang w:val="sv-SE"/>
              </w:rPr>
            </w:pPr>
          </w:p>
        </w:tc>
        <w:tc>
          <w:tcPr>
            <w:tcW w:w="1291" w:type="dxa"/>
          </w:tcPr>
          <w:p w14:paraId="3C054501" w14:textId="6C9215B4" w:rsidR="008F794C" w:rsidRPr="00A1115A" w:rsidRDefault="008F794C" w:rsidP="008F794C">
            <w:pPr>
              <w:pStyle w:val="TAC"/>
              <w:rPr>
                <w:ins w:id="1005" w:author="임수환/책임연구원/미래기술센터 C&amp;M표준(연)5G무선통신표준Task(suhwan.lim@lge.com)" w:date="2021-12-29T16:06:00Z"/>
              </w:rPr>
            </w:pPr>
          </w:p>
        </w:tc>
        <w:tc>
          <w:tcPr>
            <w:tcW w:w="1294" w:type="dxa"/>
          </w:tcPr>
          <w:p w14:paraId="3134FD93" w14:textId="4D97C51A" w:rsidR="008F794C" w:rsidRPr="00A1115A" w:rsidRDefault="008F794C" w:rsidP="008F794C">
            <w:pPr>
              <w:pStyle w:val="TAC"/>
              <w:rPr>
                <w:ins w:id="1006" w:author="임수환/책임연구원/미래기술센터 C&amp;M표준(연)5G무선통신표준Task(suhwan.lim@lge.com)" w:date="2021-12-29T16:06:00Z"/>
              </w:rPr>
            </w:pPr>
          </w:p>
        </w:tc>
      </w:tr>
      <w:tr w:rsidR="008F794C" w:rsidRPr="00A1115A" w14:paraId="30CE98BC" w14:textId="77777777" w:rsidTr="00755127">
        <w:trPr>
          <w:trHeight w:val="187"/>
          <w:jc w:val="center"/>
          <w:ins w:id="1007" w:author="임수환/책임연구원/미래기술센터 C&amp;M표준(연)5G무선통신표준Task(suhwan.lim@lge.com)" w:date="2021-12-29T16:06:00Z"/>
        </w:trPr>
        <w:tc>
          <w:tcPr>
            <w:tcW w:w="9496" w:type="dxa"/>
            <w:gridSpan w:val="7"/>
          </w:tcPr>
          <w:p w14:paraId="23EE135A" w14:textId="77777777" w:rsidR="008F794C" w:rsidRPr="00A1115A" w:rsidRDefault="008F794C" w:rsidP="00755127">
            <w:pPr>
              <w:pStyle w:val="TAN"/>
              <w:rPr>
                <w:ins w:id="1008" w:author="임수환/책임연구원/미래기술센터 C&amp;M표준(연)5G무선통신표준Task(suhwan.lim@lge.com)" w:date="2021-12-29T16:06:00Z"/>
              </w:rPr>
            </w:pPr>
            <w:ins w:id="1009" w:author="임수환/책임연구원/미래기술센터 C&amp;M표준(연)5G무선통신표준Task(suhwan.lim@lge.com)" w:date="2021-12-29T16:06:00Z">
              <w:r w:rsidRPr="00A1115A">
                <w:t>NOTE 1:</w:t>
              </w:r>
              <w:r w:rsidRPr="00A1115A">
                <w:tab/>
                <w:t>The interferer is QPSK modulated PUSCH containing data and reference symbols. Normal cyclic prefix is used.</w:t>
              </w:r>
            </w:ins>
          </w:p>
          <w:p w14:paraId="7E76DB78" w14:textId="421953DD" w:rsidR="008F794C" w:rsidRPr="00A1115A" w:rsidRDefault="008F794C" w:rsidP="007863E3">
            <w:pPr>
              <w:pStyle w:val="TAN"/>
              <w:rPr>
                <w:ins w:id="1010" w:author="임수환/책임연구원/미래기술센터 C&amp;M표준(연)5G무선통신표준Task(suhwan.lim@lge.com)" w:date="2021-12-29T16:06:00Z"/>
              </w:rPr>
            </w:pPr>
            <w:ins w:id="1011" w:author="임수환/책임연구원/미래기술센터 C&amp;M표준(연)5G무선통신표준Task(suhwan.lim@lge.com)" w:date="2021-12-29T16:06:00Z">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ins>
            <w:ins w:id="1012" w:author="임수환/책임연구원/미래기술센터 C&amp;M표준(연)5G무선통신표준Task(suhwan.lim@lge.com)" w:date="2021-12-29T16:06:00Z">
              <w:r w:rsidRPr="00A1115A">
                <w:rPr>
                  <w:rFonts w:eastAsia="Osaka"/>
                  <w:position w:val="-14"/>
                </w:rPr>
                <w:object w:dxaOrig="2659" w:dyaOrig="400" w14:anchorId="518D3ACA">
                  <v:shape id="_x0000_i1026" type="#_x0000_t75" style="width:120pt;height:18pt" o:ole="">
                    <v:imagedata r:id="rId13" o:title=""/>
                  </v:shape>
                  <o:OLEObject Type="Embed" ProgID="Equation.3" ShapeID="_x0000_i1026" DrawAspect="Content" ObjectID="_1707771060" r:id="rId15"/>
                </w:object>
              </w:r>
            </w:ins>
            <w:ins w:id="1013" w:author="임수환/책임연구원/미래기술센터 C&amp;M표준(연)5G무선통신표준Task(suhwan.lim@lge.com)" w:date="2021-12-29T16:06:00Z">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ins>
          </w:p>
        </w:tc>
      </w:tr>
    </w:tbl>
    <w:p w14:paraId="7C1F22F6" w14:textId="77777777" w:rsidR="008F794C" w:rsidRPr="008F794C" w:rsidRDefault="008F794C" w:rsidP="004348B1"/>
    <w:p w14:paraId="6F3EFD2B" w14:textId="77777777" w:rsidR="004348B1" w:rsidRPr="00A1115A" w:rsidRDefault="004348B1" w:rsidP="004348B1">
      <w:pPr>
        <w:pStyle w:val="TH"/>
      </w:pPr>
      <w:r w:rsidRPr="00A1115A">
        <w:lastRenderedPageBreak/>
        <w:t>Table 7.5</w:t>
      </w:r>
      <w:r w:rsidRPr="00A1115A">
        <w:rPr>
          <w:rFonts w:hint="eastAsia"/>
          <w:lang w:eastAsia="zh-CN"/>
        </w:rPr>
        <w:t>E</w:t>
      </w:r>
      <w:r w:rsidRPr="00A1115A">
        <w:rPr>
          <w:lang w:eastAsia="zh-CN"/>
        </w:rPr>
        <w:t>.1</w:t>
      </w:r>
      <w:r w:rsidRPr="00A1115A">
        <w:t>-</w:t>
      </w:r>
      <w:r w:rsidRPr="00A1115A">
        <w:rPr>
          <w:rFonts w:hint="eastAsia"/>
          <w:lang w:eastAsia="zh-CN"/>
        </w:rPr>
        <w:t>3</w:t>
      </w:r>
      <w:r w:rsidRPr="00A1115A">
        <w:t>: Test parameters for Adjacent channel selectivity for V2X, Case 2</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1"/>
        <w:gridCol w:w="666"/>
        <w:gridCol w:w="1405"/>
        <w:gridCol w:w="1366"/>
        <w:gridCol w:w="1408"/>
        <w:gridCol w:w="1403"/>
      </w:tblGrid>
      <w:tr w:rsidR="008F794C" w:rsidRPr="00A1115A" w14:paraId="687CD676" w14:textId="77777777" w:rsidTr="00755127">
        <w:trPr>
          <w:jc w:val="center"/>
        </w:trPr>
        <w:tc>
          <w:tcPr>
            <w:tcW w:w="2111" w:type="dxa"/>
            <w:tcBorders>
              <w:bottom w:val="nil"/>
            </w:tcBorders>
            <w:shd w:val="clear" w:color="auto" w:fill="auto"/>
            <w:vAlign w:val="center"/>
          </w:tcPr>
          <w:p w14:paraId="7AEED68C" w14:textId="77777777" w:rsidR="008F794C" w:rsidRPr="00A1115A" w:rsidRDefault="008F794C" w:rsidP="00755127">
            <w:pPr>
              <w:pStyle w:val="TAH"/>
            </w:pPr>
            <w:r w:rsidRPr="00A1115A">
              <w:t>RX parameter</w:t>
            </w:r>
          </w:p>
        </w:tc>
        <w:tc>
          <w:tcPr>
            <w:tcW w:w="666" w:type="dxa"/>
            <w:tcBorders>
              <w:bottom w:val="nil"/>
            </w:tcBorders>
            <w:shd w:val="clear" w:color="auto" w:fill="auto"/>
            <w:vAlign w:val="center"/>
          </w:tcPr>
          <w:p w14:paraId="37A9A44F" w14:textId="77777777" w:rsidR="008F794C" w:rsidRPr="00A1115A" w:rsidRDefault="008F794C" w:rsidP="00755127">
            <w:pPr>
              <w:pStyle w:val="TAH"/>
            </w:pPr>
            <w:r w:rsidRPr="00A1115A">
              <w:t>Units</w:t>
            </w:r>
          </w:p>
        </w:tc>
        <w:tc>
          <w:tcPr>
            <w:tcW w:w="5582" w:type="dxa"/>
            <w:gridSpan w:val="4"/>
            <w:vAlign w:val="center"/>
          </w:tcPr>
          <w:p w14:paraId="02113076" w14:textId="77777777" w:rsidR="008F794C" w:rsidRPr="00A1115A" w:rsidRDefault="008F794C" w:rsidP="00755127">
            <w:pPr>
              <w:pStyle w:val="TAH"/>
            </w:pPr>
            <w:r w:rsidRPr="00A1115A">
              <w:t>Channel bandwidth</w:t>
            </w:r>
          </w:p>
        </w:tc>
      </w:tr>
      <w:tr w:rsidR="008F794C" w:rsidRPr="00A1115A" w14:paraId="2816F9AD" w14:textId="77777777" w:rsidTr="00755127">
        <w:trPr>
          <w:jc w:val="center"/>
        </w:trPr>
        <w:tc>
          <w:tcPr>
            <w:tcW w:w="2111" w:type="dxa"/>
            <w:tcBorders>
              <w:top w:val="nil"/>
            </w:tcBorders>
            <w:shd w:val="clear" w:color="auto" w:fill="auto"/>
            <w:vAlign w:val="center"/>
          </w:tcPr>
          <w:p w14:paraId="183C6488" w14:textId="77777777" w:rsidR="008F794C" w:rsidRPr="00A1115A" w:rsidRDefault="008F794C" w:rsidP="00755127">
            <w:pPr>
              <w:pStyle w:val="TAH"/>
            </w:pPr>
          </w:p>
        </w:tc>
        <w:tc>
          <w:tcPr>
            <w:tcW w:w="666" w:type="dxa"/>
            <w:tcBorders>
              <w:top w:val="nil"/>
            </w:tcBorders>
            <w:shd w:val="clear" w:color="auto" w:fill="auto"/>
            <w:vAlign w:val="center"/>
          </w:tcPr>
          <w:p w14:paraId="5FE982F5" w14:textId="77777777" w:rsidR="008F794C" w:rsidRPr="00A1115A" w:rsidRDefault="008F794C" w:rsidP="00755127">
            <w:pPr>
              <w:pStyle w:val="TAH"/>
            </w:pPr>
          </w:p>
        </w:tc>
        <w:tc>
          <w:tcPr>
            <w:tcW w:w="1405" w:type="dxa"/>
            <w:vAlign w:val="center"/>
          </w:tcPr>
          <w:p w14:paraId="1C51CAC5" w14:textId="77777777" w:rsidR="008F794C" w:rsidRPr="00A1115A" w:rsidRDefault="008F794C" w:rsidP="00755127">
            <w:pPr>
              <w:pStyle w:val="TAH"/>
            </w:pPr>
            <w:r w:rsidRPr="00A1115A">
              <w:rPr>
                <w:rFonts w:hint="eastAsia"/>
                <w:lang w:eastAsia="zh-CN"/>
              </w:rPr>
              <w:t>10</w:t>
            </w:r>
            <w:r w:rsidRPr="00A1115A">
              <w:t xml:space="preserve"> MHz</w:t>
            </w:r>
          </w:p>
        </w:tc>
        <w:tc>
          <w:tcPr>
            <w:tcW w:w="1366" w:type="dxa"/>
            <w:vAlign w:val="center"/>
          </w:tcPr>
          <w:p w14:paraId="08DCB246" w14:textId="77777777" w:rsidR="008F794C" w:rsidRPr="00A1115A" w:rsidRDefault="008F794C" w:rsidP="00755127">
            <w:pPr>
              <w:pStyle w:val="TAH"/>
            </w:pPr>
            <w:r w:rsidRPr="00A1115A">
              <w:rPr>
                <w:rFonts w:hint="eastAsia"/>
                <w:lang w:eastAsia="zh-CN"/>
              </w:rPr>
              <w:t>2</w:t>
            </w:r>
            <w:r w:rsidRPr="00A1115A">
              <w:t>0 MHz</w:t>
            </w:r>
          </w:p>
        </w:tc>
        <w:tc>
          <w:tcPr>
            <w:tcW w:w="1408" w:type="dxa"/>
            <w:vAlign w:val="center"/>
          </w:tcPr>
          <w:p w14:paraId="15AFDE94" w14:textId="77777777" w:rsidR="008F794C" w:rsidRPr="00A1115A" w:rsidRDefault="008F794C" w:rsidP="00755127">
            <w:pPr>
              <w:pStyle w:val="TAH"/>
            </w:pPr>
            <w:r w:rsidRPr="00A1115A">
              <w:rPr>
                <w:rFonts w:hint="eastAsia"/>
                <w:lang w:eastAsia="zh-CN"/>
              </w:rPr>
              <w:t>30</w:t>
            </w:r>
            <w:r w:rsidRPr="00A1115A">
              <w:t xml:space="preserve"> MHz</w:t>
            </w:r>
          </w:p>
        </w:tc>
        <w:tc>
          <w:tcPr>
            <w:tcW w:w="1403" w:type="dxa"/>
            <w:vAlign w:val="center"/>
          </w:tcPr>
          <w:p w14:paraId="16FAA19E" w14:textId="77777777" w:rsidR="008F794C" w:rsidRPr="00A1115A" w:rsidRDefault="008F794C" w:rsidP="00755127">
            <w:pPr>
              <w:pStyle w:val="TAH"/>
            </w:pPr>
            <w:r w:rsidRPr="00A1115A">
              <w:rPr>
                <w:rFonts w:hint="eastAsia"/>
                <w:lang w:eastAsia="zh-CN"/>
              </w:rPr>
              <w:t>4</w:t>
            </w:r>
            <w:r w:rsidRPr="00A1115A">
              <w:t>0 MHz</w:t>
            </w:r>
          </w:p>
        </w:tc>
      </w:tr>
      <w:tr w:rsidR="008F794C" w:rsidRPr="00A1115A" w14:paraId="4D4C6B74" w14:textId="77777777" w:rsidTr="00755127">
        <w:trPr>
          <w:jc w:val="center"/>
        </w:trPr>
        <w:tc>
          <w:tcPr>
            <w:tcW w:w="2111" w:type="dxa"/>
            <w:shd w:val="clear" w:color="auto" w:fill="auto"/>
          </w:tcPr>
          <w:p w14:paraId="14751C12" w14:textId="77777777" w:rsidR="008F794C" w:rsidRPr="00A1115A" w:rsidRDefault="008F794C" w:rsidP="00755127">
            <w:pPr>
              <w:pStyle w:val="TAC"/>
            </w:pPr>
            <w:r w:rsidRPr="00A1115A">
              <w:t>Power in transmission bandwidth configuration</w:t>
            </w:r>
          </w:p>
        </w:tc>
        <w:tc>
          <w:tcPr>
            <w:tcW w:w="666" w:type="dxa"/>
          </w:tcPr>
          <w:p w14:paraId="6BC2972F" w14:textId="77777777" w:rsidR="008F794C" w:rsidRPr="00A1115A" w:rsidRDefault="008F794C" w:rsidP="00755127">
            <w:pPr>
              <w:pStyle w:val="TAC"/>
            </w:pPr>
            <w:proofErr w:type="spellStart"/>
            <w:r w:rsidRPr="00A1115A">
              <w:t>dBm</w:t>
            </w:r>
            <w:proofErr w:type="spellEnd"/>
          </w:p>
        </w:tc>
        <w:tc>
          <w:tcPr>
            <w:tcW w:w="1405" w:type="dxa"/>
          </w:tcPr>
          <w:p w14:paraId="232ECC34" w14:textId="77777777" w:rsidR="008F794C" w:rsidRPr="00A1115A" w:rsidRDefault="008F794C" w:rsidP="00755127">
            <w:pPr>
              <w:pStyle w:val="TAC"/>
              <w:rPr>
                <w:lang w:eastAsia="zh-CN"/>
              </w:rPr>
            </w:pPr>
            <w:r w:rsidRPr="00A1115A">
              <w:rPr>
                <w:lang w:eastAsia="zh-CN"/>
              </w:rPr>
              <w:t>-56.5</w:t>
            </w:r>
          </w:p>
        </w:tc>
        <w:tc>
          <w:tcPr>
            <w:tcW w:w="1366" w:type="dxa"/>
          </w:tcPr>
          <w:p w14:paraId="555CB08B" w14:textId="77777777" w:rsidR="008F794C" w:rsidRPr="00A1115A" w:rsidRDefault="008F794C" w:rsidP="00755127">
            <w:pPr>
              <w:pStyle w:val="TAC"/>
              <w:rPr>
                <w:lang w:eastAsia="zh-CN"/>
              </w:rPr>
            </w:pPr>
            <w:r w:rsidRPr="00A1115A">
              <w:rPr>
                <w:lang w:eastAsia="zh-CN"/>
              </w:rPr>
              <w:t>-</w:t>
            </w:r>
            <w:r w:rsidRPr="00A1115A">
              <w:rPr>
                <w:rFonts w:hint="eastAsia"/>
                <w:lang w:eastAsia="zh-CN"/>
              </w:rPr>
              <w:t>50</w:t>
            </w:r>
            <w:r w:rsidRPr="00A1115A">
              <w:rPr>
                <w:lang w:eastAsia="zh-CN"/>
              </w:rPr>
              <w:t>.5</w:t>
            </w:r>
          </w:p>
        </w:tc>
        <w:tc>
          <w:tcPr>
            <w:tcW w:w="1408" w:type="dxa"/>
          </w:tcPr>
          <w:p w14:paraId="5FEDB38A" w14:textId="77777777" w:rsidR="008F794C" w:rsidRPr="00A1115A" w:rsidRDefault="008F794C" w:rsidP="00755127">
            <w:pPr>
              <w:pStyle w:val="TAC"/>
              <w:rPr>
                <w:lang w:eastAsia="zh-CN"/>
              </w:rPr>
            </w:pPr>
            <w:r w:rsidRPr="00A1115A">
              <w:rPr>
                <w:rFonts w:hint="eastAsia"/>
                <w:lang w:eastAsia="zh-CN"/>
              </w:rPr>
              <w:t>-49.0</w:t>
            </w:r>
          </w:p>
        </w:tc>
        <w:tc>
          <w:tcPr>
            <w:tcW w:w="1403" w:type="dxa"/>
          </w:tcPr>
          <w:p w14:paraId="3D0D9651" w14:textId="77777777" w:rsidR="008F794C" w:rsidRPr="00A1115A" w:rsidRDefault="008F794C" w:rsidP="00755127">
            <w:pPr>
              <w:pStyle w:val="TAC"/>
            </w:pPr>
            <w:r w:rsidRPr="00A1115A">
              <w:rPr>
                <w:lang w:eastAsia="zh-CN"/>
              </w:rPr>
              <w:t>-</w:t>
            </w:r>
            <w:r w:rsidRPr="00A1115A">
              <w:rPr>
                <w:rFonts w:hint="eastAsia"/>
                <w:lang w:eastAsia="zh-CN"/>
              </w:rPr>
              <w:t>47</w:t>
            </w:r>
            <w:r w:rsidRPr="00A1115A">
              <w:rPr>
                <w:lang w:eastAsia="zh-CN"/>
              </w:rPr>
              <w:t>.5</w:t>
            </w:r>
          </w:p>
        </w:tc>
      </w:tr>
      <w:tr w:rsidR="008F794C" w:rsidRPr="00A1115A" w14:paraId="754BCA5A" w14:textId="77777777" w:rsidTr="00755127">
        <w:trPr>
          <w:jc w:val="center"/>
        </w:trPr>
        <w:tc>
          <w:tcPr>
            <w:tcW w:w="2111" w:type="dxa"/>
            <w:shd w:val="clear" w:color="auto" w:fill="auto"/>
          </w:tcPr>
          <w:p w14:paraId="07C32CAB" w14:textId="77777777" w:rsidR="008F794C" w:rsidRPr="00A1115A" w:rsidRDefault="008F794C" w:rsidP="00755127">
            <w:pPr>
              <w:pStyle w:val="TAC"/>
            </w:pPr>
            <w:proofErr w:type="spellStart"/>
            <w:r w:rsidRPr="00A1115A">
              <w:t>P</w:t>
            </w:r>
            <w:r w:rsidRPr="00A1115A">
              <w:rPr>
                <w:vertAlign w:val="subscript"/>
              </w:rPr>
              <w:t>interferer</w:t>
            </w:r>
            <w:proofErr w:type="spellEnd"/>
          </w:p>
        </w:tc>
        <w:tc>
          <w:tcPr>
            <w:tcW w:w="666" w:type="dxa"/>
          </w:tcPr>
          <w:p w14:paraId="65954255" w14:textId="77777777" w:rsidR="008F794C" w:rsidRPr="00A1115A" w:rsidRDefault="008F794C" w:rsidP="00755127">
            <w:pPr>
              <w:pStyle w:val="TAC"/>
            </w:pPr>
            <w:proofErr w:type="spellStart"/>
            <w:r w:rsidRPr="00A1115A">
              <w:t>dBm</w:t>
            </w:r>
            <w:proofErr w:type="spellEnd"/>
          </w:p>
        </w:tc>
        <w:tc>
          <w:tcPr>
            <w:tcW w:w="5582" w:type="dxa"/>
            <w:gridSpan w:val="4"/>
          </w:tcPr>
          <w:p w14:paraId="2A1EA925" w14:textId="77777777" w:rsidR="008F794C" w:rsidRPr="00A1115A" w:rsidRDefault="008F794C" w:rsidP="00755127">
            <w:pPr>
              <w:pStyle w:val="TAC"/>
              <w:rPr>
                <w:lang w:val="sv-SE" w:eastAsia="zh-CN"/>
              </w:rPr>
            </w:pPr>
            <w:r w:rsidRPr="00A1115A">
              <w:rPr>
                <w:lang w:eastAsia="zh-CN"/>
              </w:rPr>
              <w:t>-25</w:t>
            </w:r>
          </w:p>
        </w:tc>
      </w:tr>
      <w:tr w:rsidR="008F794C" w:rsidRPr="00A1115A" w14:paraId="7F37984A" w14:textId="77777777" w:rsidTr="00755127">
        <w:trPr>
          <w:jc w:val="center"/>
        </w:trPr>
        <w:tc>
          <w:tcPr>
            <w:tcW w:w="2111" w:type="dxa"/>
            <w:shd w:val="clear" w:color="auto" w:fill="auto"/>
          </w:tcPr>
          <w:p w14:paraId="779EDDB2" w14:textId="77777777" w:rsidR="008F794C" w:rsidRPr="00A1115A" w:rsidRDefault="008F794C" w:rsidP="00755127">
            <w:pPr>
              <w:pStyle w:val="TAC"/>
              <w:rPr>
                <w:lang w:val="sv-SE"/>
              </w:rPr>
            </w:pPr>
            <w:r w:rsidRPr="00A1115A">
              <w:rPr>
                <w:lang w:val="sv-SE"/>
              </w:rPr>
              <w:t>BW</w:t>
            </w:r>
            <w:r w:rsidRPr="00A1115A">
              <w:rPr>
                <w:vertAlign w:val="subscript"/>
                <w:lang w:val="sv-SE"/>
              </w:rPr>
              <w:t>interferer</w:t>
            </w:r>
          </w:p>
        </w:tc>
        <w:tc>
          <w:tcPr>
            <w:tcW w:w="666" w:type="dxa"/>
          </w:tcPr>
          <w:p w14:paraId="24ABF15F" w14:textId="77777777" w:rsidR="008F794C" w:rsidRPr="00A1115A" w:rsidRDefault="008F794C" w:rsidP="00755127">
            <w:pPr>
              <w:pStyle w:val="TAC"/>
              <w:rPr>
                <w:lang w:val="sv-SE"/>
              </w:rPr>
            </w:pPr>
            <w:r w:rsidRPr="00A1115A">
              <w:rPr>
                <w:lang w:val="sv-SE"/>
              </w:rPr>
              <w:t>MHz</w:t>
            </w:r>
          </w:p>
        </w:tc>
        <w:tc>
          <w:tcPr>
            <w:tcW w:w="1405" w:type="dxa"/>
          </w:tcPr>
          <w:p w14:paraId="73579F27" w14:textId="77777777" w:rsidR="008F794C" w:rsidRPr="00A1115A" w:rsidRDefault="008F794C" w:rsidP="00755127">
            <w:pPr>
              <w:pStyle w:val="TAC"/>
              <w:rPr>
                <w:lang w:val="sv-SE"/>
              </w:rPr>
            </w:pPr>
            <w:r w:rsidRPr="00A1115A">
              <w:rPr>
                <w:rFonts w:hint="eastAsia"/>
                <w:lang w:val="sv-SE" w:eastAsia="zh-CN"/>
              </w:rPr>
              <w:t>10</w:t>
            </w:r>
          </w:p>
        </w:tc>
        <w:tc>
          <w:tcPr>
            <w:tcW w:w="1366" w:type="dxa"/>
          </w:tcPr>
          <w:p w14:paraId="03818C9D" w14:textId="77777777" w:rsidR="008F794C" w:rsidRPr="00A1115A" w:rsidRDefault="008F794C" w:rsidP="00755127">
            <w:pPr>
              <w:pStyle w:val="TAC"/>
              <w:rPr>
                <w:lang w:val="sv-SE"/>
              </w:rPr>
            </w:pPr>
            <w:r w:rsidRPr="00A1115A">
              <w:rPr>
                <w:rFonts w:hint="eastAsia"/>
                <w:lang w:val="sv-SE" w:eastAsia="zh-CN"/>
              </w:rPr>
              <w:t>10</w:t>
            </w:r>
          </w:p>
        </w:tc>
        <w:tc>
          <w:tcPr>
            <w:tcW w:w="1408" w:type="dxa"/>
          </w:tcPr>
          <w:p w14:paraId="1BFC16D0" w14:textId="77777777" w:rsidR="008F794C" w:rsidRPr="00A1115A" w:rsidRDefault="008F794C" w:rsidP="00755127">
            <w:pPr>
              <w:pStyle w:val="TAC"/>
              <w:rPr>
                <w:lang w:val="sv-SE"/>
              </w:rPr>
            </w:pPr>
            <w:r w:rsidRPr="00A1115A">
              <w:rPr>
                <w:rFonts w:hint="eastAsia"/>
                <w:lang w:val="sv-SE" w:eastAsia="zh-CN"/>
              </w:rPr>
              <w:t>10</w:t>
            </w:r>
          </w:p>
        </w:tc>
        <w:tc>
          <w:tcPr>
            <w:tcW w:w="1403" w:type="dxa"/>
          </w:tcPr>
          <w:p w14:paraId="3103F0BF" w14:textId="77777777" w:rsidR="008F794C" w:rsidRPr="00A1115A" w:rsidRDefault="008F794C" w:rsidP="00755127">
            <w:pPr>
              <w:pStyle w:val="TAC"/>
              <w:rPr>
                <w:lang w:val="sv-SE"/>
              </w:rPr>
            </w:pPr>
            <w:r w:rsidRPr="00A1115A">
              <w:rPr>
                <w:rFonts w:hint="eastAsia"/>
                <w:lang w:val="sv-SE" w:eastAsia="zh-CN"/>
              </w:rPr>
              <w:t>10</w:t>
            </w:r>
          </w:p>
        </w:tc>
      </w:tr>
      <w:tr w:rsidR="008F794C" w:rsidRPr="00A1115A" w14:paraId="19E34C8C" w14:textId="77777777" w:rsidTr="00755127">
        <w:trPr>
          <w:jc w:val="center"/>
        </w:trPr>
        <w:tc>
          <w:tcPr>
            <w:tcW w:w="2111" w:type="dxa"/>
            <w:shd w:val="clear" w:color="auto" w:fill="auto"/>
          </w:tcPr>
          <w:p w14:paraId="12DA44F9" w14:textId="77777777" w:rsidR="008F794C" w:rsidRPr="00A1115A" w:rsidRDefault="008F794C" w:rsidP="00755127">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666" w:type="dxa"/>
          </w:tcPr>
          <w:p w14:paraId="5A94C21F" w14:textId="77777777" w:rsidR="008F794C" w:rsidRPr="00A1115A" w:rsidRDefault="008F794C" w:rsidP="00755127">
            <w:pPr>
              <w:pStyle w:val="TAC"/>
              <w:rPr>
                <w:lang w:val="sv-SE"/>
              </w:rPr>
            </w:pPr>
            <w:r w:rsidRPr="00A1115A">
              <w:rPr>
                <w:lang w:val="sv-SE"/>
              </w:rPr>
              <w:t>MHz</w:t>
            </w:r>
          </w:p>
        </w:tc>
        <w:tc>
          <w:tcPr>
            <w:tcW w:w="1405" w:type="dxa"/>
          </w:tcPr>
          <w:p w14:paraId="17E80BE9" w14:textId="77777777" w:rsidR="008F794C" w:rsidRPr="00A1115A" w:rsidRDefault="008F794C" w:rsidP="00755127">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366" w:type="dxa"/>
          </w:tcPr>
          <w:p w14:paraId="3C1DABA8" w14:textId="77777777" w:rsidR="008F794C" w:rsidRPr="00A1115A" w:rsidRDefault="008F794C" w:rsidP="00755127">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w:t>
            </w:r>
            <w:r w:rsidRPr="00A1115A">
              <w:rPr>
                <w:lang w:val="sv-SE"/>
              </w:rPr>
              <w:t>5</w:t>
            </w:r>
          </w:p>
        </w:tc>
        <w:tc>
          <w:tcPr>
            <w:tcW w:w="1408" w:type="dxa"/>
          </w:tcPr>
          <w:p w14:paraId="594F26D8" w14:textId="77777777" w:rsidR="008F794C" w:rsidRPr="00A1115A" w:rsidRDefault="008F794C" w:rsidP="00755127">
            <w:pPr>
              <w:pStyle w:val="TAC"/>
            </w:pPr>
            <w:r w:rsidRPr="00A1115A">
              <w:t>2</w:t>
            </w:r>
            <w:r w:rsidRPr="00A1115A">
              <w:rPr>
                <w:rFonts w:hint="eastAsia"/>
                <w:lang w:eastAsia="zh-CN"/>
              </w:rPr>
              <w:t xml:space="preserve">0 </w:t>
            </w:r>
            <w:r w:rsidRPr="00A1115A">
              <w:t>/</w:t>
            </w:r>
            <w:r w:rsidRPr="00A1115A">
              <w:rPr>
                <w:rFonts w:hint="eastAsia"/>
                <w:lang w:eastAsia="zh-CN"/>
              </w:rPr>
              <w:t xml:space="preserve"> </w:t>
            </w:r>
            <w:r w:rsidRPr="00A1115A">
              <w:t>-2</w:t>
            </w:r>
            <w:r w:rsidRPr="00A1115A">
              <w:rPr>
                <w:rFonts w:hint="eastAsia"/>
                <w:lang w:eastAsia="zh-CN"/>
              </w:rPr>
              <w:t>0</w:t>
            </w:r>
          </w:p>
        </w:tc>
        <w:tc>
          <w:tcPr>
            <w:tcW w:w="1403" w:type="dxa"/>
          </w:tcPr>
          <w:p w14:paraId="4C920C00" w14:textId="77777777" w:rsidR="008F794C" w:rsidRPr="00A1115A" w:rsidRDefault="008F794C" w:rsidP="00755127">
            <w:pPr>
              <w:pStyle w:val="TAC"/>
            </w:pPr>
            <w:r w:rsidRPr="00A1115A">
              <w:t>25</w:t>
            </w:r>
            <w:r w:rsidRPr="00A1115A">
              <w:rPr>
                <w:rFonts w:hint="eastAsia"/>
                <w:lang w:eastAsia="zh-CN"/>
              </w:rPr>
              <w:t xml:space="preserve"> </w:t>
            </w:r>
            <w:r w:rsidRPr="00A1115A">
              <w:t>/</w:t>
            </w:r>
            <w:r w:rsidRPr="00A1115A">
              <w:rPr>
                <w:rFonts w:hint="eastAsia"/>
                <w:lang w:eastAsia="zh-CN"/>
              </w:rPr>
              <w:t xml:space="preserve"> </w:t>
            </w:r>
            <w:r w:rsidRPr="00A1115A">
              <w:t>-25</w:t>
            </w:r>
          </w:p>
        </w:tc>
      </w:tr>
      <w:tr w:rsidR="008F794C" w:rsidRPr="00A1115A" w14:paraId="35352E3D" w14:textId="77777777" w:rsidTr="00755127">
        <w:trPr>
          <w:jc w:val="center"/>
        </w:trPr>
        <w:tc>
          <w:tcPr>
            <w:tcW w:w="8359" w:type="dxa"/>
            <w:gridSpan w:val="6"/>
            <w:shd w:val="clear" w:color="auto" w:fill="auto"/>
          </w:tcPr>
          <w:p w14:paraId="3FFC4398" w14:textId="77777777" w:rsidR="008F794C" w:rsidRPr="00A1115A" w:rsidRDefault="008F794C" w:rsidP="00755127">
            <w:pPr>
              <w:pStyle w:val="TAN"/>
            </w:pPr>
            <w:r w:rsidRPr="00A1115A">
              <w:t>NOTE 1:</w:t>
            </w:r>
            <w:r w:rsidRPr="00A1115A">
              <w:tab/>
              <w:t>The interferer is QPSK modulated PUSCH containing data and reference symbols. Normal cyclic prefix is used.</w:t>
            </w:r>
          </w:p>
          <w:p w14:paraId="4BB9E28E" w14:textId="77777777" w:rsidR="008F794C" w:rsidRPr="00A1115A" w:rsidRDefault="008F794C" w:rsidP="00755127">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64DFDB59">
                <v:shape id="_x0000_i1027" type="#_x0000_t75" style="width:120pt;height:18pt" o:ole="">
                  <v:imagedata r:id="rId13" o:title=""/>
                </v:shape>
                <o:OLEObject Type="Embed" ProgID="Equation.3" ShapeID="_x0000_i1027" DrawAspect="Content" ObjectID="_1707771061" r:id="rId16"/>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5C3D877F" w14:textId="77777777" w:rsidR="004348B1" w:rsidRDefault="004348B1" w:rsidP="00E97C53">
      <w:pPr>
        <w:rPr>
          <w:ins w:id="1014" w:author="임수환/책임연구원/미래기술센터 C&amp;M표준(연)5G무선통신표준Task(suhwan.lim@lge.com)" w:date="2021-12-29T16:10:00Z"/>
        </w:rPr>
      </w:pPr>
    </w:p>
    <w:p w14:paraId="7E63206F" w14:textId="0796E7DD" w:rsidR="008F794C" w:rsidRPr="00A1115A" w:rsidRDefault="008F794C" w:rsidP="008F794C">
      <w:pPr>
        <w:pStyle w:val="TH"/>
        <w:rPr>
          <w:ins w:id="1015" w:author="임수환/책임연구원/미래기술센터 C&amp;M표준(연)5G무선통신표준Task(suhwan.lim@lge.com)" w:date="2021-12-29T16:10:00Z"/>
        </w:rPr>
      </w:pPr>
      <w:ins w:id="1016" w:author="임수환/책임연구원/미래기술센터 C&amp;M표준(연)5G무선통신표준Task(suhwan.lim@lge.com)" w:date="2021-12-29T16:10:00Z">
        <w:r w:rsidRPr="00A1115A">
          <w:t>Table 7.5</w:t>
        </w:r>
        <w:r w:rsidRPr="00A1115A">
          <w:rPr>
            <w:rFonts w:hint="eastAsia"/>
            <w:lang w:eastAsia="zh-CN"/>
          </w:rPr>
          <w:t>E</w:t>
        </w:r>
        <w:r w:rsidRPr="00A1115A">
          <w:rPr>
            <w:lang w:eastAsia="zh-CN"/>
          </w:rPr>
          <w:t>.1</w:t>
        </w:r>
        <w:r w:rsidRPr="00A1115A">
          <w:t>-</w:t>
        </w:r>
        <w:r w:rsidRPr="00A1115A">
          <w:rPr>
            <w:rFonts w:hint="eastAsia"/>
            <w:lang w:eastAsia="zh-CN"/>
          </w:rPr>
          <w:t>3</w:t>
        </w:r>
        <w:r>
          <w:rPr>
            <w:lang w:eastAsia="zh-CN"/>
          </w:rPr>
          <w:t>a</w:t>
        </w:r>
        <w:r w:rsidRPr="00A1115A">
          <w:t xml:space="preserve">: Test parameters for Adjacent channel selectivity </w:t>
        </w:r>
      </w:ins>
      <w:ins w:id="1017" w:author="임수환/책임연구원/미래기술센터 C&amp;M표준(연)5G무선통신표준Task(suhwan.lim@lge.com)" w:date="2021-12-29T16:06:00Z">
        <w:r>
          <w:t>in n14</w:t>
        </w:r>
      </w:ins>
      <w:ins w:id="1018" w:author="임수환/책임연구원/미래기술센터 C&amp;M표준(연)5G무선통신표준Task(suhwan.lim@lge.com)" w:date="2021-12-29T16:10:00Z">
        <w:r w:rsidRPr="00A1115A">
          <w:t>, Case 2</w:t>
        </w:r>
      </w:ins>
    </w:p>
    <w:tbl>
      <w:tblPr>
        <w:tblW w:w="9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1"/>
        <w:gridCol w:w="666"/>
        <w:gridCol w:w="1405"/>
        <w:gridCol w:w="1405"/>
        <w:gridCol w:w="1366"/>
        <w:gridCol w:w="1408"/>
        <w:gridCol w:w="1403"/>
      </w:tblGrid>
      <w:tr w:rsidR="008F794C" w:rsidRPr="00A1115A" w14:paraId="4BFE32FA" w14:textId="77777777" w:rsidTr="00755127">
        <w:trPr>
          <w:jc w:val="center"/>
          <w:ins w:id="1019" w:author="임수환/책임연구원/미래기술센터 C&amp;M표준(연)5G무선통신표준Task(suhwan.lim@lge.com)" w:date="2021-12-29T16:10:00Z"/>
        </w:trPr>
        <w:tc>
          <w:tcPr>
            <w:tcW w:w="2111" w:type="dxa"/>
            <w:tcBorders>
              <w:bottom w:val="nil"/>
            </w:tcBorders>
            <w:shd w:val="clear" w:color="auto" w:fill="auto"/>
            <w:vAlign w:val="center"/>
          </w:tcPr>
          <w:p w14:paraId="3BE02E26" w14:textId="77777777" w:rsidR="008F794C" w:rsidRPr="00A1115A" w:rsidRDefault="008F794C" w:rsidP="00755127">
            <w:pPr>
              <w:pStyle w:val="TAH"/>
              <w:rPr>
                <w:ins w:id="1020" w:author="임수환/책임연구원/미래기술센터 C&amp;M표준(연)5G무선통신표준Task(suhwan.lim@lge.com)" w:date="2021-12-29T16:10:00Z"/>
              </w:rPr>
            </w:pPr>
            <w:ins w:id="1021" w:author="임수환/책임연구원/미래기술센터 C&amp;M표준(연)5G무선통신표준Task(suhwan.lim@lge.com)" w:date="2021-12-29T16:10:00Z">
              <w:r w:rsidRPr="00A1115A">
                <w:t>RX parameter</w:t>
              </w:r>
            </w:ins>
          </w:p>
        </w:tc>
        <w:tc>
          <w:tcPr>
            <w:tcW w:w="666" w:type="dxa"/>
            <w:tcBorders>
              <w:bottom w:val="nil"/>
            </w:tcBorders>
            <w:shd w:val="clear" w:color="auto" w:fill="auto"/>
            <w:vAlign w:val="center"/>
          </w:tcPr>
          <w:p w14:paraId="225729F8" w14:textId="77777777" w:rsidR="008F794C" w:rsidRPr="00A1115A" w:rsidRDefault="008F794C" w:rsidP="00755127">
            <w:pPr>
              <w:pStyle w:val="TAH"/>
              <w:rPr>
                <w:ins w:id="1022" w:author="임수환/책임연구원/미래기술센터 C&amp;M표준(연)5G무선통신표준Task(suhwan.lim@lge.com)" w:date="2021-12-29T16:10:00Z"/>
              </w:rPr>
            </w:pPr>
            <w:ins w:id="1023" w:author="임수환/책임연구원/미래기술센터 C&amp;M표준(연)5G무선통신표준Task(suhwan.lim@lge.com)" w:date="2021-12-29T16:10:00Z">
              <w:r w:rsidRPr="00A1115A">
                <w:t>Units</w:t>
              </w:r>
            </w:ins>
          </w:p>
        </w:tc>
        <w:tc>
          <w:tcPr>
            <w:tcW w:w="6987" w:type="dxa"/>
            <w:gridSpan w:val="5"/>
          </w:tcPr>
          <w:p w14:paraId="04F1D17C" w14:textId="77777777" w:rsidR="008F794C" w:rsidRPr="00A1115A" w:rsidRDefault="008F794C" w:rsidP="00755127">
            <w:pPr>
              <w:pStyle w:val="TAH"/>
              <w:rPr>
                <w:ins w:id="1024" w:author="임수환/책임연구원/미래기술센터 C&amp;M표준(연)5G무선통신표준Task(suhwan.lim@lge.com)" w:date="2021-12-29T16:10:00Z"/>
              </w:rPr>
            </w:pPr>
            <w:ins w:id="1025" w:author="임수환/책임연구원/미래기술센터 C&amp;M표준(연)5G무선통신표준Task(suhwan.lim@lge.com)" w:date="2021-12-29T16:10:00Z">
              <w:r w:rsidRPr="00A1115A">
                <w:t>Channel bandwidth</w:t>
              </w:r>
            </w:ins>
          </w:p>
        </w:tc>
      </w:tr>
      <w:tr w:rsidR="008F794C" w:rsidRPr="00A1115A" w14:paraId="17B93B7B" w14:textId="77777777" w:rsidTr="00755127">
        <w:trPr>
          <w:jc w:val="center"/>
          <w:ins w:id="1026" w:author="임수환/책임연구원/미래기술센터 C&amp;M표준(연)5G무선통신표준Task(suhwan.lim@lge.com)" w:date="2021-12-29T16:10:00Z"/>
        </w:trPr>
        <w:tc>
          <w:tcPr>
            <w:tcW w:w="2111" w:type="dxa"/>
            <w:tcBorders>
              <w:top w:val="nil"/>
            </w:tcBorders>
            <w:shd w:val="clear" w:color="auto" w:fill="auto"/>
            <w:vAlign w:val="center"/>
          </w:tcPr>
          <w:p w14:paraId="71F66BBF" w14:textId="77777777" w:rsidR="008F794C" w:rsidRPr="00A1115A" w:rsidRDefault="008F794C" w:rsidP="00755127">
            <w:pPr>
              <w:pStyle w:val="TAH"/>
              <w:rPr>
                <w:ins w:id="1027" w:author="임수환/책임연구원/미래기술센터 C&amp;M표준(연)5G무선통신표준Task(suhwan.lim@lge.com)" w:date="2021-12-29T16:10:00Z"/>
              </w:rPr>
            </w:pPr>
          </w:p>
        </w:tc>
        <w:tc>
          <w:tcPr>
            <w:tcW w:w="666" w:type="dxa"/>
            <w:tcBorders>
              <w:top w:val="nil"/>
            </w:tcBorders>
            <w:shd w:val="clear" w:color="auto" w:fill="auto"/>
            <w:vAlign w:val="center"/>
          </w:tcPr>
          <w:p w14:paraId="159070CE" w14:textId="77777777" w:rsidR="008F794C" w:rsidRPr="00A1115A" w:rsidRDefault="008F794C" w:rsidP="00755127">
            <w:pPr>
              <w:pStyle w:val="TAH"/>
              <w:rPr>
                <w:ins w:id="1028" w:author="임수환/책임연구원/미래기술센터 C&amp;M표준(연)5G무선통신표준Task(suhwan.lim@lge.com)" w:date="2021-12-29T16:10:00Z"/>
              </w:rPr>
            </w:pPr>
          </w:p>
        </w:tc>
        <w:tc>
          <w:tcPr>
            <w:tcW w:w="1405" w:type="dxa"/>
          </w:tcPr>
          <w:p w14:paraId="61445066" w14:textId="543BAD08" w:rsidR="008F794C" w:rsidRPr="00A1115A" w:rsidRDefault="008F794C" w:rsidP="00755127">
            <w:pPr>
              <w:pStyle w:val="TAH"/>
              <w:rPr>
                <w:ins w:id="1029" w:author="임수환/책임연구원/미래기술센터 C&amp;M표준(연)5G무선통신표준Task(suhwan.lim@lge.com)" w:date="2021-12-29T16:10:00Z"/>
                <w:lang w:eastAsia="ko-KR"/>
              </w:rPr>
            </w:pPr>
            <w:ins w:id="1030" w:author="임수환/책임연구원/미래기술센터 C&amp;M표준(연)5G무선통신표준Task(suhwan.lim@lge.com)" w:date="2021-12-29T16:10:00Z">
              <w:r>
                <w:rPr>
                  <w:rFonts w:hint="eastAsia"/>
                  <w:lang w:eastAsia="ko-KR"/>
                </w:rPr>
                <w:t>5 MHz</w:t>
              </w:r>
            </w:ins>
          </w:p>
        </w:tc>
        <w:tc>
          <w:tcPr>
            <w:tcW w:w="1405" w:type="dxa"/>
            <w:vAlign w:val="center"/>
          </w:tcPr>
          <w:p w14:paraId="14CD306D" w14:textId="77777777" w:rsidR="008F794C" w:rsidRPr="00A1115A" w:rsidRDefault="008F794C" w:rsidP="00755127">
            <w:pPr>
              <w:pStyle w:val="TAH"/>
              <w:rPr>
                <w:ins w:id="1031" w:author="임수환/책임연구원/미래기술센터 C&amp;M표준(연)5G무선통신표준Task(suhwan.lim@lge.com)" w:date="2021-12-29T16:10:00Z"/>
              </w:rPr>
            </w:pPr>
            <w:ins w:id="1032" w:author="임수환/책임연구원/미래기술센터 C&amp;M표준(연)5G무선통신표준Task(suhwan.lim@lge.com)" w:date="2021-12-29T16:10:00Z">
              <w:r w:rsidRPr="00A1115A">
                <w:rPr>
                  <w:rFonts w:hint="eastAsia"/>
                  <w:lang w:eastAsia="zh-CN"/>
                </w:rPr>
                <w:t>10</w:t>
              </w:r>
              <w:r w:rsidRPr="00A1115A">
                <w:t xml:space="preserve"> MHz</w:t>
              </w:r>
            </w:ins>
          </w:p>
        </w:tc>
        <w:tc>
          <w:tcPr>
            <w:tcW w:w="1366" w:type="dxa"/>
            <w:vAlign w:val="center"/>
          </w:tcPr>
          <w:p w14:paraId="1EC77122" w14:textId="77777777" w:rsidR="008F794C" w:rsidRPr="00A1115A" w:rsidRDefault="008F794C" w:rsidP="00755127">
            <w:pPr>
              <w:pStyle w:val="TAH"/>
              <w:rPr>
                <w:ins w:id="1033" w:author="임수환/책임연구원/미래기술센터 C&amp;M표준(연)5G무선통신표준Task(suhwan.lim@lge.com)" w:date="2021-12-29T16:10:00Z"/>
              </w:rPr>
            </w:pPr>
            <w:ins w:id="1034" w:author="임수환/책임연구원/미래기술센터 C&amp;M표준(연)5G무선통신표준Task(suhwan.lim@lge.com)" w:date="2021-12-29T16:10:00Z">
              <w:r w:rsidRPr="00A1115A">
                <w:rPr>
                  <w:rFonts w:hint="eastAsia"/>
                  <w:lang w:eastAsia="zh-CN"/>
                </w:rPr>
                <w:t>2</w:t>
              </w:r>
              <w:r w:rsidRPr="00A1115A">
                <w:t>0 MHz</w:t>
              </w:r>
            </w:ins>
          </w:p>
        </w:tc>
        <w:tc>
          <w:tcPr>
            <w:tcW w:w="1408" w:type="dxa"/>
            <w:vAlign w:val="center"/>
          </w:tcPr>
          <w:p w14:paraId="644BED48" w14:textId="77777777" w:rsidR="008F794C" w:rsidRPr="00A1115A" w:rsidRDefault="008F794C" w:rsidP="00755127">
            <w:pPr>
              <w:pStyle w:val="TAH"/>
              <w:rPr>
                <w:ins w:id="1035" w:author="임수환/책임연구원/미래기술센터 C&amp;M표준(연)5G무선통신표준Task(suhwan.lim@lge.com)" w:date="2021-12-29T16:10:00Z"/>
              </w:rPr>
            </w:pPr>
            <w:ins w:id="1036" w:author="임수환/책임연구원/미래기술센터 C&amp;M표준(연)5G무선통신표준Task(suhwan.lim@lge.com)" w:date="2021-12-29T16:10:00Z">
              <w:r w:rsidRPr="00A1115A">
                <w:rPr>
                  <w:rFonts w:hint="eastAsia"/>
                  <w:lang w:eastAsia="zh-CN"/>
                </w:rPr>
                <w:t>30</w:t>
              </w:r>
              <w:r w:rsidRPr="00A1115A">
                <w:t xml:space="preserve"> MHz</w:t>
              </w:r>
            </w:ins>
          </w:p>
        </w:tc>
        <w:tc>
          <w:tcPr>
            <w:tcW w:w="1403" w:type="dxa"/>
            <w:vAlign w:val="center"/>
          </w:tcPr>
          <w:p w14:paraId="4FDACB62" w14:textId="77777777" w:rsidR="008F794C" w:rsidRPr="00A1115A" w:rsidRDefault="008F794C" w:rsidP="00755127">
            <w:pPr>
              <w:pStyle w:val="TAH"/>
              <w:rPr>
                <w:ins w:id="1037" w:author="임수환/책임연구원/미래기술센터 C&amp;M표준(연)5G무선통신표준Task(suhwan.lim@lge.com)" w:date="2021-12-29T16:10:00Z"/>
              </w:rPr>
            </w:pPr>
            <w:ins w:id="1038" w:author="임수환/책임연구원/미래기술센터 C&amp;M표준(연)5G무선통신표준Task(suhwan.lim@lge.com)" w:date="2021-12-29T16:10:00Z">
              <w:r w:rsidRPr="00A1115A">
                <w:rPr>
                  <w:rFonts w:hint="eastAsia"/>
                  <w:lang w:eastAsia="zh-CN"/>
                </w:rPr>
                <w:t>4</w:t>
              </w:r>
              <w:r w:rsidRPr="00A1115A">
                <w:t>0 MHz</w:t>
              </w:r>
            </w:ins>
          </w:p>
        </w:tc>
      </w:tr>
      <w:tr w:rsidR="008F794C" w:rsidRPr="00A1115A" w14:paraId="79600BC3" w14:textId="77777777" w:rsidTr="00755127">
        <w:trPr>
          <w:jc w:val="center"/>
          <w:ins w:id="1039" w:author="임수환/책임연구원/미래기술센터 C&amp;M표준(연)5G무선통신표준Task(suhwan.lim@lge.com)" w:date="2021-12-29T16:10:00Z"/>
        </w:trPr>
        <w:tc>
          <w:tcPr>
            <w:tcW w:w="2111" w:type="dxa"/>
            <w:shd w:val="clear" w:color="auto" w:fill="auto"/>
          </w:tcPr>
          <w:p w14:paraId="382B9F19" w14:textId="77777777" w:rsidR="008F794C" w:rsidRPr="00A1115A" w:rsidRDefault="008F794C" w:rsidP="00755127">
            <w:pPr>
              <w:pStyle w:val="TAC"/>
              <w:rPr>
                <w:ins w:id="1040" w:author="임수환/책임연구원/미래기술센터 C&amp;M표준(연)5G무선통신표준Task(suhwan.lim@lge.com)" w:date="2021-12-29T16:10:00Z"/>
              </w:rPr>
            </w:pPr>
            <w:ins w:id="1041" w:author="임수환/책임연구원/미래기술센터 C&amp;M표준(연)5G무선통신표준Task(suhwan.lim@lge.com)" w:date="2021-12-29T16:10:00Z">
              <w:r w:rsidRPr="00A1115A">
                <w:t>Power in transmission bandwidth configuration</w:t>
              </w:r>
            </w:ins>
          </w:p>
        </w:tc>
        <w:tc>
          <w:tcPr>
            <w:tcW w:w="666" w:type="dxa"/>
          </w:tcPr>
          <w:p w14:paraId="7C834B82" w14:textId="77777777" w:rsidR="008F794C" w:rsidRPr="00A1115A" w:rsidRDefault="008F794C" w:rsidP="00755127">
            <w:pPr>
              <w:pStyle w:val="TAC"/>
              <w:rPr>
                <w:ins w:id="1042" w:author="임수환/책임연구원/미래기술센터 C&amp;M표준(연)5G무선통신표준Task(suhwan.lim@lge.com)" w:date="2021-12-29T16:10:00Z"/>
              </w:rPr>
            </w:pPr>
            <w:proofErr w:type="spellStart"/>
            <w:ins w:id="1043" w:author="임수환/책임연구원/미래기술센터 C&amp;M표준(연)5G무선통신표준Task(suhwan.lim@lge.com)" w:date="2021-12-29T16:10:00Z">
              <w:r w:rsidRPr="00A1115A">
                <w:t>dBm</w:t>
              </w:r>
              <w:proofErr w:type="spellEnd"/>
            </w:ins>
          </w:p>
        </w:tc>
        <w:tc>
          <w:tcPr>
            <w:tcW w:w="1405" w:type="dxa"/>
          </w:tcPr>
          <w:p w14:paraId="53F4BABA" w14:textId="77777777" w:rsidR="008F794C" w:rsidRPr="00A1115A" w:rsidRDefault="008F794C" w:rsidP="00755127">
            <w:pPr>
              <w:pStyle w:val="TAC"/>
              <w:rPr>
                <w:ins w:id="1044" w:author="임수환/책임연구원/미래기술센터 C&amp;M표준(연)5G무선통신표준Task(suhwan.lim@lge.com)" w:date="2021-12-29T16:10:00Z"/>
                <w:lang w:eastAsia="ko-KR"/>
              </w:rPr>
            </w:pPr>
            <w:ins w:id="1045" w:author="임수환/책임연구원/미래기술센터 C&amp;M표준(연)5G무선통신표준Task(suhwan.lim@lge.com)" w:date="2021-12-29T16:10:00Z">
              <w:r>
                <w:rPr>
                  <w:rFonts w:hint="eastAsia"/>
                  <w:lang w:eastAsia="ko-KR"/>
                </w:rPr>
                <w:t>-56.5</w:t>
              </w:r>
            </w:ins>
          </w:p>
        </w:tc>
        <w:tc>
          <w:tcPr>
            <w:tcW w:w="1405" w:type="dxa"/>
          </w:tcPr>
          <w:p w14:paraId="6EAC5F30" w14:textId="77777777" w:rsidR="008F794C" w:rsidRPr="00A1115A" w:rsidRDefault="008F794C" w:rsidP="00755127">
            <w:pPr>
              <w:pStyle w:val="TAC"/>
              <w:rPr>
                <w:ins w:id="1046" w:author="임수환/책임연구원/미래기술센터 C&amp;M표준(연)5G무선통신표준Task(suhwan.lim@lge.com)" w:date="2021-12-29T16:10:00Z"/>
                <w:lang w:eastAsia="zh-CN"/>
              </w:rPr>
            </w:pPr>
            <w:ins w:id="1047" w:author="임수환/책임연구원/미래기술센터 C&amp;M표준(연)5G무선통신표준Task(suhwan.lim@lge.com)" w:date="2021-12-29T16:10:00Z">
              <w:r w:rsidRPr="00A1115A">
                <w:rPr>
                  <w:lang w:eastAsia="zh-CN"/>
                </w:rPr>
                <w:t>-56.5</w:t>
              </w:r>
            </w:ins>
          </w:p>
        </w:tc>
        <w:tc>
          <w:tcPr>
            <w:tcW w:w="1366" w:type="dxa"/>
          </w:tcPr>
          <w:p w14:paraId="65CCAAAC" w14:textId="35BCECE6" w:rsidR="008F794C" w:rsidRPr="00A1115A" w:rsidRDefault="008F794C" w:rsidP="00755127">
            <w:pPr>
              <w:pStyle w:val="TAC"/>
              <w:rPr>
                <w:ins w:id="1048" w:author="임수환/책임연구원/미래기술센터 C&amp;M표준(연)5G무선통신표준Task(suhwan.lim@lge.com)" w:date="2021-12-29T16:10:00Z"/>
                <w:lang w:eastAsia="zh-CN"/>
              </w:rPr>
            </w:pPr>
          </w:p>
        </w:tc>
        <w:tc>
          <w:tcPr>
            <w:tcW w:w="1408" w:type="dxa"/>
          </w:tcPr>
          <w:p w14:paraId="77BC7A99" w14:textId="0529F587" w:rsidR="008F794C" w:rsidRPr="00A1115A" w:rsidRDefault="008F794C" w:rsidP="00755127">
            <w:pPr>
              <w:pStyle w:val="TAC"/>
              <w:rPr>
                <w:ins w:id="1049" w:author="임수환/책임연구원/미래기술센터 C&amp;M표준(연)5G무선통신표준Task(suhwan.lim@lge.com)" w:date="2021-12-29T16:10:00Z"/>
                <w:lang w:eastAsia="zh-CN"/>
              </w:rPr>
            </w:pPr>
          </w:p>
        </w:tc>
        <w:tc>
          <w:tcPr>
            <w:tcW w:w="1403" w:type="dxa"/>
          </w:tcPr>
          <w:p w14:paraId="14B831ED" w14:textId="6AB0368F" w:rsidR="008F794C" w:rsidRPr="00A1115A" w:rsidRDefault="008F794C" w:rsidP="00755127">
            <w:pPr>
              <w:pStyle w:val="TAC"/>
              <w:rPr>
                <w:ins w:id="1050" w:author="임수환/책임연구원/미래기술센터 C&amp;M표준(연)5G무선통신표준Task(suhwan.lim@lge.com)" w:date="2021-12-29T16:10:00Z"/>
              </w:rPr>
            </w:pPr>
          </w:p>
        </w:tc>
      </w:tr>
      <w:tr w:rsidR="008F794C" w:rsidRPr="00A1115A" w14:paraId="564FA6C9" w14:textId="77777777" w:rsidTr="00755127">
        <w:trPr>
          <w:jc w:val="center"/>
          <w:ins w:id="1051" w:author="임수환/책임연구원/미래기술센터 C&amp;M표준(연)5G무선통신표준Task(suhwan.lim@lge.com)" w:date="2021-12-29T16:10:00Z"/>
        </w:trPr>
        <w:tc>
          <w:tcPr>
            <w:tcW w:w="2111" w:type="dxa"/>
            <w:shd w:val="clear" w:color="auto" w:fill="auto"/>
          </w:tcPr>
          <w:p w14:paraId="74B040A8" w14:textId="77777777" w:rsidR="008F794C" w:rsidRPr="00A1115A" w:rsidRDefault="008F794C" w:rsidP="00755127">
            <w:pPr>
              <w:pStyle w:val="TAC"/>
              <w:rPr>
                <w:ins w:id="1052" w:author="임수환/책임연구원/미래기술센터 C&amp;M표준(연)5G무선통신표준Task(suhwan.lim@lge.com)" w:date="2021-12-29T16:10:00Z"/>
              </w:rPr>
            </w:pPr>
            <w:proofErr w:type="spellStart"/>
            <w:ins w:id="1053" w:author="임수환/책임연구원/미래기술센터 C&amp;M표준(연)5G무선통신표준Task(suhwan.lim@lge.com)" w:date="2021-12-29T16:10:00Z">
              <w:r w:rsidRPr="00A1115A">
                <w:t>P</w:t>
              </w:r>
              <w:r w:rsidRPr="00A1115A">
                <w:rPr>
                  <w:vertAlign w:val="subscript"/>
                </w:rPr>
                <w:t>interferer</w:t>
              </w:r>
              <w:proofErr w:type="spellEnd"/>
            </w:ins>
          </w:p>
        </w:tc>
        <w:tc>
          <w:tcPr>
            <w:tcW w:w="666" w:type="dxa"/>
          </w:tcPr>
          <w:p w14:paraId="28AD60F2" w14:textId="77777777" w:rsidR="008F794C" w:rsidRPr="00A1115A" w:rsidRDefault="008F794C" w:rsidP="00755127">
            <w:pPr>
              <w:pStyle w:val="TAC"/>
              <w:rPr>
                <w:ins w:id="1054" w:author="임수환/책임연구원/미래기술센터 C&amp;M표준(연)5G무선통신표준Task(suhwan.lim@lge.com)" w:date="2021-12-29T16:10:00Z"/>
              </w:rPr>
            </w:pPr>
            <w:proofErr w:type="spellStart"/>
            <w:ins w:id="1055" w:author="임수환/책임연구원/미래기술센터 C&amp;M표준(연)5G무선통신표준Task(suhwan.lim@lge.com)" w:date="2021-12-29T16:10:00Z">
              <w:r w:rsidRPr="00A1115A">
                <w:t>dBm</w:t>
              </w:r>
              <w:proofErr w:type="spellEnd"/>
            </w:ins>
          </w:p>
        </w:tc>
        <w:tc>
          <w:tcPr>
            <w:tcW w:w="6987" w:type="dxa"/>
            <w:gridSpan w:val="5"/>
          </w:tcPr>
          <w:p w14:paraId="1E6CFDC1" w14:textId="77777777" w:rsidR="008F794C" w:rsidRPr="00A1115A" w:rsidRDefault="008F794C" w:rsidP="00755127">
            <w:pPr>
              <w:pStyle w:val="TAC"/>
              <w:rPr>
                <w:ins w:id="1056" w:author="임수환/책임연구원/미래기술센터 C&amp;M표준(연)5G무선통신표준Task(suhwan.lim@lge.com)" w:date="2021-12-29T16:10:00Z"/>
                <w:lang w:val="sv-SE" w:eastAsia="zh-CN"/>
              </w:rPr>
            </w:pPr>
            <w:ins w:id="1057" w:author="임수환/책임연구원/미래기술센터 C&amp;M표준(연)5G무선통신표준Task(suhwan.lim@lge.com)" w:date="2021-12-29T16:10:00Z">
              <w:r w:rsidRPr="00A1115A">
                <w:rPr>
                  <w:lang w:eastAsia="zh-CN"/>
                </w:rPr>
                <w:t>-25</w:t>
              </w:r>
            </w:ins>
          </w:p>
        </w:tc>
      </w:tr>
      <w:tr w:rsidR="008F794C" w:rsidRPr="00A1115A" w14:paraId="21B2EF29" w14:textId="77777777" w:rsidTr="00755127">
        <w:trPr>
          <w:jc w:val="center"/>
          <w:ins w:id="1058" w:author="임수환/책임연구원/미래기술센터 C&amp;M표준(연)5G무선통신표준Task(suhwan.lim@lge.com)" w:date="2021-12-29T16:10:00Z"/>
        </w:trPr>
        <w:tc>
          <w:tcPr>
            <w:tcW w:w="2111" w:type="dxa"/>
            <w:shd w:val="clear" w:color="auto" w:fill="auto"/>
          </w:tcPr>
          <w:p w14:paraId="48BE4669" w14:textId="77777777" w:rsidR="008F794C" w:rsidRPr="00A1115A" w:rsidRDefault="008F794C" w:rsidP="008F794C">
            <w:pPr>
              <w:pStyle w:val="TAC"/>
              <w:rPr>
                <w:ins w:id="1059" w:author="임수환/책임연구원/미래기술센터 C&amp;M표준(연)5G무선통신표준Task(suhwan.lim@lge.com)" w:date="2021-12-29T16:10:00Z"/>
                <w:lang w:val="sv-SE"/>
              </w:rPr>
            </w:pPr>
            <w:ins w:id="1060" w:author="임수환/책임연구원/미래기술센터 C&amp;M표준(연)5G무선통신표준Task(suhwan.lim@lge.com)" w:date="2021-12-29T16:10:00Z">
              <w:r w:rsidRPr="00A1115A">
                <w:rPr>
                  <w:lang w:val="sv-SE"/>
                </w:rPr>
                <w:t>BW</w:t>
              </w:r>
              <w:r w:rsidRPr="00A1115A">
                <w:rPr>
                  <w:vertAlign w:val="subscript"/>
                  <w:lang w:val="sv-SE"/>
                </w:rPr>
                <w:t>interferer</w:t>
              </w:r>
            </w:ins>
          </w:p>
        </w:tc>
        <w:tc>
          <w:tcPr>
            <w:tcW w:w="666" w:type="dxa"/>
          </w:tcPr>
          <w:p w14:paraId="469FF85F" w14:textId="77777777" w:rsidR="008F794C" w:rsidRPr="00A1115A" w:rsidRDefault="008F794C" w:rsidP="008F794C">
            <w:pPr>
              <w:pStyle w:val="TAC"/>
              <w:rPr>
                <w:ins w:id="1061" w:author="임수환/책임연구원/미래기술센터 C&amp;M표준(연)5G무선통신표준Task(suhwan.lim@lge.com)" w:date="2021-12-29T16:10:00Z"/>
                <w:lang w:val="sv-SE"/>
              </w:rPr>
            </w:pPr>
            <w:ins w:id="1062" w:author="임수환/책임연구원/미래기술센터 C&amp;M표준(연)5G무선통신표준Task(suhwan.lim@lge.com)" w:date="2021-12-29T16:10:00Z">
              <w:r w:rsidRPr="00A1115A">
                <w:rPr>
                  <w:lang w:val="sv-SE"/>
                </w:rPr>
                <w:t>MHz</w:t>
              </w:r>
            </w:ins>
          </w:p>
        </w:tc>
        <w:tc>
          <w:tcPr>
            <w:tcW w:w="1405" w:type="dxa"/>
          </w:tcPr>
          <w:p w14:paraId="02082045" w14:textId="77777777" w:rsidR="008F794C" w:rsidRPr="00A1115A" w:rsidRDefault="008F794C" w:rsidP="008F794C">
            <w:pPr>
              <w:pStyle w:val="TAC"/>
              <w:rPr>
                <w:ins w:id="1063" w:author="임수환/책임연구원/미래기술센터 C&amp;M표준(연)5G무선통신표준Task(suhwan.lim@lge.com)" w:date="2021-12-29T16:10:00Z"/>
                <w:lang w:val="sv-SE" w:eastAsia="ko-KR"/>
              </w:rPr>
            </w:pPr>
            <w:ins w:id="1064" w:author="임수환/책임연구원/미래기술센터 C&amp;M표준(연)5G무선통신표준Task(suhwan.lim@lge.com)" w:date="2021-12-29T16:10:00Z">
              <w:r>
                <w:rPr>
                  <w:rFonts w:hint="eastAsia"/>
                  <w:lang w:val="sv-SE" w:eastAsia="ko-KR"/>
                </w:rPr>
                <w:t>5</w:t>
              </w:r>
            </w:ins>
          </w:p>
        </w:tc>
        <w:tc>
          <w:tcPr>
            <w:tcW w:w="1405" w:type="dxa"/>
          </w:tcPr>
          <w:p w14:paraId="0CCA9CAF" w14:textId="0282314F" w:rsidR="008F794C" w:rsidRPr="00A1115A" w:rsidRDefault="008F794C" w:rsidP="008F794C">
            <w:pPr>
              <w:pStyle w:val="TAC"/>
              <w:rPr>
                <w:ins w:id="1065" w:author="임수환/책임연구원/미래기술센터 C&amp;M표준(연)5G무선통신표준Task(suhwan.lim@lge.com)" w:date="2021-12-29T16:10:00Z"/>
                <w:lang w:val="sv-SE"/>
              </w:rPr>
            </w:pPr>
            <w:ins w:id="1066" w:author="임수환/책임연구원/미래기술센터 C&amp;M표준(연)5G무선통신표준Task(suhwan.lim@lge.com)" w:date="2021-12-29T16:09:00Z">
              <w:r>
                <w:rPr>
                  <w:lang w:val="sv-SE" w:eastAsia="zh-CN"/>
                </w:rPr>
                <w:t>5</w:t>
              </w:r>
            </w:ins>
          </w:p>
        </w:tc>
        <w:tc>
          <w:tcPr>
            <w:tcW w:w="1366" w:type="dxa"/>
          </w:tcPr>
          <w:p w14:paraId="53E9A018" w14:textId="493E9CBE" w:rsidR="008F794C" w:rsidRPr="00A1115A" w:rsidRDefault="008F794C" w:rsidP="008F794C">
            <w:pPr>
              <w:pStyle w:val="TAC"/>
              <w:rPr>
                <w:ins w:id="1067" w:author="임수환/책임연구원/미래기술센터 C&amp;M표준(연)5G무선통신표준Task(suhwan.lim@lge.com)" w:date="2021-12-29T16:10:00Z"/>
                <w:lang w:val="sv-SE"/>
              </w:rPr>
            </w:pPr>
          </w:p>
        </w:tc>
        <w:tc>
          <w:tcPr>
            <w:tcW w:w="1408" w:type="dxa"/>
          </w:tcPr>
          <w:p w14:paraId="44AFA43B" w14:textId="4904690B" w:rsidR="008F794C" w:rsidRPr="00A1115A" w:rsidRDefault="008F794C" w:rsidP="008F794C">
            <w:pPr>
              <w:pStyle w:val="TAC"/>
              <w:rPr>
                <w:ins w:id="1068" w:author="임수환/책임연구원/미래기술센터 C&amp;M표준(연)5G무선통신표준Task(suhwan.lim@lge.com)" w:date="2021-12-29T16:10:00Z"/>
                <w:lang w:val="sv-SE"/>
              </w:rPr>
            </w:pPr>
          </w:p>
        </w:tc>
        <w:tc>
          <w:tcPr>
            <w:tcW w:w="1403" w:type="dxa"/>
          </w:tcPr>
          <w:p w14:paraId="213C4F17" w14:textId="1069E1B4" w:rsidR="008F794C" w:rsidRPr="00A1115A" w:rsidRDefault="008F794C" w:rsidP="008F794C">
            <w:pPr>
              <w:pStyle w:val="TAC"/>
              <w:rPr>
                <w:ins w:id="1069" w:author="임수환/책임연구원/미래기술센터 C&amp;M표준(연)5G무선통신표준Task(suhwan.lim@lge.com)" w:date="2021-12-29T16:10:00Z"/>
                <w:lang w:val="sv-SE"/>
              </w:rPr>
            </w:pPr>
          </w:p>
        </w:tc>
      </w:tr>
      <w:tr w:rsidR="008F794C" w:rsidRPr="00A1115A" w14:paraId="0FA95A4A" w14:textId="77777777" w:rsidTr="00755127">
        <w:trPr>
          <w:jc w:val="center"/>
          <w:ins w:id="1070" w:author="임수환/책임연구원/미래기술센터 C&amp;M표준(연)5G무선통신표준Task(suhwan.lim@lge.com)" w:date="2021-12-29T16:10:00Z"/>
        </w:trPr>
        <w:tc>
          <w:tcPr>
            <w:tcW w:w="2111" w:type="dxa"/>
            <w:shd w:val="clear" w:color="auto" w:fill="auto"/>
          </w:tcPr>
          <w:p w14:paraId="688DCE82" w14:textId="77777777" w:rsidR="008F794C" w:rsidRPr="00A1115A" w:rsidRDefault="008F794C" w:rsidP="008F794C">
            <w:pPr>
              <w:pStyle w:val="TAC"/>
              <w:rPr>
                <w:ins w:id="1071" w:author="임수환/책임연구원/미래기술센터 C&amp;M표준(연)5G무선통신표준Task(suhwan.lim@lge.com)" w:date="2021-12-29T16:10:00Z"/>
                <w:lang w:val="sv-SE"/>
              </w:rPr>
            </w:pPr>
            <w:ins w:id="1072" w:author="임수환/책임연구원/미래기술센터 C&amp;M표준(연)5G무선통신표준Task(suhwan.lim@lge.com)" w:date="2021-12-29T16:10:00Z">
              <w:r w:rsidRPr="00A1115A">
                <w:rPr>
                  <w:lang w:val="sv-SE"/>
                </w:rPr>
                <w:t>F</w:t>
              </w:r>
              <w:r w:rsidRPr="00A1115A">
                <w:rPr>
                  <w:vertAlign w:val="subscript"/>
                  <w:lang w:val="sv-SE"/>
                </w:rPr>
                <w:t>interferer</w:t>
              </w:r>
              <w:r w:rsidRPr="00A1115A">
                <w:rPr>
                  <w:lang w:val="sv-SE"/>
                </w:rPr>
                <w:t xml:space="preserve"> (offset)</w:t>
              </w:r>
            </w:ins>
          </w:p>
        </w:tc>
        <w:tc>
          <w:tcPr>
            <w:tcW w:w="666" w:type="dxa"/>
          </w:tcPr>
          <w:p w14:paraId="23385088" w14:textId="77777777" w:rsidR="008F794C" w:rsidRPr="00A1115A" w:rsidRDefault="008F794C" w:rsidP="008F794C">
            <w:pPr>
              <w:pStyle w:val="TAC"/>
              <w:rPr>
                <w:ins w:id="1073" w:author="임수환/책임연구원/미래기술센터 C&amp;M표준(연)5G무선통신표준Task(suhwan.lim@lge.com)" w:date="2021-12-29T16:10:00Z"/>
                <w:lang w:val="sv-SE"/>
              </w:rPr>
            </w:pPr>
            <w:ins w:id="1074" w:author="임수환/책임연구원/미래기술센터 C&amp;M표준(연)5G무선통신표준Task(suhwan.lim@lge.com)" w:date="2021-12-29T16:10:00Z">
              <w:r w:rsidRPr="00A1115A">
                <w:rPr>
                  <w:lang w:val="sv-SE"/>
                </w:rPr>
                <w:t>MHz</w:t>
              </w:r>
            </w:ins>
          </w:p>
        </w:tc>
        <w:tc>
          <w:tcPr>
            <w:tcW w:w="1405" w:type="dxa"/>
          </w:tcPr>
          <w:p w14:paraId="42763C2F" w14:textId="77777777" w:rsidR="008F794C" w:rsidRPr="00A1115A" w:rsidRDefault="008F794C" w:rsidP="008F794C">
            <w:pPr>
              <w:pStyle w:val="TAC"/>
              <w:rPr>
                <w:ins w:id="1075" w:author="임수환/책임연구원/미래기술센터 C&amp;M표준(연)5G무선통신표준Task(suhwan.lim@lge.com)" w:date="2021-12-29T16:10:00Z"/>
                <w:lang w:val="sv-SE" w:eastAsia="ko-KR"/>
              </w:rPr>
            </w:pPr>
            <w:ins w:id="1076" w:author="임수환/책임연구원/미래기술센터 C&amp;M표준(연)5G무선통신표준Task(suhwan.lim@lge.com)" w:date="2021-12-29T16:10:00Z">
              <w:r>
                <w:rPr>
                  <w:rFonts w:hint="eastAsia"/>
                  <w:lang w:val="sv-SE" w:eastAsia="ko-KR"/>
                </w:rPr>
                <w:t>5/ -5</w:t>
              </w:r>
            </w:ins>
          </w:p>
        </w:tc>
        <w:tc>
          <w:tcPr>
            <w:tcW w:w="1405" w:type="dxa"/>
          </w:tcPr>
          <w:p w14:paraId="4CEFBB8D" w14:textId="3EC2154C" w:rsidR="008F794C" w:rsidRPr="00A1115A" w:rsidRDefault="008F794C" w:rsidP="008F794C">
            <w:pPr>
              <w:pStyle w:val="TAC"/>
              <w:rPr>
                <w:ins w:id="1077" w:author="임수환/책임연구원/미래기술센터 C&amp;M표준(연)5G무선통신표준Task(suhwan.lim@lge.com)" w:date="2021-12-29T16:10:00Z"/>
                <w:lang w:val="sv-SE"/>
              </w:rPr>
            </w:pPr>
            <w:ins w:id="1078" w:author="임수환/책임연구원/미래기술센터 C&amp;M표준(연)5G무선통신표준Task(suhwan.lim@lge.com)" w:date="2021-12-29T16:09:00Z">
              <w:r>
                <w:rPr>
                  <w:lang w:val="sv-SE" w:eastAsia="zh-CN"/>
                </w:rPr>
                <w:t>7.5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lang w:val="sv-SE"/>
                </w:rPr>
                <w:t>7.</w:t>
              </w:r>
              <w:r>
                <w:rPr>
                  <w:rFonts w:hint="eastAsia"/>
                  <w:lang w:val="sv-SE" w:eastAsia="zh-CN"/>
                </w:rPr>
                <w:t>5</w:t>
              </w:r>
            </w:ins>
          </w:p>
        </w:tc>
        <w:tc>
          <w:tcPr>
            <w:tcW w:w="1366" w:type="dxa"/>
          </w:tcPr>
          <w:p w14:paraId="23FB0051" w14:textId="355DCDE2" w:rsidR="008F794C" w:rsidRPr="00A1115A" w:rsidRDefault="008F794C" w:rsidP="008F794C">
            <w:pPr>
              <w:pStyle w:val="TAC"/>
              <w:rPr>
                <w:ins w:id="1079" w:author="임수환/책임연구원/미래기술센터 C&amp;M표준(연)5G무선통신표준Task(suhwan.lim@lge.com)" w:date="2021-12-29T16:10:00Z"/>
                <w:lang w:val="sv-SE"/>
              </w:rPr>
            </w:pPr>
          </w:p>
        </w:tc>
        <w:tc>
          <w:tcPr>
            <w:tcW w:w="1408" w:type="dxa"/>
          </w:tcPr>
          <w:p w14:paraId="6F47F312" w14:textId="3BAB4AB5" w:rsidR="008F794C" w:rsidRPr="00A1115A" w:rsidRDefault="008F794C" w:rsidP="008F794C">
            <w:pPr>
              <w:pStyle w:val="TAC"/>
              <w:rPr>
                <w:ins w:id="1080" w:author="임수환/책임연구원/미래기술센터 C&amp;M표준(연)5G무선통신표준Task(suhwan.lim@lge.com)" w:date="2021-12-29T16:10:00Z"/>
              </w:rPr>
            </w:pPr>
          </w:p>
        </w:tc>
        <w:tc>
          <w:tcPr>
            <w:tcW w:w="1403" w:type="dxa"/>
          </w:tcPr>
          <w:p w14:paraId="3644FCF7" w14:textId="02100563" w:rsidR="008F794C" w:rsidRPr="00A1115A" w:rsidRDefault="008F794C" w:rsidP="008F794C">
            <w:pPr>
              <w:pStyle w:val="TAC"/>
              <w:rPr>
                <w:ins w:id="1081" w:author="임수환/책임연구원/미래기술센터 C&amp;M표준(연)5G무선통신표준Task(suhwan.lim@lge.com)" w:date="2021-12-29T16:10:00Z"/>
              </w:rPr>
            </w:pPr>
          </w:p>
        </w:tc>
      </w:tr>
      <w:tr w:rsidR="008F794C" w:rsidRPr="00A1115A" w14:paraId="76347D90" w14:textId="77777777" w:rsidTr="00755127">
        <w:trPr>
          <w:jc w:val="center"/>
          <w:ins w:id="1082" w:author="임수환/책임연구원/미래기술센터 C&amp;M표준(연)5G무선통신표준Task(suhwan.lim@lge.com)" w:date="2021-12-29T16:10:00Z"/>
        </w:trPr>
        <w:tc>
          <w:tcPr>
            <w:tcW w:w="9764" w:type="dxa"/>
            <w:gridSpan w:val="7"/>
          </w:tcPr>
          <w:p w14:paraId="6EF97217" w14:textId="77777777" w:rsidR="008F794C" w:rsidRPr="00A1115A" w:rsidRDefault="008F794C" w:rsidP="00755127">
            <w:pPr>
              <w:pStyle w:val="TAN"/>
              <w:rPr>
                <w:ins w:id="1083" w:author="임수환/책임연구원/미래기술센터 C&amp;M표준(연)5G무선통신표준Task(suhwan.lim@lge.com)" w:date="2021-12-29T16:10:00Z"/>
              </w:rPr>
            </w:pPr>
            <w:ins w:id="1084" w:author="임수환/책임연구원/미래기술센터 C&amp;M표준(연)5G무선통신표준Task(suhwan.lim@lge.com)" w:date="2021-12-29T16:10:00Z">
              <w:r w:rsidRPr="00A1115A">
                <w:t>NOTE 1:</w:t>
              </w:r>
              <w:r w:rsidRPr="00A1115A">
                <w:tab/>
                <w:t>The interferer is QPSK modulated PUSCH containing data and reference symbols. Normal cyclic prefix is used.</w:t>
              </w:r>
            </w:ins>
          </w:p>
          <w:p w14:paraId="397C722A" w14:textId="50E0C13A" w:rsidR="008F794C" w:rsidRPr="00A1115A" w:rsidRDefault="008F794C" w:rsidP="007863E3">
            <w:pPr>
              <w:pStyle w:val="TAN"/>
              <w:rPr>
                <w:ins w:id="1085" w:author="임수환/책임연구원/미래기술센터 C&amp;M표준(연)5G무선통신표준Task(suhwan.lim@lge.com)" w:date="2021-12-29T16:10:00Z"/>
              </w:rPr>
            </w:pPr>
            <w:ins w:id="1086" w:author="임수환/책임연구원/미래기술센터 C&amp;M표준(연)5G무선통신표준Task(suhwan.lim@lge.com)" w:date="2021-12-29T16:10:00Z">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ins>
            <w:ins w:id="1087" w:author="임수환/책임연구원/미래기술센터 C&amp;M표준(연)5G무선통신표준Task(suhwan.lim@lge.com)" w:date="2021-12-29T16:10:00Z">
              <w:r w:rsidRPr="00A1115A">
                <w:rPr>
                  <w:rFonts w:eastAsia="Osaka"/>
                  <w:position w:val="-14"/>
                </w:rPr>
                <w:object w:dxaOrig="2659" w:dyaOrig="400" w14:anchorId="50483D43">
                  <v:shape id="_x0000_i1028" type="#_x0000_t75" style="width:120pt;height:18pt" o:ole="">
                    <v:imagedata r:id="rId13" o:title=""/>
                  </v:shape>
                  <o:OLEObject Type="Embed" ProgID="Equation.3" ShapeID="_x0000_i1028" DrawAspect="Content" ObjectID="_1707771062" r:id="rId17"/>
                </w:object>
              </w:r>
            </w:ins>
            <w:ins w:id="1088" w:author="임수환/책임연구원/미래기술센터 C&amp;M표준(연)5G무선통신표준Task(suhwan.lim@lge.com)" w:date="2021-12-29T16:10:00Z">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ins>
          </w:p>
        </w:tc>
      </w:tr>
    </w:tbl>
    <w:p w14:paraId="628CD806" w14:textId="77777777" w:rsidR="008F794C" w:rsidRPr="008F794C" w:rsidRDefault="008F794C" w:rsidP="00E97C53"/>
    <w:p w14:paraId="6ED8FFD6" w14:textId="77777777" w:rsidR="00D52251" w:rsidRDefault="00D52251" w:rsidP="00D52251">
      <w:pPr>
        <w:rPr>
          <w:i/>
          <w:noProof/>
          <w:color w:val="FF0000"/>
          <w:lang w:eastAsia="ko-KR"/>
        </w:rPr>
      </w:pPr>
      <w:r w:rsidRPr="00B453DF">
        <w:rPr>
          <w:rFonts w:hint="eastAsia"/>
          <w:i/>
          <w:noProof/>
          <w:color w:val="FF0000"/>
          <w:lang w:eastAsia="ko-KR"/>
        </w:rPr>
        <w:t>&lt;Unchanged sections are omitted&gt;</w:t>
      </w:r>
    </w:p>
    <w:p w14:paraId="3A3814DE" w14:textId="77777777" w:rsidR="00D52251" w:rsidRPr="00A1115A" w:rsidRDefault="00D52251" w:rsidP="00D52251">
      <w:pPr>
        <w:pStyle w:val="2"/>
        <w:rPr>
          <w:lang w:eastAsia="zh-CN"/>
        </w:rPr>
      </w:pPr>
      <w:bookmarkStart w:id="1089" w:name="_Toc45888468"/>
      <w:bookmarkStart w:id="1090" w:name="_Toc45889067"/>
      <w:bookmarkStart w:id="1091" w:name="_Toc61367796"/>
      <w:bookmarkStart w:id="1092" w:name="_Toc61373179"/>
      <w:bookmarkStart w:id="1093" w:name="_Toc68231129"/>
      <w:bookmarkStart w:id="1094" w:name="_Toc69084542"/>
      <w:bookmarkStart w:id="1095" w:name="_Toc75467555"/>
      <w:bookmarkStart w:id="1096" w:name="_Toc76509577"/>
      <w:bookmarkStart w:id="1097" w:name="_Toc76718567"/>
      <w:bookmarkStart w:id="1098" w:name="_Toc83580914"/>
      <w:bookmarkStart w:id="1099" w:name="_Toc84405423"/>
      <w:bookmarkStart w:id="1100" w:name="_Toc84414032"/>
      <w:r w:rsidRPr="00A1115A">
        <w:t>7.6</w:t>
      </w:r>
      <w:r w:rsidRPr="00A1115A">
        <w:rPr>
          <w:rFonts w:hint="eastAsia"/>
          <w:lang w:eastAsia="zh-CN"/>
        </w:rPr>
        <w:t>E</w:t>
      </w:r>
      <w:r w:rsidRPr="00A1115A">
        <w:tab/>
        <w:t>Blocking characteristics</w:t>
      </w:r>
      <w:r w:rsidRPr="00A1115A">
        <w:rPr>
          <w:rFonts w:hint="eastAsia"/>
          <w:lang w:eastAsia="zh-CN"/>
        </w:rPr>
        <w:t xml:space="preserve"> for V2X</w:t>
      </w:r>
      <w:bookmarkEnd w:id="1089"/>
      <w:bookmarkEnd w:id="1090"/>
      <w:bookmarkEnd w:id="1091"/>
      <w:bookmarkEnd w:id="1092"/>
      <w:bookmarkEnd w:id="1093"/>
      <w:bookmarkEnd w:id="1094"/>
      <w:bookmarkEnd w:id="1095"/>
      <w:bookmarkEnd w:id="1096"/>
      <w:bookmarkEnd w:id="1097"/>
      <w:bookmarkEnd w:id="1098"/>
      <w:bookmarkEnd w:id="1099"/>
      <w:bookmarkEnd w:id="1100"/>
    </w:p>
    <w:p w14:paraId="14855BE6" w14:textId="77777777" w:rsidR="00D52251" w:rsidRPr="00A1115A" w:rsidRDefault="00D52251" w:rsidP="00D52251">
      <w:pPr>
        <w:pStyle w:val="30"/>
      </w:pPr>
      <w:bookmarkStart w:id="1101" w:name="_Toc45888469"/>
      <w:bookmarkStart w:id="1102" w:name="_Toc45889068"/>
      <w:bookmarkStart w:id="1103" w:name="_Toc61367797"/>
      <w:bookmarkStart w:id="1104" w:name="_Toc61373180"/>
      <w:bookmarkStart w:id="1105" w:name="_Toc68231130"/>
      <w:bookmarkStart w:id="1106" w:name="_Toc69084543"/>
      <w:bookmarkStart w:id="1107" w:name="_Toc75467556"/>
      <w:bookmarkStart w:id="1108" w:name="_Toc76509578"/>
      <w:bookmarkStart w:id="1109" w:name="_Toc76718568"/>
      <w:bookmarkStart w:id="1110" w:name="_Toc83580915"/>
      <w:bookmarkStart w:id="1111" w:name="_Toc84405424"/>
      <w:bookmarkStart w:id="1112" w:name="_Toc84414033"/>
      <w:r w:rsidRPr="00A1115A">
        <w:t>7.6</w:t>
      </w:r>
      <w:r w:rsidRPr="00A1115A">
        <w:rPr>
          <w:rFonts w:hint="eastAsia"/>
          <w:lang w:eastAsia="zh-CN"/>
        </w:rPr>
        <w:t>E</w:t>
      </w:r>
      <w:r w:rsidRPr="00A1115A">
        <w:t>.1</w:t>
      </w:r>
      <w:r w:rsidRPr="00A1115A">
        <w:tab/>
        <w:t>General</w:t>
      </w:r>
      <w:bookmarkEnd w:id="1101"/>
      <w:bookmarkEnd w:id="1102"/>
      <w:bookmarkEnd w:id="1103"/>
      <w:bookmarkEnd w:id="1104"/>
      <w:bookmarkEnd w:id="1105"/>
      <w:bookmarkEnd w:id="1106"/>
      <w:bookmarkEnd w:id="1107"/>
      <w:bookmarkEnd w:id="1108"/>
      <w:bookmarkEnd w:id="1109"/>
      <w:bookmarkEnd w:id="1110"/>
      <w:bookmarkEnd w:id="1111"/>
      <w:bookmarkEnd w:id="1112"/>
    </w:p>
    <w:p w14:paraId="5B233276" w14:textId="77777777" w:rsidR="00D52251" w:rsidRPr="00A1115A" w:rsidRDefault="00D52251" w:rsidP="00D52251">
      <w:pPr>
        <w:rPr>
          <w:lang w:eastAsia="zh-CN"/>
        </w:rPr>
      </w:pPr>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053C3A3" w14:textId="77777777" w:rsidR="00D52251" w:rsidRPr="00A1115A" w:rsidRDefault="00D52251" w:rsidP="00D52251">
      <w:pPr>
        <w:pStyle w:val="30"/>
      </w:pPr>
      <w:bookmarkStart w:id="1113" w:name="_Toc45888470"/>
      <w:bookmarkStart w:id="1114" w:name="_Toc45889069"/>
      <w:bookmarkStart w:id="1115" w:name="_Toc61367798"/>
      <w:bookmarkStart w:id="1116" w:name="_Toc61373181"/>
      <w:bookmarkStart w:id="1117" w:name="_Toc68231131"/>
      <w:bookmarkStart w:id="1118" w:name="_Toc69084544"/>
      <w:bookmarkStart w:id="1119" w:name="_Toc75467557"/>
      <w:bookmarkStart w:id="1120" w:name="_Toc76509579"/>
      <w:bookmarkStart w:id="1121" w:name="_Toc76718569"/>
      <w:bookmarkStart w:id="1122" w:name="_Toc83580916"/>
      <w:bookmarkStart w:id="1123" w:name="_Toc84405425"/>
      <w:bookmarkStart w:id="1124" w:name="_Toc84414034"/>
      <w:r w:rsidRPr="00A1115A">
        <w:t>7.6</w:t>
      </w:r>
      <w:r w:rsidRPr="00A1115A">
        <w:rPr>
          <w:rFonts w:hint="eastAsia"/>
          <w:lang w:eastAsia="zh-CN"/>
        </w:rPr>
        <w:t>E</w:t>
      </w:r>
      <w:r w:rsidRPr="00A1115A">
        <w:t>.2</w:t>
      </w:r>
      <w:r w:rsidRPr="00A1115A">
        <w:tab/>
        <w:t>In-band blocking</w:t>
      </w:r>
      <w:bookmarkEnd w:id="1113"/>
      <w:bookmarkEnd w:id="1114"/>
      <w:bookmarkEnd w:id="1115"/>
      <w:bookmarkEnd w:id="1116"/>
      <w:bookmarkEnd w:id="1117"/>
      <w:bookmarkEnd w:id="1118"/>
      <w:bookmarkEnd w:id="1119"/>
      <w:bookmarkEnd w:id="1120"/>
      <w:bookmarkEnd w:id="1121"/>
      <w:bookmarkEnd w:id="1122"/>
      <w:bookmarkEnd w:id="1123"/>
      <w:bookmarkEnd w:id="1124"/>
    </w:p>
    <w:p w14:paraId="58853E32" w14:textId="77777777" w:rsidR="00D52251" w:rsidRPr="00A1115A" w:rsidRDefault="00D52251" w:rsidP="00D52251">
      <w:pPr>
        <w:pStyle w:val="40"/>
      </w:pPr>
      <w:bookmarkStart w:id="1125" w:name="_Toc45888471"/>
      <w:bookmarkStart w:id="1126" w:name="_Toc45889070"/>
      <w:bookmarkStart w:id="1127" w:name="_Toc61367799"/>
      <w:bookmarkStart w:id="1128" w:name="_Toc61373182"/>
      <w:bookmarkStart w:id="1129" w:name="_Toc68231132"/>
      <w:bookmarkStart w:id="1130" w:name="_Toc69084545"/>
      <w:bookmarkStart w:id="1131" w:name="_Toc75467558"/>
      <w:bookmarkStart w:id="1132" w:name="_Toc76509580"/>
      <w:bookmarkStart w:id="1133" w:name="_Toc76718570"/>
      <w:bookmarkStart w:id="1134" w:name="_Toc83580917"/>
      <w:bookmarkStart w:id="1135" w:name="_Toc84405426"/>
      <w:bookmarkStart w:id="1136" w:name="_Toc84414035"/>
      <w:r w:rsidRPr="00A1115A">
        <w:t>7.6</w:t>
      </w:r>
      <w:r w:rsidRPr="00A1115A">
        <w:rPr>
          <w:rFonts w:hint="eastAsia"/>
        </w:rPr>
        <w:t>E</w:t>
      </w:r>
      <w:r w:rsidRPr="00A1115A">
        <w:t>.2.1</w:t>
      </w:r>
      <w:r w:rsidRPr="00A1115A">
        <w:tab/>
        <w:t>General</w:t>
      </w:r>
      <w:bookmarkEnd w:id="1125"/>
      <w:bookmarkEnd w:id="1126"/>
      <w:bookmarkEnd w:id="1127"/>
      <w:bookmarkEnd w:id="1128"/>
      <w:bookmarkEnd w:id="1129"/>
      <w:bookmarkEnd w:id="1130"/>
      <w:bookmarkEnd w:id="1131"/>
      <w:bookmarkEnd w:id="1132"/>
      <w:bookmarkEnd w:id="1133"/>
      <w:bookmarkEnd w:id="1134"/>
      <w:bookmarkEnd w:id="1135"/>
      <w:bookmarkEnd w:id="1136"/>
    </w:p>
    <w:p w14:paraId="0AAFF948" w14:textId="3E87BAD5" w:rsidR="00D52251" w:rsidRPr="00A1115A" w:rsidRDefault="00D608F3" w:rsidP="00D52251">
      <w:ins w:id="1137" w:author="임수환/책임연구원/미래기술센터 C&amp;M표준(연)5G무선통신표준Task(suhwan.lim@lge.com)" w:date="2021-12-29T16:34:00Z">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ins>
      <w:ins w:id="1138" w:author="임수환/책임연구원/미래기술센터 C&amp;M표준(연)5G무선통신표준Task(suhwan.lim@lge.com)" w:date="2021-12-29T16:35:00Z">
        <w:r>
          <w:t>t</w:t>
        </w:r>
      </w:ins>
      <w:del w:id="1139" w:author="임수환/책임연구원/미래기술센터 C&amp;M표준(연)5G무선통신표준Task(suhwan.lim@lge.com)" w:date="2021-12-29T16:35:00Z">
        <w:r w:rsidR="00D52251" w:rsidRPr="00A1115A" w:rsidDel="00D608F3">
          <w:delText>T</w:delText>
        </w:r>
      </w:del>
      <w:r w:rsidR="00D52251" w:rsidRPr="00A1115A">
        <w:t>he throughput of the wanted signal shall be ≥ 95 % of the maximum throughput of the reference measurement channels as specified in Annex A.7.2 with parameters specified in Table 7.6</w:t>
      </w:r>
      <w:r w:rsidR="00D52251" w:rsidRPr="00A1115A">
        <w:rPr>
          <w:rFonts w:hint="eastAsia"/>
          <w:lang w:eastAsia="zh-CN"/>
        </w:rPr>
        <w:t>E</w:t>
      </w:r>
      <w:r w:rsidR="00D52251" w:rsidRPr="00A1115A">
        <w:t>.2.1-1 and Table 7.6</w:t>
      </w:r>
      <w:r w:rsidR="00D52251" w:rsidRPr="00A1115A">
        <w:rPr>
          <w:rFonts w:hint="eastAsia"/>
          <w:lang w:eastAsia="zh-CN"/>
        </w:rPr>
        <w:t>E</w:t>
      </w:r>
      <w:r w:rsidR="00D52251" w:rsidRPr="00A1115A">
        <w:t>.2.1-2. T</w:t>
      </w:r>
      <w:r w:rsidR="00D52251" w:rsidRPr="00A1115A">
        <w:rPr>
          <w:rFonts w:cs="v5.0.0"/>
        </w:rPr>
        <w:t>he relative throughput requirement shall be met f</w:t>
      </w:r>
      <w:r w:rsidR="00D52251" w:rsidRPr="00A1115A">
        <w:t>or any SCS specified for the channel bandwidth of the wanted signal.</w:t>
      </w:r>
    </w:p>
    <w:p w14:paraId="1BFAEEF7" w14:textId="77777777" w:rsidR="00D52251" w:rsidRPr="00A1115A" w:rsidRDefault="00D52251" w:rsidP="00D52251">
      <w:pPr>
        <w:pStyle w:val="TH"/>
      </w:pPr>
      <w:r w:rsidRPr="00A1115A">
        <w:lastRenderedPageBreak/>
        <w:t>Table 7.6</w:t>
      </w:r>
      <w:r w:rsidRPr="00A1115A">
        <w:rPr>
          <w:rFonts w:hint="eastAsia"/>
          <w:lang w:eastAsia="zh-CN"/>
        </w:rPr>
        <w:t>E</w:t>
      </w:r>
      <w:r w:rsidRPr="00A1115A">
        <w:t xml:space="preserve">.2.1-1: In-band blocking parameters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682"/>
        <w:gridCol w:w="1166"/>
        <w:gridCol w:w="1166"/>
        <w:gridCol w:w="1166"/>
        <w:gridCol w:w="1166"/>
      </w:tblGrid>
      <w:tr w:rsidR="008F794C" w:rsidRPr="00A1115A" w14:paraId="519D3AFB" w14:textId="77777777" w:rsidTr="00755127">
        <w:trPr>
          <w:trHeight w:val="187"/>
          <w:jc w:val="center"/>
        </w:trPr>
        <w:tc>
          <w:tcPr>
            <w:tcW w:w="3086" w:type="dxa"/>
            <w:tcBorders>
              <w:bottom w:val="nil"/>
            </w:tcBorders>
            <w:shd w:val="clear" w:color="auto" w:fill="auto"/>
            <w:vAlign w:val="center"/>
          </w:tcPr>
          <w:p w14:paraId="4155C770" w14:textId="77777777" w:rsidR="008F794C" w:rsidRPr="00A1115A" w:rsidRDefault="008F794C" w:rsidP="00755127">
            <w:pPr>
              <w:pStyle w:val="TAH"/>
            </w:pPr>
            <w:r w:rsidRPr="00A1115A">
              <w:t>RX parameter</w:t>
            </w:r>
          </w:p>
        </w:tc>
        <w:tc>
          <w:tcPr>
            <w:tcW w:w="0" w:type="auto"/>
            <w:tcBorders>
              <w:bottom w:val="nil"/>
            </w:tcBorders>
            <w:shd w:val="clear" w:color="auto" w:fill="auto"/>
            <w:vAlign w:val="center"/>
          </w:tcPr>
          <w:p w14:paraId="12D0DFE5" w14:textId="77777777" w:rsidR="008F794C" w:rsidRPr="00A1115A" w:rsidRDefault="008F794C" w:rsidP="00755127">
            <w:pPr>
              <w:pStyle w:val="TAH"/>
            </w:pPr>
            <w:r w:rsidRPr="00A1115A">
              <w:t>Units</w:t>
            </w:r>
          </w:p>
        </w:tc>
        <w:tc>
          <w:tcPr>
            <w:tcW w:w="0" w:type="auto"/>
            <w:gridSpan w:val="4"/>
            <w:vAlign w:val="center"/>
          </w:tcPr>
          <w:p w14:paraId="722A08B7" w14:textId="77777777" w:rsidR="008F794C" w:rsidRPr="00A1115A" w:rsidRDefault="008F794C" w:rsidP="00755127">
            <w:pPr>
              <w:pStyle w:val="TAH"/>
            </w:pPr>
            <w:r w:rsidRPr="00A1115A">
              <w:t>Channel bandwidth</w:t>
            </w:r>
          </w:p>
        </w:tc>
      </w:tr>
      <w:tr w:rsidR="008F794C" w:rsidRPr="00A1115A" w14:paraId="570C414F" w14:textId="77777777" w:rsidTr="00755127">
        <w:trPr>
          <w:trHeight w:val="187"/>
          <w:jc w:val="center"/>
        </w:trPr>
        <w:tc>
          <w:tcPr>
            <w:tcW w:w="3086" w:type="dxa"/>
            <w:tcBorders>
              <w:top w:val="nil"/>
              <w:bottom w:val="single" w:sz="4" w:space="0" w:color="auto"/>
            </w:tcBorders>
            <w:shd w:val="clear" w:color="auto" w:fill="auto"/>
            <w:vAlign w:val="center"/>
          </w:tcPr>
          <w:p w14:paraId="17EC9B9C" w14:textId="77777777" w:rsidR="008F794C" w:rsidRPr="00A1115A" w:rsidRDefault="008F794C" w:rsidP="00755127">
            <w:pPr>
              <w:pStyle w:val="TAH"/>
            </w:pPr>
          </w:p>
        </w:tc>
        <w:tc>
          <w:tcPr>
            <w:tcW w:w="0" w:type="auto"/>
            <w:tcBorders>
              <w:top w:val="nil"/>
            </w:tcBorders>
            <w:shd w:val="clear" w:color="auto" w:fill="auto"/>
            <w:vAlign w:val="center"/>
          </w:tcPr>
          <w:p w14:paraId="6B1A5CC7" w14:textId="77777777" w:rsidR="008F794C" w:rsidRPr="00A1115A" w:rsidRDefault="008F794C" w:rsidP="00755127">
            <w:pPr>
              <w:pStyle w:val="TAH"/>
            </w:pPr>
          </w:p>
        </w:tc>
        <w:tc>
          <w:tcPr>
            <w:tcW w:w="0" w:type="auto"/>
            <w:vAlign w:val="center"/>
          </w:tcPr>
          <w:p w14:paraId="6D662577" w14:textId="77777777" w:rsidR="008F794C" w:rsidRPr="00A1115A" w:rsidRDefault="008F794C" w:rsidP="00755127">
            <w:pPr>
              <w:pStyle w:val="TAH"/>
            </w:pPr>
            <w:r w:rsidRPr="00A1115A">
              <w:rPr>
                <w:rFonts w:hint="eastAsia"/>
                <w:lang w:eastAsia="zh-CN"/>
              </w:rPr>
              <w:t>10</w:t>
            </w:r>
            <w:r w:rsidRPr="00A1115A">
              <w:t xml:space="preserve"> MHz</w:t>
            </w:r>
          </w:p>
        </w:tc>
        <w:tc>
          <w:tcPr>
            <w:tcW w:w="0" w:type="auto"/>
            <w:vAlign w:val="center"/>
          </w:tcPr>
          <w:p w14:paraId="02B84B15" w14:textId="77777777" w:rsidR="008F794C" w:rsidRPr="00A1115A" w:rsidRDefault="008F794C" w:rsidP="00755127">
            <w:pPr>
              <w:pStyle w:val="TAH"/>
            </w:pPr>
            <w:r w:rsidRPr="00A1115A">
              <w:rPr>
                <w:rFonts w:hint="eastAsia"/>
                <w:lang w:eastAsia="zh-CN"/>
              </w:rPr>
              <w:t>2</w:t>
            </w:r>
            <w:r w:rsidRPr="00A1115A">
              <w:t>0 MHz</w:t>
            </w:r>
          </w:p>
        </w:tc>
        <w:tc>
          <w:tcPr>
            <w:tcW w:w="0" w:type="auto"/>
            <w:vAlign w:val="center"/>
          </w:tcPr>
          <w:p w14:paraId="73251A0D" w14:textId="77777777" w:rsidR="008F794C" w:rsidRPr="00A1115A" w:rsidRDefault="008F794C" w:rsidP="00755127">
            <w:pPr>
              <w:pStyle w:val="TAH"/>
            </w:pPr>
            <w:r w:rsidRPr="00A1115A">
              <w:rPr>
                <w:rFonts w:hint="eastAsia"/>
                <w:lang w:eastAsia="zh-CN"/>
              </w:rPr>
              <w:t>30</w:t>
            </w:r>
            <w:r w:rsidRPr="00A1115A">
              <w:t xml:space="preserve"> MHz</w:t>
            </w:r>
          </w:p>
        </w:tc>
        <w:tc>
          <w:tcPr>
            <w:tcW w:w="0" w:type="auto"/>
            <w:vAlign w:val="center"/>
          </w:tcPr>
          <w:p w14:paraId="7165521E" w14:textId="77777777" w:rsidR="008F794C" w:rsidRPr="00A1115A" w:rsidRDefault="008F794C" w:rsidP="00755127">
            <w:pPr>
              <w:pStyle w:val="TAH"/>
            </w:pPr>
            <w:r w:rsidRPr="00A1115A">
              <w:rPr>
                <w:rFonts w:hint="eastAsia"/>
                <w:lang w:eastAsia="zh-CN"/>
              </w:rPr>
              <w:t>4</w:t>
            </w:r>
            <w:r w:rsidRPr="00A1115A">
              <w:t>0 MHz</w:t>
            </w:r>
          </w:p>
        </w:tc>
      </w:tr>
      <w:tr w:rsidR="008F794C" w:rsidRPr="00A1115A" w14:paraId="14FA44C2" w14:textId="77777777" w:rsidTr="00755127">
        <w:trPr>
          <w:trHeight w:val="187"/>
          <w:jc w:val="center"/>
        </w:trPr>
        <w:tc>
          <w:tcPr>
            <w:tcW w:w="3086" w:type="dxa"/>
            <w:tcBorders>
              <w:bottom w:val="nil"/>
            </w:tcBorders>
            <w:shd w:val="clear" w:color="auto" w:fill="auto"/>
          </w:tcPr>
          <w:p w14:paraId="0C3249A5" w14:textId="77777777" w:rsidR="008F794C" w:rsidRPr="00A1115A" w:rsidRDefault="008F794C" w:rsidP="00755127">
            <w:pPr>
              <w:pStyle w:val="TAL"/>
            </w:pPr>
            <w:r w:rsidRPr="00A1115A">
              <w:t>Power in transmission bandwidth configuration</w:t>
            </w:r>
          </w:p>
        </w:tc>
        <w:tc>
          <w:tcPr>
            <w:tcW w:w="0" w:type="auto"/>
          </w:tcPr>
          <w:p w14:paraId="003FFF89" w14:textId="77777777" w:rsidR="008F794C" w:rsidRPr="00A1115A" w:rsidRDefault="008F794C" w:rsidP="00755127">
            <w:pPr>
              <w:pStyle w:val="TAC"/>
            </w:pPr>
            <w:proofErr w:type="spellStart"/>
            <w:r w:rsidRPr="00A1115A">
              <w:t>dBm</w:t>
            </w:r>
            <w:proofErr w:type="spellEnd"/>
          </w:p>
        </w:tc>
        <w:tc>
          <w:tcPr>
            <w:tcW w:w="0" w:type="auto"/>
            <w:gridSpan w:val="4"/>
          </w:tcPr>
          <w:p w14:paraId="323ACDE9" w14:textId="77777777" w:rsidR="008F794C" w:rsidRPr="00A1115A" w:rsidRDefault="008F794C" w:rsidP="00755127">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8F794C" w:rsidRPr="00A1115A" w14:paraId="25F3FFA6" w14:textId="77777777" w:rsidTr="00755127">
        <w:trPr>
          <w:trHeight w:val="187"/>
          <w:jc w:val="center"/>
        </w:trPr>
        <w:tc>
          <w:tcPr>
            <w:tcW w:w="3086" w:type="dxa"/>
            <w:tcBorders>
              <w:top w:val="nil"/>
            </w:tcBorders>
            <w:shd w:val="clear" w:color="auto" w:fill="auto"/>
          </w:tcPr>
          <w:p w14:paraId="602C718F" w14:textId="77777777" w:rsidR="008F794C" w:rsidRPr="00A1115A" w:rsidRDefault="008F794C" w:rsidP="00755127">
            <w:pPr>
              <w:pStyle w:val="TAL"/>
            </w:pPr>
          </w:p>
        </w:tc>
        <w:tc>
          <w:tcPr>
            <w:tcW w:w="0" w:type="auto"/>
          </w:tcPr>
          <w:p w14:paraId="240D65CD" w14:textId="77777777" w:rsidR="008F794C" w:rsidRPr="00A1115A" w:rsidRDefault="008F794C" w:rsidP="00755127">
            <w:pPr>
              <w:pStyle w:val="TAC"/>
            </w:pPr>
            <w:r w:rsidRPr="00A1115A">
              <w:t>dB</w:t>
            </w:r>
          </w:p>
        </w:tc>
        <w:tc>
          <w:tcPr>
            <w:tcW w:w="0" w:type="auto"/>
          </w:tcPr>
          <w:p w14:paraId="31071DB3" w14:textId="77777777" w:rsidR="008F794C" w:rsidRPr="00A1115A" w:rsidRDefault="008F794C" w:rsidP="00755127">
            <w:pPr>
              <w:pStyle w:val="TAC"/>
            </w:pPr>
            <w:r w:rsidRPr="00A1115A">
              <w:t>6</w:t>
            </w:r>
          </w:p>
        </w:tc>
        <w:tc>
          <w:tcPr>
            <w:tcW w:w="0" w:type="auto"/>
          </w:tcPr>
          <w:p w14:paraId="790B26A7" w14:textId="77777777" w:rsidR="008F794C" w:rsidRPr="00A1115A" w:rsidRDefault="008F794C" w:rsidP="00755127">
            <w:pPr>
              <w:pStyle w:val="TAC"/>
            </w:pPr>
            <w:r w:rsidRPr="00A1115A">
              <w:rPr>
                <w:rFonts w:hint="eastAsia"/>
                <w:lang w:eastAsia="zh-CN"/>
              </w:rPr>
              <w:t>9</w:t>
            </w:r>
          </w:p>
        </w:tc>
        <w:tc>
          <w:tcPr>
            <w:tcW w:w="0" w:type="auto"/>
          </w:tcPr>
          <w:p w14:paraId="3BD6D193" w14:textId="77777777" w:rsidR="008F794C" w:rsidRPr="00A1115A" w:rsidRDefault="008F794C" w:rsidP="00755127">
            <w:pPr>
              <w:pStyle w:val="TAC"/>
              <w:rPr>
                <w:lang w:val="sv-SE" w:eastAsia="zh-CN"/>
              </w:rPr>
            </w:pPr>
            <w:r w:rsidRPr="00A1115A">
              <w:rPr>
                <w:rFonts w:hint="eastAsia"/>
                <w:lang w:val="sv-SE" w:eastAsia="zh-CN"/>
              </w:rPr>
              <w:t>11</w:t>
            </w:r>
          </w:p>
        </w:tc>
        <w:tc>
          <w:tcPr>
            <w:tcW w:w="0" w:type="auto"/>
          </w:tcPr>
          <w:p w14:paraId="3B32C673" w14:textId="77777777" w:rsidR="008F794C" w:rsidRPr="00A1115A" w:rsidRDefault="008F794C" w:rsidP="00755127">
            <w:pPr>
              <w:pStyle w:val="TAC"/>
              <w:rPr>
                <w:lang w:val="sv-SE"/>
              </w:rPr>
            </w:pPr>
            <w:r w:rsidRPr="00A1115A">
              <w:rPr>
                <w:rFonts w:hint="eastAsia"/>
                <w:lang w:val="sv-SE" w:eastAsia="zh-CN"/>
              </w:rPr>
              <w:t>12</w:t>
            </w:r>
          </w:p>
        </w:tc>
      </w:tr>
      <w:tr w:rsidR="008F794C" w:rsidRPr="00A1115A" w14:paraId="7D733E21" w14:textId="77777777" w:rsidTr="00755127">
        <w:trPr>
          <w:trHeight w:val="187"/>
          <w:jc w:val="center"/>
        </w:trPr>
        <w:tc>
          <w:tcPr>
            <w:tcW w:w="3086" w:type="dxa"/>
            <w:shd w:val="clear" w:color="auto" w:fill="auto"/>
          </w:tcPr>
          <w:p w14:paraId="1CA33CED" w14:textId="77777777" w:rsidR="008F794C" w:rsidRPr="00A1115A" w:rsidRDefault="008F794C" w:rsidP="00755127">
            <w:pPr>
              <w:pStyle w:val="TAL"/>
              <w:rPr>
                <w:lang w:val="sv-SE"/>
              </w:rPr>
            </w:pPr>
            <w:r w:rsidRPr="00A1115A">
              <w:rPr>
                <w:lang w:val="sv-SE"/>
              </w:rPr>
              <w:t>BW</w:t>
            </w:r>
            <w:r w:rsidRPr="00A1115A">
              <w:rPr>
                <w:vertAlign w:val="subscript"/>
                <w:lang w:val="sv-SE"/>
              </w:rPr>
              <w:t>interferer</w:t>
            </w:r>
          </w:p>
        </w:tc>
        <w:tc>
          <w:tcPr>
            <w:tcW w:w="0" w:type="auto"/>
          </w:tcPr>
          <w:p w14:paraId="3D651DB9" w14:textId="77777777" w:rsidR="008F794C" w:rsidRPr="00A1115A" w:rsidRDefault="008F794C" w:rsidP="00755127">
            <w:pPr>
              <w:pStyle w:val="TAC"/>
              <w:rPr>
                <w:lang w:val="sv-SE"/>
              </w:rPr>
            </w:pPr>
            <w:r w:rsidRPr="00A1115A">
              <w:rPr>
                <w:lang w:val="sv-SE"/>
              </w:rPr>
              <w:t>MHz</w:t>
            </w:r>
          </w:p>
        </w:tc>
        <w:tc>
          <w:tcPr>
            <w:tcW w:w="0" w:type="auto"/>
            <w:gridSpan w:val="4"/>
          </w:tcPr>
          <w:p w14:paraId="6B3222F0" w14:textId="77777777" w:rsidR="008F794C" w:rsidRPr="00A1115A" w:rsidRDefault="008F794C" w:rsidP="00755127">
            <w:pPr>
              <w:pStyle w:val="TAC"/>
              <w:rPr>
                <w:lang w:val="sv-SE"/>
              </w:rPr>
            </w:pPr>
            <w:r w:rsidRPr="00A1115A">
              <w:rPr>
                <w:rFonts w:hint="eastAsia"/>
                <w:lang w:val="sv-SE" w:eastAsia="zh-CN"/>
              </w:rPr>
              <w:t>10</w:t>
            </w:r>
          </w:p>
        </w:tc>
      </w:tr>
      <w:tr w:rsidR="008F794C" w:rsidRPr="00A1115A" w14:paraId="7D1FD1F3" w14:textId="77777777" w:rsidTr="00755127">
        <w:trPr>
          <w:trHeight w:val="187"/>
          <w:jc w:val="center"/>
        </w:trPr>
        <w:tc>
          <w:tcPr>
            <w:tcW w:w="3086" w:type="dxa"/>
            <w:shd w:val="clear" w:color="auto" w:fill="auto"/>
          </w:tcPr>
          <w:p w14:paraId="49237C63" w14:textId="77777777" w:rsidR="008F794C" w:rsidRPr="00A1115A" w:rsidRDefault="008F794C" w:rsidP="00755127">
            <w:pPr>
              <w:pStyle w:val="TAL"/>
              <w:rPr>
                <w:lang w:val="sv-SE"/>
              </w:rPr>
            </w:pPr>
            <w:r w:rsidRPr="00A1115A">
              <w:rPr>
                <w:lang w:val="sv-SE"/>
              </w:rPr>
              <w:t>F</w:t>
            </w:r>
            <w:r w:rsidRPr="00A1115A">
              <w:rPr>
                <w:vertAlign w:val="subscript"/>
                <w:lang w:val="sv-SE"/>
              </w:rPr>
              <w:t>Ioffset, case 1</w:t>
            </w:r>
          </w:p>
        </w:tc>
        <w:tc>
          <w:tcPr>
            <w:tcW w:w="0" w:type="auto"/>
          </w:tcPr>
          <w:p w14:paraId="7167BA4D" w14:textId="77777777" w:rsidR="008F794C" w:rsidRPr="00A1115A" w:rsidRDefault="008F794C" w:rsidP="00755127">
            <w:pPr>
              <w:pStyle w:val="TAC"/>
              <w:rPr>
                <w:lang w:val="sv-SE"/>
              </w:rPr>
            </w:pPr>
            <w:r w:rsidRPr="00A1115A">
              <w:rPr>
                <w:lang w:val="sv-SE"/>
              </w:rPr>
              <w:t>MHz</w:t>
            </w:r>
          </w:p>
        </w:tc>
        <w:tc>
          <w:tcPr>
            <w:tcW w:w="0" w:type="auto"/>
            <w:gridSpan w:val="4"/>
          </w:tcPr>
          <w:p w14:paraId="33632218" w14:textId="77777777" w:rsidR="008F794C" w:rsidRPr="00A1115A" w:rsidRDefault="008F794C" w:rsidP="00755127">
            <w:pPr>
              <w:pStyle w:val="TAC"/>
              <w:rPr>
                <w:lang w:val="sv-SE"/>
              </w:rPr>
            </w:pPr>
            <w:r w:rsidRPr="00A1115A">
              <w:rPr>
                <w:rFonts w:hint="eastAsia"/>
                <w:lang w:val="sv-SE" w:eastAsia="zh-CN"/>
              </w:rPr>
              <w:t>1</w:t>
            </w:r>
            <w:r w:rsidRPr="00A1115A">
              <w:rPr>
                <w:lang w:val="sv-SE"/>
              </w:rPr>
              <w:t>5</w:t>
            </w:r>
          </w:p>
        </w:tc>
      </w:tr>
      <w:tr w:rsidR="008F794C" w:rsidRPr="00A1115A" w14:paraId="0DC13EF2" w14:textId="77777777" w:rsidTr="00755127">
        <w:trPr>
          <w:trHeight w:val="187"/>
          <w:jc w:val="center"/>
        </w:trPr>
        <w:tc>
          <w:tcPr>
            <w:tcW w:w="3086" w:type="dxa"/>
            <w:shd w:val="clear" w:color="auto" w:fill="auto"/>
          </w:tcPr>
          <w:p w14:paraId="48C6524F" w14:textId="77777777" w:rsidR="008F794C" w:rsidRPr="00A1115A" w:rsidRDefault="008F794C" w:rsidP="00755127">
            <w:pPr>
              <w:pStyle w:val="TAL"/>
              <w:rPr>
                <w:lang w:val="sv-SE"/>
              </w:rPr>
            </w:pPr>
            <w:r w:rsidRPr="00A1115A">
              <w:rPr>
                <w:lang w:val="sv-SE"/>
              </w:rPr>
              <w:t>F</w:t>
            </w:r>
            <w:r w:rsidRPr="00A1115A">
              <w:rPr>
                <w:vertAlign w:val="subscript"/>
                <w:lang w:val="sv-SE"/>
              </w:rPr>
              <w:t>Ioffset, case 2</w:t>
            </w:r>
          </w:p>
        </w:tc>
        <w:tc>
          <w:tcPr>
            <w:tcW w:w="0" w:type="auto"/>
          </w:tcPr>
          <w:p w14:paraId="7B50846D" w14:textId="77777777" w:rsidR="008F794C" w:rsidRPr="00A1115A" w:rsidRDefault="008F794C" w:rsidP="00755127">
            <w:pPr>
              <w:pStyle w:val="TAC"/>
              <w:rPr>
                <w:lang w:val="sv-SE"/>
              </w:rPr>
            </w:pPr>
            <w:r w:rsidRPr="00A1115A">
              <w:rPr>
                <w:lang w:val="sv-SE"/>
              </w:rPr>
              <w:t>MHz</w:t>
            </w:r>
          </w:p>
        </w:tc>
        <w:tc>
          <w:tcPr>
            <w:tcW w:w="0" w:type="auto"/>
            <w:gridSpan w:val="4"/>
          </w:tcPr>
          <w:p w14:paraId="5AF540BB" w14:textId="77777777" w:rsidR="008F794C" w:rsidRPr="00A1115A" w:rsidRDefault="008F794C" w:rsidP="00755127">
            <w:pPr>
              <w:pStyle w:val="TAC"/>
              <w:rPr>
                <w:lang w:val="sv-SE"/>
              </w:rPr>
            </w:pPr>
            <w:r w:rsidRPr="00A1115A">
              <w:rPr>
                <w:lang w:val="sv-SE"/>
              </w:rPr>
              <w:t>25</w:t>
            </w:r>
          </w:p>
        </w:tc>
      </w:tr>
      <w:tr w:rsidR="008F794C" w:rsidRPr="00A1115A" w14:paraId="7C11BFD9" w14:textId="77777777" w:rsidTr="00755127">
        <w:trPr>
          <w:trHeight w:val="187"/>
          <w:jc w:val="center"/>
        </w:trPr>
        <w:tc>
          <w:tcPr>
            <w:tcW w:w="8505" w:type="dxa"/>
            <w:gridSpan w:val="6"/>
            <w:shd w:val="clear" w:color="auto" w:fill="auto"/>
          </w:tcPr>
          <w:p w14:paraId="49988ACD" w14:textId="77777777" w:rsidR="008F794C" w:rsidRPr="00A1115A" w:rsidRDefault="008F794C" w:rsidP="00755127">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p>
        </w:tc>
      </w:tr>
    </w:tbl>
    <w:p w14:paraId="545AADC2" w14:textId="77777777" w:rsidR="00D52251" w:rsidRDefault="00D52251" w:rsidP="00D52251"/>
    <w:p w14:paraId="7CECA4FF" w14:textId="1344D461" w:rsidR="008F794C" w:rsidRPr="00A1115A" w:rsidRDefault="008F794C" w:rsidP="008F794C">
      <w:pPr>
        <w:pStyle w:val="TH"/>
        <w:rPr>
          <w:ins w:id="1140" w:author="임수환/책임연구원/미래기술센터 C&amp;M표준(연)5G무선통신표준Task(suhwan.lim@lge.com)" w:date="2021-12-29T16:15:00Z"/>
        </w:rPr>
      </w:pPr>
      <w:ins w:id="1141" w:author="임수환/책임연구원/미래기술센터 C&amp;M표준(연)5G무선통신표준Task(suhwan.lim@lge.com)" w:date="2021-12-29T16:15:00Z">
        <w:r w:rsidRPr="00A1115A">
          <w:t>Table 7.6</w:t>
        </w:r>
        <w:r w:rsidRPr="00A1115A">
          <w:rPr>
            <w:rFonts w:hint="eastAsia"/>
            <w:lang w:eastAsia="zh-CN"/>
          </w:rPr>
          <w:t>E</w:t>
        </w:r>
        <w:r w:rsidRPr="00A1115A">
          <w:t>.2.1-1</w:t>
        </w:r>
      </w:ins>
      <w:ins w:id="1142" w:author="임수환/책임연구원/미래기술센터 C&amp;M표준(연)5G무선통신표준Task(suhwan.lim@lge.com)" w:date="2021-12-29T16:19:00Z">
        <w:r>
          <w:t>a</w:t>
        </w:r>
      </w:ins>
      <w:ins w:id="1143" w:author="임수환/책임연구원/미래기술센터 C&amp;M표준(연)5G무선통신표준Task(suhwan.lim@lge.com)" w:date="2021-12-29T16:15:00Z">
        <w:r w:rsidRPr="00A1115A">
          <w:t xml:space="preserve">: In-band blocking parameters </w:t>
        </w:r>
      </w:ins>
      <w:ins w:id="1144" w:author="임수환/책임연구원/미래기술센터 C&amp;M표준(연)5G무선통신표준Task(suhwan.lim@lge.com)" w:date="2021-12-29T16:16:00Z">
        <w:r>
          <w:t>in n14</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1235"/>
        <w:gridCol w:w="995"/>
        <w:gridCol w:w="1211"/>
        <w:gridCol w:w="1055"/>
        <w:gridCol w:w="992"/>
        <w:gridCol w:w="1134"/>
      </w:tblGrid>
      <w:tr w:rsidR="008F794C" w:rsidRPr="00A1115A" w14:paraId="3895357D" w14:textId="77777777" w:rsidTr="00755127">
        <w:trPr>
          <w:trHeight w:val="187"/>
          <w:jc w:val="center"/>
          <w:ins w:id="1145" w:author="임수환/책임연구원/미래기술센터 C&amp;M표준(연)5G무선통신표준Task(suhwan.lim@lge.com)" w:date="2021-12-29T16:15:00Z"/>
        </w:trPr>
        <w:tc>
          <w:tcPr>
            <w:tcW w:w="2445" w:type="dxa"/>
            <w:tcBorders>
              <w:bottom w:val="nil"/>
            </w:tcBorders>
            <w:shd w:val="clear" w:color="auto" w:fill="auto"/>
            <w:vAlign w:val="center"/>
          </w:tcPr>
          <w:p w14:paraId="1D82CDC3" w14:textId="77777777" w:rsidR="008F794C" w:rsidRPr="00A1115A" w:rsidRDefault="008F794C" w:rsidP="00755127">
            <w:pPr>
              <w:pStyle w:val="TAH"/>
              <w:rPr>
                <w:ins w:id="1146" w:author="임수환/책임연구원/미래기술센터 C&amp;M표준(연)5G무선통신표준Task(suhwan.lim@lge.com)" w:date="2021-12-29T16:15:00Z"/>
              </w:rPr>
            </w:pPr>
            <w:ins w:id="1147" w:author="임수환/책임연구원/미래기술센터 C&amp;M표준(연)5G무선통신표준Task(suhwan.lim@lge.com)" w:date="2021-12-29T16:15:00Z">
              <w:r w:rsidRPr="00A1115A">
                <w:t>RX parameter</w:t>
              </w:r>
            </w:ins>
          </w:p>
        </w:tc>
        <w:tc>
          <w:tcPr>
            <w:tcW w:w="1235" w:type="dxa"/>
            <w:tcBorders>
              <w:bottom w:val="nil"/>
            </w:tcBorders>
            <w:shd w:val="clear" w:color="auto" w:fill="auto"/>
            <w:vAlign w:val="center"/>
          </w:tcPr>
          <w:p w14:paraId="3E1C86E2" w14:textId="77777777" w:rsidR="008F794C" w:rsidRPr="00A1115A" w:rsidRDefault="008F794C" w:rsidP="00755127">
            <w:pPr>
              <w:pStyle w:val="TAH"/>
              <w:rPr>
                <w:ins w:id="1148" w:author="임수환/책임연구원/미래기술센터 C&amp;M표준(연)5G무선통신표준Task(suhwan.lim@lge.com)" w:date="2021-12-29T16:15:00Z"/>
              </w:rPr>
            </w:pPr>
            <w:ins w:id="1149" w:author="임수환/책임연구원/미래기술센터 C&amp;M표준(연)5G무선통신표준Task(suhwan.lim@lge.com)" w:date="2021-12-29T16:15:00Z">
              <w:r w:rsidRPr="00A1115A">
                <w:t>Units</w:t>
              </w:r>
            </w:ins>
          </w:p>
        </w:tc>
        <w:tc>
          <w:tcPr>
            <w:tcW w:w="5387" w:type="dxa"/>
            <w:gridSpan w:val="5"/>
          </w:tcPr>
          <w:p w14:paraId="676F6C28" w14:textId="77777777" w:rsidR="008F794C" w:rsidRPr="00A1115A" w:rsidRDefault="008F794C" w:rsidP="00755127">
            <w:pPr>
              <w:pStyle w:val="TAH"/>
              <w:rPr>
                <w:ins w:id="1150" w:author="임수환/책임연구원/미래기술센터 C&amp;M표준(연)5G무선통신표준Task(suhwan.lim@lge.com)" w:date="2021-12-29T16:15:00Z"/>
              </w:rPr>
            </w:pPr>
            <w:ins w:id="1151" w:author="임수환/책임연구원/미래기술센터 C&amp;M표준(연)5G무선통신표준Task(suhwan.lim@lge.com)" w:date="2021-12-29T16:15:00Z">
              <w:r w:rsidRPr="00A1115A">
                <w:t>Channel bandwidth</w:t>
              </w:r>
            </w:ins>
          </w:p>
        </w:tc>
      </w:tr>
      <w:tr w:rsidR="008F794C" w:rsidRPr="00A1115A" w14:paraId="73687ECF" w14:textId="77777777" w:rsidTr="00755127">
        <w:trPr>
          <w:trHeight w:val="187"/>
          <w:jc w:val="center"/>
          <w:ins w:id="1152" w:author="임수환/책임연구원/미래기술센터 C&amp;M표준(연)5G무선통신표준Task(suhwan.lim@lge.com)" w:date="2021-12-29T16:15:00Z"/>
        </w:trPr>
        <w:tc>
          <w:tcPr>
            <w:tcW w:w="2445" w:type="dxa"/>
            <w:tcBorders>
              <w:top w:val="nil"/>
              <w:bottom w:val="single" w:sz="4" w:space="0" w:color="auto"/>
            </w:tcBorders>
            <w:shd w:val="clear" w:color="auto" w:fill="auto"/>
            <w:vAlign w:val="center"/>
          </w:tcPr>
          <w:p w14:paraId="4F31D905" w14:textId="77777777" w:rsidR="008F794C" w:rsidRPr="00A1115A" w:rsidRDefault="008F794C" w:rsidP="00755127">
            <w:pPr>
              <w:pStyle w:val="TAH"/>
              <w:rPr>
                <w:ins w:id="1153" w:author="임수환/책임연구원/미래기술센터 C&amp;M표준(연)5G무선통신표준Task(suhwan.lim@lge.com)" w:date="2021-12-29T16:15:00Z"/>
              </w:rPr>
            </w:pPr>
          </w:p>
        </w:tc>
        <w:tc>
          <w:tcPr>
            <w:tcW w:w="1235" w:type="dxa"/>
            <w:tcBorders>
              <w:top w:val="nil"/>
            </w:tcBorders>
            <w:shd w:val="clear" w:color="auto" w:fill="auto"/>
            <w:vAlign w:val="center"/>
          </w:tcPr>
          <w:p w14:paraId="465F8223" w14:textId="77777777" w:rsidR="008F794C" w:rsidRPr="00A1115A" w:rsidRDefault="008F794C" w:rsidP="00755127">
            <w:pPr>
              <w:pStyle w:val="TAH"/>
              <w:rPr>
                <w:ins w:id="1154" w:author="임수환/책임연구원/미래기술센터 C&amp;M표준(연)5G무선통신표준Task(suhwan.lim@lge.com)" w:date="2021-12-29T16:15:00Z"/>
              </w:rPr>
            </w:pPr>
          </w:p>
        </w:tc>
        <w:tc>
          <w:tcPr>
            <w:tcW w:w="995" w:type="dxa"/>
          </w:tcPr>
          <w:p w14:paraId="59105314" w14:textId="5961BF5C" w:rsidR="008F794C" w:rsidRPr="00A1115A" w:rsidRDefault="008F794C" w:rsidP="00755127">
            <w:pPr>
              <w:pStyle w:val="TAH"/>
              <w:rPr>
                <w:ins w:id="1155" w:author="임수환/책임연구원/미래기술센터 C&amp;M표준(연)5G무선통신표준Task(suhwan.lim@lge.com)" w:date="2021-12-29T16:15:00Z"/>
                <w:lang w:eastAsia="ko-KR"/>
              </w:rPr>
            </w:pPr>
            <w:ins w:id="1156" w:author="임수환/책임연구원/미래기술센터 C&amp;M표준(연)5G무선통신표준Task(suhwan.lim@lge.com)" w:date="2021-12-29T16:15:00Z">
              <w:r>
                <w:rPr>
                  <w:rFonts w:hint="eastAsia"/>
                  <w:lang w:eastAsia="ko-KR"/>
                </w:rPr>
                <w:t>5</w:t>
              </w:r>
              <w:r>
                <w:rPr>
                  <w:lang w:eastAsia="ko-KR"/>
                </w:rPr>
                <w:t xml:space="preserve"> MHz</w:t>
              </w:r>
            </w:ins>
          </w:p>
        </w:tc>
        <w:tc>
          <w:tcPr>
            <w:tcW w:w="1211" w:type="dxa"/>
            <w:vAlign w:val="center"/>
          </w:tcPr>
          <w:p w14:paraId="6250025A" w14:textId="77777777" w:rsidR="008F794C" w:rsidRPr="00A1115A" w:rsidRDefault="008F794C" w:rsidP="00755127">
            <w:pPr>
              <w:pStyle w:val="TAH"/>
              <w:rPr>
                <w:ins w:id="1157" w:author="임수환/책임연구원/미래기술센터 C&amp;M표준(연)5G무선통신표준Task(suhwan.lim@lge.com)" w:date="2021-12-29T16:15:00Z"/>
              </w:rPr>
            </w:pPr>
            <w:ins w:id="1158" w:author="임수환/책임연구원/미래기술센터 C&amp;M표준(연)5G무선통신표준Task(suhwan.lim@lge.com)" w:date="2021-12-29T16:15:00Z">
              <w:r w:rsidRPr="00A1115A">
                <w:rPr>
                  <w:rFonts w:hint="eastAsia"/>
                  <w:lang w:eastAsia="zh-CN"/>
                </w:rPr>
                <w:t>10</w:t>
              </w:r>
              <w:r w:rsidRPr="00A1115A">
                <w:t xml:space="preserve"> MHz</w:t>
              </w:r>
            </w:ins>
          </w:p>
        </w:tc>
        <w:tc>
          <w:tcPr>
            <w:tcW w:w="1055" w:type="dxa"/>
            <w:vAlign w:val="center"/>
          </w:tcPr>
          <w:p w14:paraId="3277199A" w14:textId="77777777" w:rsidR="008F794C" w:rsidRPr="00A1115A" w:rsidRDefault="008F794C" w:rsidP="00755127">
            <w:pPr>
              <w:pStyle w:val="TAH"/>
              <w:rPr>
                <w:ins w:id="1159" w:author="임수환/책임연구원/미래기술센터 C&amp;M표준(연)5G무선통신표준Task(suhwan.lim@lge.com)" w:date="2021-12-29T16:15:00Z"/>
              </w:rPr>
            </w:pPr>
            <w:ins w:id="1160" w:author="임수환/책임연구원/미래기술센터 C&amp;M표준(연)5G무선통신표준Task(suhwan.lim@lge.com)" w:date="2021-12-29T16:15:00Z">
              <w:r w:rsidRPr="00A1115A">
                <w:rPr>
                  <w:rFonts w:hint="eastAsia"/>
                  <w:lang w:eastAsia="zh-CN"/>
                </w:rPr>
                <w:t>2</w:t>
              </w:r>
              <w:r w:rsidRPr="00A1115A">
                <w:t>0 MHz</w:t>
              </w:r>
            </w:ins>
          </w:p>
        </w:tc>
        <w:tc>
          <w:tcPr>
            <w:tcW w:w="992" w:type="dxa"/>
            <w:vAlign w:val="center"/>
          </w:tcPr>
          <w:p w14:paraId="1E1DF9CC" w14:textId="77777777" w:rsidR="008F794C" w:rsidRPr="00A1115A" w:rsidRDefault="008F794C" w:rsidP="00755127">
            <w:pPr>
              <w:pStyle w:val="TAH"/>
              <w:rPr>
                <w:ins w:id="1161" w:author="임수환/책임연구원/미래기술센터 C&amp;M표준(연)5G무선통신표준Task(suhwan.lim@lge.com)" w:date="2021-12-29T16:15:00Z"/>
              </w:rPr>
            </w:pPr>
            <w:ins w:id="1162" w:author="임수환/책임연구원/미래기술센터 C&amp;M표준(연)5G무선통신표준Task(suhwan.lim@lge.com)" w:date="2021-12-29T16:15:00Z">
              <w:r w:rsidRPr="00A1115A">
                <w:rPr>
                  <w:rFonts w:hint="eastAsia"/>
                  <w:lang w:eastAsia="zh-CN"/>
                </w:rPr>
                <w:t>30</w:t>
              </w:r>
              <w:r w:rsidRPr="00A1115A">
                <w:t xml:space="preserve"> MHz</w:t>
              </w:r>
            </w:ins>
          </w:p>
        </w:tc>
        <w:tc>
          <w:tcPr>
            <w:tcW w:w="1134" w:type="dxa"/>
            <w:vAlign w:val="center"/>
          </w:tcPr>
          <w:p w14:paraId="7F04BA35" w14:textId="77777777" w:rsidR="008F794C" w:rsidRPr="00A1115A" w:rsidRDefault="008F794C" w:rsidP="00755127">
            <w:pPr>
              <w:pStyle w:val="TAH"/>
              <w:rPr>
                <w:ins w:id="1163" w:author="임수환/책임연구원/미래기술센터 C&amp;M표준(연)5G무선통신표준Task(suhwan.lim@lge.com)" w:date="2021-12-29T16:15:00Z"/>
              </w:rPr>
            </w:pPr>
            <w:ins w:id="1164" w:author="임수환/책임연구원/미래기술센터 C&amp;M표준(연)5G무선통신표준Task(suhwan.lim@lge.com)" w:date="2021-12-29T16:15:00Z">
              <w:r w:rsidRPr="00A1115A">
                <w:rPr>
                  <w:rFonts w:hint="eastAsia"/>
                  <w:lang w:eastAsia="zh-CN"/>
                </w:rPr>
                <w:t>4</w:t>
              </w:r>
              <w:r w:rsidRPr="00A1115A">
                <w:t>0 MHz</w:t>
              </w:r>
            </w:ins>
          </w:p>
        </w:tc>
      </w:tr>
      <w:tr w:rsidR="008F794C" w:rsidRPr="00A1115A" w14:paraId="5D4A456E" w14:textId="77777777" w:rsidTr="00755127">
        <w:trPr>
          <w:trHeight w:val="187"/>
          <w:jc w:val="center"/>
          <w:ins w:id="1165" w:author="임수환/책임연구원/미래기술센터 C&amp;M표준(연)5G무선통신표준Task(suhwan.lim@lge.com)" w:date="2021-12-29T16:15:00Z"/>
        </w:trPr>
        <w:tc>
          <w:tcPr>
            <w:tcW w:w="2445" w:type="dxa"/>
            <w:tcBorders>
              <w:bottom w:val="nil"/>
            </w:tcBorders>
            <w:shd w:val="clear" w:color="auto" w:fill="auto"/>
          </w:tcPr>
          <w:p w14:paraId="0AD5B946" w14:textId="77777777" w:rsidR="008F794C" w:rsidRPr="00A1115A" w:rsidRDefault="008F794C" w:rsidP="00755127">
            <w:pPr>
              <w:pStyle w:val="TAL"/>
              <w:rPr>
                <w:ins w:id="1166" w:author="임수환/책임연구원/미래기술센터 C&amp;M표준(연)5G무선통신표준Task(suhwan.lim@lge.com)" w:date="2021-12-29T16:15:00Z"/>
              </w:rPr>
            </w:pPr>
            <w:ins w:id="1167" w:author="임수환/책임연구원/미래기술센터 C&amp;M표준(연)5G무선통신표준Task(suhwan.lim@lge.com)" w:date="2021-12-29T16:15:00Z">
              <w:r w:rsidRPr="00A1115A">
                <w:t>Power in transmission bandwidth configuration</w:t>
              </w:r>
            </w:ins>
          </w:p>
        </w:tc>
        <w:tc>
          <w:tcPr>
            <w:tcW w:w="1235" w:type="dxa"/>
          </w:tcPr>
          <w:p w14:paraId="44315F76" w14:textId="77777777" w:rsidR="008F794C" w:rsidRPr="00A1115A" w:rsidRDefault="008F794C" w:rsidP="00755127">
            <w:pPr>
              <w:pStyle w:val="TAC"/>
              <w:rPr>
                <w:ins w:id="1168" w:author="임수환/책임연구원/미래기술센터 C&amp;M표준(연)5G무선통신표준Task(suhwan.lim@lge.com)" w:date="2021-12-29T16:15:00Z"/>
              </w:rPr>
            </w:pPr>
            <w:proofErr w:type="spellStart"/>
            <w:ins w:id="1169" w:author="임수환/책임연구원/미래기술센터 C&amp;M표준(연)5G무선통신표준Task(suhwan.lim@lge.com)" w:date="2021-12-29T16:15:00Z">
              <w:r w:rsidRPr="00A1115A">
                <w:t>dBm</w:t>
              </w:r>
              <w:proofErr w:type="spellEnd"/>
            </w:ins>
          </w:p>
        </w:tc>
        <w:tc>
          <w:tcPr>
            <w:tcW w:w="5387" w:type="dxa"/>
            <w:gridSpan w:val="5"/>
          </w:tcPr>
          <w:p w14:paraId="35281213" w14:textId="77777777" w:rsidR="008F794C" w:rsidRPr="00A1115A" w:rsidRDefault="008F794C" w:rsidP="00755127">
            <w:pPr>
              <w:pStyle w:val="TAC"/>
              <w:rPr>
                <w:ins w:id="1170" w:author="임수환/책임연구원/미래기술센터 C&amp;M표준(연)5G무선통신표준Task(suhwan.lim@lge.com)" w:date="2021-12-29T16:15:00Z"/>
              </w:rPr>
            </w:pPr>
            <w:ins w:id="1171" w:author="임수환/책임연구원/미래기술센터 C&amp;M표준(연)5G무선통신표준Task(suhwan.lim@lge.com)" w:date="2021-12-29T16:15:00Z">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ins>
          </w:p>
        </w:tc>
      </w:tr>
      <w:tr w:rsidR="008F794C" w:rsidRPr="00A1115A" w14:paraId="43AE3C3F" w14:textId="77777777" w:rsidTr="00755127">
        <w:trPr>
          <w:trHeight w:val="187"/>
          <w:jc w:val="center"/>
          <w:ins w:id="1172" w:author="임수환/책임연구원/미래기술센터 C&amp;M표준(연)5G무선통신표준Task(suhwan.lim@lge.com)" w:date="2021-12-29T16:15:00Z"/>
        </w:trPr>
        <w:tc>
          <w:tcPr>
            <w:tcW w:w="2445" w:type="dxa"/>
            <w:tcBorders>
              <w:top w:val="nil"/>
            </w:tcBorders>
            <w:shd w:val="clear" w:color="auto" w:fill="auto"/>
          </w:tcPr>
          <w:p w14:paraId="055687B3" w14:textId="77777777" w:rsidR="008F794C" w:rsidRPr="00A1115A" w:rsidRDefault="008F794C" w:rsidP="00755127">
            <w:pPr>
              <w:pStyle w:val="TAL"/>
              <w:rPr>
                <w:ins w:id="1173" w:author="임수환/책임연구원/미래기술센터 C&amp;M표준(연)5G무선통신표준Task(suhwan.lim@lge.com)" w:date="2021-12-29T16:15:00Z"/>
              </w:rPr>
            </w:pPr>
          </w:p>
        </w:tc>
        <w:tc>
          <w:tcPr>
            <w:tcW w:w="1235" w:type="dxa"/>
          </w:tcPr>
          <w:p w14:paraId="63A07F5E" w14:textId="77777777" w:rsidR="008F794C" w:rsidRPr="00A1115A" w:rsidRDefault="008F794C" w:rsidP="00755127">
            <w:pPr>
              <w:pStyle w:val="TAC"/>
              <w:rPr>
                <w:ins w:id="1174" w:author="임수환/책임연구원/미래기술센터 C&amp;M표준(연)5G무선통신표준Task(suhwan.lim@lge.com)" w:date="2021-12-29T16:15:00Z"/>
              </w:rPr>
            </w:pPr>
            <w:ins w:id="1175" w:author="임수환/책임연구원/미래기술센터 C&amp;M표준(연)5G무선통신표준Task(suhwan.lim@lge.com)" w:date="2021-12-29T16:15:00Z">
              <w:r w:rsidRPr="00A1115A">
                <w:t>dB</w:t>
              </w:r>
            </w:ins>
          </w:p>
        </w:tc>
        <w:tc>
          <w:tcPr>
            <w:tcW w:w="995" w:type="dxa"/>
          </w:tcPr>
          <w:p w14:paraId="1F4332D6" w14:textId="77777777" w:rsidR="008F794C" w:rsidRPr="00A1115A" w:rsidRDefault="008F794C" w:rsidP="00755127">
            <w:pPr>
              <w:pStyle w:val="TAC"/>
              <w:rPr>
                <w:ins w:id="1176" w:author="임수환/책임연구원/미래기술센터 C&amp;M표준(연)5G무선통신표준Task(suhwan.lim@lge.com)" w:date="2021-12-29T16:15:00Z"/>
                <w:lang w:eastAsia="ko-KR"/>
              </w:rPr>
            </w:pPr>
            <w:ins w:id="1177" w:author="임수환/책임연구원/미래기술센터 C&amp;M표준(연)5G무선통신표준Task(suhwan.lim@lge.com)" w:date="2021-12-29T16:15:00Z">
              <w:r>
                <w:rPr>
                  <w:rFonts w:hint="eastAsia"/>
                  <w:lang w:eastAsia="ko-KR"/>
                </w:rPr>
                <w:t>6</w:t>
              </w:r>
            </w:ins>
          </w:p>
        </w:tc>
        <w:tc>
          <w:tcPr>
            <w:tcW w:w="1211" w:type="dxa"/>
          </w:tcPr>
          <w:p w14:paraId="7001EE9E" w14:textId="77777777" w:rsidR="008F794C" w:rsidRPr="00A1115A" w:rsidRDefault="008F794C" w:rsidP="00755127">
            <w:pPr>
              <w:pStyle w:val="TAC"/>
              <w:rPr>
                <w:ins w:id="1178" w:author="임수환/책임연구원/미래기술센터 C&amp;M표준(연)5G무선통신표준Task(suhwan.lim@lge.com)" w:date="2021-12-29T16:15:00Z"/>
              </w:rPr>
            </w:pPr>
            <w:ins w:id="1179" w:author="임수환/책임연구원/미래기술센터 C&amp;M표준(연)5G무선통신표준Task(suhwan.lim@lge.com)" w:date="2021-12-29T16:15:00Z">
              <w:r w:rsidRPr="00A1115A">
                <w:t>6</w:t>
              </w:r>
            </w:ins>
          </w:p>
        </w:tc>
        <w:tc>
          <w:tcPr>
            <w:tcW w:w="1055" w:type="dxa"/>
          </w:tcPr>
          <w:p w14:paraId="152C0A0E" w14:textId="07701339" w:rsidR="008F794C" w:rsidRPr="00A1115A" w:rsidRDefault="008F794C" w:rsidP="00755127">
            <w:pPr>
              <w:pStyle w:val="TAC"/>
              <w:rPr>
                <w:ins w:id="1180" w:author="임수환/책임연구원/미래기술센터 C&amp;M표준(연)5G무선통신표준Task(suhwan.lim@lge.com)" w:date="2021-12-29T16:15:00Z"/>
              </w:rPr>
            </w:pPr>
          </w:p>
        </w:tc>
        <w:tc>
          <w:tcPr>
            <w:tcW w:w="992" w:type="dxa"/>
          </w:tcPr>
          <w:p w14:paraId="558A68DE" w14:textId="67BAE1AA" w:rsidR="008F794C" w:rsidRPr="00A1115A" w:rsidRDefault="008F794C" w:rsidP="00755127">
            <w:pPr>
              <w:pStyle w:val="TAC"/>
              <w:rPr>
                <w:ins w:id="1181" w:author="임수환/책임연구원/미래기술센터 C&amp;M표준(연)5G무선통신표준Task(suhwan.lim@lge.com)" w:date="2021-12-29T16:15:00Z"/>
                <w:lang w:val="sv-SE" w:eastAsia="zh-CN"/>
              </w:rPr>
            </w:pPr>
          </w:p>
        </w:tc>
        <w:tc>
          <w:tcPr>
            <w:tcW w:w="1134" w:type="dxa"/>
          </w:tcPr>
          <w:p w14:paraId="39E5E5D0" w14:textId="30592A5C" w:rsidR="008F794C" w:rsidRPr="00A1115A" w:rsidRDefault="008F794C" w:rsidP="00755127">
            <w:pPr>
              <w:pStyle w:val="TAC"/>
              <w:rPr>
                <w:ins w:id="1182" w:author="임수환/책임연구원/미래기술센터 C&amp;M표준(연)5G무선통신표준Task(suhwan.lim@lge.com)" w:date="2021-12-29T16:15:00Z"/>
                <w:lang w:val="sv-SE"/>
              </w:rPr>
            </w:pPr>
          </w:p>
        </w:tc>
      </w:tr>
      <w:tr w:rsidR="008F794C" w:rsidRPr="00A1115A" w14:paraId="25C25924" w14:textId="77777777" w:rsidTr="00755127">
        <w:trPr>
          <w:trHeight w:val="187"/>
          <w:jc w:val="center"/>
          <w:ins w:id="1183" w:author="임수환/책임연구원/미래기술센터 C&amp;M표준(연)5G무선통신표준Task(suhwan.lim@lge.com)" w:date="2021-12-29T16:15:00Z"/>
        </w:trPr>
        <w:tc>
          <w:tcPr>
            <w:tcW w:w="2445" w:type="dxa"/>
            <w:shd w:val="clear" w:color="auto" w:fill="auto"/>
          </w:tcPr>
          <w:p w14:paraId="0E4A1501" w14:textId="77777777" w:rsidR="008F794C" w:rsidRPr="00A1115A" w:rsidRDefault="008F794C" w:rsidP="00755127">
            <w:pPr>
              <w:pStyle w:val="TAL"/>
              <w:rPr>
                <w:ins w:id="1184" w:author="임수환/책임연구원/미래기술센터 C&amp;M표준(연)5G무선통신표준Task(suhwan.lim@lge.com)" w:date="2021-12-29T16:15:00Z"/>
                <w:lang w:val="sv-SE"/>
              </w:rPr>
            </w:pPr>
            <w:ins w:id="1185" w:author="임수환/책임연구원/미래기술센터 C&amp;M표준(연)5G무선통신표준Task(suhwan.lim@lge.com)" w:date="2021-12-29T16:15:00Z">
              <w:r w:rsidRPr="00A1115A">
                <w:rPr>
                  <w:lang w:val="sv-SE"/>
                </w:rPr>
                <w:t>BW</w:t>
              </w:r>
              <w:r w:rsidRPr="00A1115A">
                <w:rPr>
                  <w:vertAlign w:val="subscript"/>
                  <w:lang w:val="sv-SE"/>
                </w:rPr>
                <w:t>interferer</w:t>
              </w:r>
            </w:ins>
          </w:p>
        </w:tc>
        <w:tc>
          <w:tcPr>
            <w:tcW w:w="1235" w:type="dxa"/>
          </w:tcPr>
          <w:p w14:paraId="4B149237" w14:textId="77777777" w:rsidR="008F794C" w:rsidRPr="00A1115A" w:rsidRDefault="008F794C" w:rsidP="00755127">
            <w:pPr>
              <w:pStyle w:val="TAC"/>
              <w:rPr>
                <w:ins w:id="1186" w:author="임수환/책임연구원/미래기술센터 C&amp;M표준(연)5G무선통신표준Task(suhwan.lim@lge.com)" w:date="2021-12-29T16:15:00Z"/>
                <w:lang w:val="sv-SE"/>
              </w:rPr>
            </w:pPr>
            <w:ins w:id="1187" w:author="임수환/책임연구원/미래기술센터 C&amp;M표준(연)5G무선통신표준Task(suhwan.lim@lge.com)" w:date="2021-12-29T16:15:00Z">
              <w:r w:rsidRPr="00A1115A">
                <w:rPr>
                  <w:lang w:val="sv-SE"/>
                </w:rPr>
                <w:t>MHz</w:t>
              </w:r>
            </w:ins>
          </w:p>
        </w:tc>
        <w:tc>
          <w:tcPr>
            <w:tcW w:w="5387" w:type="dxa"/>
            <w:gridSpan w:val="5"/>
          </w:tcPr>
          <w:p w14:paraId="26D3C892" w14:textId="0F98336D" w:rsidR="008F794C" w:rsidRPr="00A1115A" w:rsidRDefault="008F794C" w:rsidP="00755127">
            <w:pPr>
              <w:pStyle w:val="TAC"/>
              <w:rPr>
                <w:ins w:id="1188" w:author="임수환/책임연구원/미래기술센터 C&amp;M표준(연)5G무선통신표준Task(suhwan.lim@lge.com)" w:date="2021-12-29T16:15:00Z"/>
                <w:lang w:val="sv-SE"/>
              </w:rPr>
            </w:pPr>
            <w:ins w:id="1189" w:author="임수환/책임연구원/미래기술센터 C&amp;M표준(연)5G무선통신표준Task(suhwan.lim@lge.com)" w:date="2021-12-29T16:15:00Z">
              <w:r>
                <w:rPr>
                  <w:rFonts w:hint="eastAsia"/>
                  <w:lang w:val="sv-SE" w:eastAsia="ko-KR"/>
                </w:rPr>
                <w:t>5</w:t>
              </w:r>
            </w:ins>
          </w:p>
        </w:tc>
      </w:tr>
      <w:tr w:rsidR="008F794C" w:rsidRPr="00A1115A" w14:paraId="24EEC178" w14:textId="77777777" w:rsidTr="00755127">
        <w:trPr>
          <w:trHeight w:val="187"/>
          <w:jc w:val="center"/>
          <w:ins w:id="1190" w:author="임수환/책임연구원/미래기술센터 C&amp;M표준(연)5G무선통신표준Task(suhwan.lim@lge.com)" w:date="2021-12-29T16:15:00Z"/>
        </w:trPr>
        <w:tc>
          <w:tcPr>
            <w:tcW w:w="2445" w:type="dxa"/>
            <w:shd w:val="clear" w:color="auto" w:fill="auto"/>
          </w:tcPr>
          <w:p w14:paraId="2BE27439" w14:textId="77777777" w:rsidR="008F794C" w:rsidRPr="00A1115A" w:rsidRDefault="008F794C" w:rsidP="00755127">
            <w:pPr>
              <w:pStyle w:val="TAL"/>
              <w:rPr>
                <w:ins w:id="1191" w:author="임수환/책임연구원/미래기술센터 C&amp;M표준(연)5G무선통신표준Task(suhwan.lim@lge.com)" w:date="2021-12-29T16:15:00Z"/>
                <w:lang w:val="sv-SE"/>
              </w:rPr>
            </w:pPr>
            <w:ins w:id="1192" w:author="임수환/책임연구원/미래기술센터 C&amp;M표준(연)5G무선통신표준Task(suhwan.lim@lge.com)" w:date="2021-12-29T16:15:00Z">
              <w:r w:rsidRPr="00A1115A">
                <w:rPr>
                  <w:lang w:val="sv-SE"/>
                </w:rPr>
                <w:t>F</w:t>
              </w:r>
              <w:r w:rsidRPr="00A1115A">
                <w:rPr>
                  <w:vertAlign w:val="subscript"/>
                  <w:lang w:val="sv-SE"/>
                </w:rPr>
                <w:t>Ioffset, case 1</w:t>
              </w:r>
            </w:ins>
          </w:p>
        </w:tc>
        <w:tc>
          <w:tcPr>
            <w:tcW w:w="1235" w:type="dxa"/>
          </w:tcPr>
          <w:p w14:paraId="299186C0" w14:textId="77777777" w:rsidR="008F794C" w:rsidRPr="00A1115A" w:rsidRDefault="008F794C" w:rsidP="00755127">
            <w:pPr>
              <w:pStyle w:val="TAC"/>
              <w:rPr>
                <w:ins w:id="1193" w:author="임수환/책임연구원/미래기술센터 C&amp;M표준(연)5G무선통신표준Task(suhwan.lim@lge.com)" w:date="2021-12-29T16:15:00Z"/>
                <w:lang w:val="sv-SE"/>
              </w:rPr>
            </w:pPr>
            <w:ins w:id="1194" w:author="임수환/책임연구원/미래기술센터 C&amp;M표준(연)5G무선통신표준Task(suhwan.lim@lge.com)" w:date="2021-12-29T16:15:00Z">
              <w:r w:rsidRPr="00A1115A">
                <w:rPr>
                  <w:lang w:val="sv-SE"/>
                </w:rPr>
                <w:t>MHz</w:t>
              </w:r>
            </w:ins>
          </w:p>
        </w:tc>
        <w:tc>
          <w:tcPr>
            <w:tcW w:w="5387" w:type="dxa"/>
            <w:gridSpan w:val="5"/>
          </w:tcPr>
          <w:p w14:paraId="30C2316C" w14:textId="470056F1" w:rsidR="008F794C" w:rsidRPr="00A1115A" w:rsidRDefault="008F794C" w:rsidP="00755127">
            <w:pPr>
              <w:pStyle w:val="TAC"/>
              <w:rPr>
                <w:ins w:id="1195" w:author="임수환/책임연구원/미래기술센터 C&amp;M표준(연)5G무선통신표준Task(suhwan.lim@lge.com)" w:date="2021-12-29T16:15:00Z"/>
                <w:lang w:val="sv-SE"/>
              </w:rPr>
            </w:pPr>
            <w:ins w:id="1196" w:author="임수환/책임연구원/미래기술센터 C&amp;M표준(연)5G무선통신표준Task(suhwan.lim@lge.com)" w:date="2021-12-29T16:15:00Z">
              <w:r>
                <w:rPr>
                  <w:rFonts w:hint="eastAsia"/>
                  <w:lang w:val="sv-SE" w:eastAsia="ko-KR"/>
                </w:rPr>
                <w:t>7.5</w:t>
              </w:r>
            </w:ins>
          </w:p>
        </w:tc>
      </w:tr>
      <w:tr w:rsidR="008F794C" w:rsidRPr="00A1115A" w14:paraId="5E4B0D41" w14:textId="77777777" w:rsidTr="00755127">
        <w:trPr>
          <w:trHeight w:val="187"/>
          <w:jc w:val="center"/>
          <w:ins w:id="1197" w:author="임수환/책임연구원/미래기술센터 C&amp;M표준(연)5G무선통신표준Task(suhwan.lim@lge.com)" w:date="2021-12-29T16:15:00Z"/>
        </w:trPr>
        <w:tc>
          <w:tcPr>
            <w:tcW w:w="2445" w:type="dxa"/>
            <w:shd w:val="clear" w:color="auto" w:fill="auto"/>
          </w:tcPr>
          <w:p w14:paraId="7680EC23" w14:textId="77777777" w:rsidR="008F794C" w:rsidRPr="00A1115A" w:rsidRDefault="008F794C" w:rsidP="00755127">
            <w:pPr>
              <w:pStyle w:val="TAL"/>
              <w:rPr>
                <w:ins w:id="1198" w:author="임수환/책임연구원/미래기술센터 C&amp;M표준(연)5G무선통신표준Task(suhwan.lim@lge.com)" w:date="2021-12-29T16:15:00Z"/>
                <w:lang w:val="sv-SE"/>
              </w:rPr>
            </w:pPr>
            <w:ins w:id="1199" w:author="임수환/책임연구원/미래기술센터 C&amp;M표준(연)5G무선통신표준Task(suhwan.lim@lge.com)" w:date="2021-12-29T16:15:00Z">
              <w:r w:rsidRPr="00A1115A">
                <w:rPr>
                  <w:lang w:val="sv-SE"/>
                </w:rPr>
                <w:t>F</w:t>
              </w:r>
              <w:r w:rsidRPr="00A1115A">
                <w:rPr>
                  <w:vertAlign w:val="subscript"/>
                  <w:lang w:val="sv-SE"/>
                </w:rPr>
                <w:t>Ioffset, case 2</w:t>
              </w:r>
            </w:ins>
          </w:p>
        </w:tc>
        <w:tc>
          <w:tcPr>
            <w:tcW w:w="1235" w:type="dxa"/>
          </w:tcPr>
          <w:p w14:paraId="4AEFE8DC" w14:textId="77777777" w:rsidR="008F794C" w:rsidRPr="00A1115A" w:rsidRDefault="008F794C" w:rsidP="00755127">
            <w:pPr>
              <w:pStyle w:val="TAC"/>
              <w:rPr>
                <w:ins w:id="1200" w:author="임수환/책임연구원/미래기술센터 C&amp;M표준(연)5G무선통신표준Task(suhwan.lim@lge.com)" w:date="2021-12-29T16:15:00Z"/>
                <w:lang w:val="sv-SE"/>
              </w:rPr>
            </w:pPr>
            <w:ins w:id="1201" w:author="임수환/책임연구원/미래기술센터 C&amp;M표준(연)5G무선통신표준Task(suhwan.lim@lge.com)" w:date="2021-12-29T16:15:00Z">
              <w:r w:rsidRPr="00A1115A">
                <w:rPr>
                  <w:lang w:val="sv-SE"/>
                </w:rPr>
                <w:t>MHz</w:t>
              </w:r>
            </w:ins>
          </w:p>
        </w:tc>
        <w:tc>
          <w:tcPr>
            <w:tcW w:w="5387" w:type="dxa"/>
            <w:gridSpan w:val="5"/>
          </w:tcPr>
          <w:p w14:paraId="54911E7A" w14:textId="086F493C" w:rsidR="008F794C" w:rsidRPr="00A1115A" w:rsidRDefault="008F794C" w:rsidP="00755127">
            <w:pPr>
              <w:pStyle w:val="TAC"/>
              <w:rPr>
                <w:ins w:id="1202" w:author="임수환/책임연구원/미래기술센터 C&amp;M표준(연)5G무선통신표준Task(suhwan.lim@lge.com)" w:date="2021-12-29T16:15:00Z"/>
                <w:lang w:val="sv-SE"/>
              </w:rPr>
            </w:pPr>
            <w:ins w:id="1203" w:author="임수환/책임연구원/미래기술센터 C&amp;M표준(연)5G무선통신표준Task(suhwan.lim@lge.com)" w:date="2021-12-29T16:15:00Z">
              <w:r>
                <w:rPr>
                  <w:rFonts w:hint="eastAsia"/>
                  <w:lang w:val="sv-SE" w:eastAsia="ko-KR"/>
                </w:rPr>
                <w:t>12.5</w:t>
              </w:r>
            </w:ins>
          </w:p>
        </w:tc>
      </w:tr>
      <w:tr w:rsidR="008F794C" w:rsidRPr="00A1115A" w14:paraId="5214BA31" w14:textId="77777777" w:rsidTr="00755127">
        <w:trPr>
          <w:trHeight w:val="187"/>
          <w:jc w:val="center"/>
          <w:ins w:id="1204" w:author="임수환/책임연구원/미래기술센터 C&amp;M표준(연)5G무선통신표준Task(suhwan.lim@lge.com)" w:date="2021-12-29T16:15:00Z"/>
        </w:trPr>
        <w:tc>
          <w:tcPr>
            <w:tcW w:w="9067" w:type="dxa"/>
            <w:gridSpan w:val="7"/>
          </w:tcPr>
          <w:p w14:paraId="720F5AA1" w14:textId="399C9A9E" w:rsidR="008F794C" w:rsidRPr="00A1115A" w:rsidRDefault="008F794C" w:rsidP="007863E3">
            <w:pPr>
              <w:pStyle w:val="TAN"/>
              <w:rPr>
                <w:ins w:id="1205" w:author="임수환/책임연구원/미래기술센터 C&amp;M표준(연)5G무선통신표준Task(suhwan.lim@lge.com)" w:date="2021-12-29T16:15:00Z"/>
              </w:rPr>
            </w:pPr>
            <w:ins w:id="1206" w:author="임수환/책임연구원/미래기술센터 C&amp;M표준(연)5G무선통신표준Task(suhwan.lim@lge.com)" w:date="2021-12-29T16:15:00Z">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ins>
          </w:p>
        </w:tc>
      </w:tr>
    </w:tbl>
    <w:p w14:paraId="6D84116A" w14:textId="77777777" w:rsidR="008F794C" w:rsidRPr="008F794C" w:rsidRDefault="008F794C" w:rsidP="00D52251"/>
    <w:p w14:paraId="35C8D0A1" w14:textId="77777777" w:rsidR="00D52251" w:rsidRPr="00A1115A" w:rsidRDefault="00D52251" w:rsidP="00D52251">
      <w:pPr>
        <w:pStyle w:val="TH"/>
      </w:pPr>
      <w:r w:rsidRPr="00A1115A">
        <w:t>Table 7.6</w:t>
      </w:r>
      <w:r w:rsidRPr="00A1115A">
        <w:rPr>
          <w:rFonts w:hint="eastAsia"/>
          <w:lang w:eastAsia="zh-CN"/>
        </w:rPr>
        <w:t>E</w:t>
      </w:r>
      <w:r w:rsidRPr="00A1115A">
        <w:t xml:space="preserve">.2.1-2: In-band blocking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D52251" w:rsidRPr="00A1115A" w14:paraId="3512747B" w14:textId="77777777" w:rsidTr="00D52251">
        <w:trPr>
          <w:jc w:val="center"/>
        </w:trPr>
        <w:tc>
          <w:tcPr>
            <w:tcW w:w="1462" w:type="dxa"/>
            <w:tcBorders>
              <w:bottom w:val="single" w:sz="4" w:space="0" w:color="auto"/>
            </w:tcBorders>
            <w:vAlign w:val="center"/>
          </w:tcPr>
          <w:p w14:paraId="73F89291" w14:textId="77777777" w:rsidR="00D52251" w:rsidRPr="00A1115A" w:rsidRDefault="00D52251" w:rsidP="00755127">
            <w:pPr>
              <w:pStyle w:val="TAH"/>
            </w:pPr>
            <w:r w:rsidRPr="00A1115A">
              <w:t>NR band</w:t>
            </w:r>
          </w:p>
        </w:tc>
        <w:tc>
          <w:tcPr>
            <w:tcW w:w="1965" w:type="dxa"/>
            <w:shd w:val="clear" w:color="auto" w:fill="auto"/>
            <w:vAlign w:val="center"/>
          </w:tcPr>
          <w:p w14:paraId="221BBBF7" w14:textId="77777777" w:rsidR="00D52251" w:rsidRPr="00A1115A" w:rsidRDefault="00D52251" w:rsidP="00755127">
            <w:pPr>
              <w:pStyle w:val="TAH"/>
            </w:pPr>
            <w:r w:rsidRPr="00A1115A">
              <w:t>Parameter</w:t>
            </w:r>
          </w:p>
        </w:tc>
        <w:tc>
          <w:tcPr>
            <w:tcW w:w="776" w:type="dxa"/>
            <w:vAlign w:val="center"/>
          </w:tcPr>
          <w:p w14:paraId="1D06ACCD" w14:textId="77777777" w:rsidR="00D52251" w:rsidRPr="00A1115A" w:rsidRDefault="00D52251" w:rsidP="00755127">
            <w:pPr>
              <w:pStyle w:val="TAH"/>
            </w:pPr>
            <w:r w:rsidRPr="00A1115A">
              <w:t>Unit</w:t>
            </w:r>
          </w:p>
        </w:tc>
        <w:tc>
          <w:tcPr>
            <w:tcW w:w="2147" w:type="dxa"/>
            <w:vAlign w:val="center"/>
          </w:tcPr>
          <w:p w14:paraId="2420058C" w14:textId="77777777" w:rsidR="00D52251" w:rsidRPr="00A1115A" w:rsidRDefault="00D52251" w:rsidP="00755127">
            <w:pPr>
              <w:pStyle w:val="TAH"/>
            </w:pPr>
            <w:r w:rsidRPr="00A1115A">
              <w:t>Case 1</w:t>
            </w:r>
          </w:p>
        </w:tc>
        <w:tc>
          <w:tcPr>
            <w:tcW w:w="2155" w:type="dxa"/>
            <w:vAlign w:val="center"/>
          </w:tcPr>
          <w:p w14:paraId="7B8193DD" w14:textId="77777777" w:rsidR="00D52251" w:rsidRPr="00A1115A" w:rsidRDefault="00D52251" w:rsidP="00755127">
            <w:pPr>
              <w:pStyle w:val="TAH"/>
            </w:pPr>
            <w:r w:rsidRPr="00A1115A">
              <w:t>Case 2</w:t>
            </w:r>
          </w:p>
        </w:tc>
      </w:tr>
      <w:tr w:rsidR="00D52251" w:rsidRPr="009128D9" w14:paraId="2C5BAC0F" w14:textId="77777777" w:rsidTr="00D5225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jc w:val="center"/>
          <w:ins w:id="1207" w:author="임수환/책임연구원/미래기술센터 C&amp;M표준(연)5G무선통신표준Task(suhwan.lim@lge.com)" w:date="2021-12-29T15:09:00Z"/>
        </w:trPr>
        <w:tc>
          <w:tcPr>
            <w:tcW w:w="1462" w:type="dxa"/>
            <w:vMerge w:val="restart"/>
            <w:vAlign w:val="center"/>
          </w:tcPr>
          <w:p w14:paraId="20A32566" w14:textId="77777777" w:rsidR="00D52251" w:rsidRPr="009128D9" w:rsidRDefault="00D52251" w:rsidP="00755127">
            <w:pPr>
              <w:pStyle w:val="TAC"/>
              <w:rPr>
                <w:ins w:id="1208" w:author="임수환/책임연구원/미래기술센터 C&amp;M표준(연)5G무선통신표준Task(suhwan.lim@lge.com)" w:date="2021-12-29T15:09:00Z"/>
                <w:rFonts w:cs="Arial"/>
                <w:color w:val="000000" w:themeColor="text1"/>
                <w:lang w:eastAsia="zh-CN"/>
              </w:rPr>
            </w:pPr>
            <w:ins w:id="1209" w:author="임수환/책임연구원/미래기술센터 C&amp;M표준(연)5G무선통신표준Task(suhwan.lim@lge.com)" w:date="2021-12-29T15:09:00Z">
              <w:r>
                <w:rPr>
                  <w:rFonts w:cs="Arial"/>
                  <w:color w:val="000000" w:themeColor="text1"/>
                  <w:lang w:eastAsia="zh-CN"/>
                </w:rPr>
                <w:t>n</w:t>
              </w:r>
              <w:r>
                <w:rPr>
                  <w:rFonts w:cs="Arial" w:hint="eastAsia"/>
                  <w:color w:val="000000" w:themeColor="text1"/>
                  <w:lang w:eastAsia="zh-CN"/>
                </w:rPr>
                <w:t>14</w:t>
              </w:r>
            </w:ins>
          </w:p>
        </w:tc>
        <w:tc>
          <w:tcPr>
            <w:tcW w:w="1965" w:type="dxa"/>
            <w:vAlign w:val="center"/>
          </w:tcPr>
          <w:p w14:paraId="2DDE75ED" w14:textId="77777777" w:rsidR="00D52251" w:rsidRPr="009128D9" w:rsidRDefault="00D52251" w:rsidP="00755127">
            <w:pPr>
              <w:pStyle w:val="TAC"/>
              <w:rPr>
                <w:ins w:id="1210" w:author="임수환/책임연구원/미래기술센터 C&amp;M표준(연)5G무선통신표준Task(suhwan.lim@lge.com)" w:date="2021-12-29T15:09:00Z"/>
                <w:rFonts w:cs="Arial"/>
                <w:color w:val="000000" w:themeColor="text1"/>
                <w:lang w:eastAsia="zh-CN"/>
              </w:rPr>
            </w:pPr>
            <w:proofErr w:type="spellStart"/>
            <w:ins w:id="1211" w:author="임수환/책임연구원/미래기술센터 C&amp;M표준(연)5G무선통신표준Task(suhwan.lim@lge.com)" w:date="2021-12-29T15:09:00Z">
              <w:r w:rsidRPr="009128D9">
                <w:rPr>
                  <w:rFonts w:cs="Arial"/>
                  <w:color w:val="000000" w:themeColor="text1"/>
                  <w:lang w:eastAsia="zh-CN"/>
                </w:rPr>
                <w:t>P</w:t>
              </w:r>
              <w:r w:rsidRPr="009128D9">
                <w:rPr>
                  <w:rFonts w:cs="Arial"/>
                  <w:color w:val="000000" w:themeColor="text1"/>
                  <w:vertAlign w:val="subscript"/>
                  <w:lang w:eastAsia="zh-CN"/>
                </w:rPr>
                <w:t>Interferer</w:t>
              </w:r>
              <w:proofErr w:type="spellEnd"/>
            </w:ins>
          </w:p>
        </w:tc>
        <w:tc>
          <w:tcPr>
            <w:tcW w:w="776" w:type="dxa"/>
            <w:vAlign w:val="center"/>
          </w:tcPr>
          <w:p w14:paraId="4A5EBD98" w14:textId="77777777" w:rsidR="00D52251" w:rsidRPr="009128D9" w:rsidRDefault="00D52251" w:rsidP="00755127">
            <w:pPr>
              <w:pStyle w:val="TAC"/>
              <w:rPr>
                <w:ins w:id="1212" w:author="임수환/책임연구원/미래기술센터 C&amp;M표준(연)5G무선통신표준Task(suhwan.lim@lge.com)" w:date="2021-12-29T15:09:00Z"/>
                <w:rFonts w:cs="Arial"/>
                <w:color w:val="000000" w:themeColor="text1"/>
                <w:lang w:eastAsia="zh-CN"/>
              </w:rPr>
            </w:pPr>
            <w:proofErr w:type="spellStart"/>
            <w:ins w:id="1213" w:author="임수환/책임연구원/미래기술센터 C&amp;M표준(연)5G무선통신표준Task(suhwan.lim@lge.com)" w:date="2021-12-29T15:09:00Z">
              <w:r w:rsidRPr="009128D9">
                <w:rPr>
                  <w:rFonts w:cs="Arial"/>
                  <w:color w:val="000000" w:themeColor="text1"/>
                  <w:lang w:eastAsia="zh-CN"/>
                </w:rPr>
                <w:t>dBm</w:t>
              </w:r>
              <w:proofErr w:type="spellEnd"/>
            </w:ins>
          </w:p>
        </w:tc>
        <w:tc>
          <w:tcPr>
            <w:tcW w:w="2147" w:type="dxa"/>
            <w:vAlign w:val="center"/>
          </w:tcPr>
          <w:p w14:paraId="2F9C4869" w14:textId="77777777" w:rsidR="00D52251" w:rsidRPr="009128D9" w:rsidRDefault="00D52251" w:rsidP="00755127">
            <w:pPr>
              <w:pStyle w:val="TAC"/>
              <w:rPr>
                <w:ins w:id="1214" w:author="임수환/책임연구원/미래기술센터 C&amp;M표준(연)5G무선통신표준Task(suhwan.lim@lge.com)" w:date="2021-12-29T15:09:00Z"/>
                <w:rFonts w:cs="Arial"/>
                <w:color w:val="000000" w:themeColor="text1"/>
                <w:lang w:eastAsia="zh-CN"/>
              </w:rPr>
            </w:pPr>
            <w:ins w:id="1215" w:author="임수환/책임연구원/미래기술센터 C&amp;M표준(연)5G무선통신표준Task(suhwan.lim@lge.com)" w:date="2021-12-29T15:09:00Z">
              <w:r>
                <w:rPr>
                  <w:rFonts w:cs="Arial"/>
                  <w:color w:val="000000" w:themeColor="text1"/>
                  <w:lang w:eastAsia="zh-CN"/>
                </w:rPr>
                <w:t>-</w:t>
              </w:r>
              <w:r>
                <w:rPr>
                  <w:rFonts w:cs="Arial" w:hint="eastAsia"/>
                  <w:color w:val="000000" w:themeColor="text1"/>
                  <w:lang w:eastAsia="zh-CN"/>
                </w:rPr>
                <w:t>56</w:t>
              </w:r>
            </w:ins>
          </w:p>
        </w:tc>
        <w:tc>
          <w:tcPr>
            <w:tcW w:w="2155" w:type="dxa"/>
            <w:vAlign w:val="center"/>
          </w:tcPr>
          <w:p w14:paraId="1992B5F8" w14:textId="77777777" w:rsidR="00D52251" w:rsidRPr="009128D9" w:rsidRDefault="00D52251" w:rsidP="00755127">
            <w:pPr>
              <w:pStyle w:val="TAC"/>
              <w:rPr>
                <w:ins w:id="1216" w:author="임수환/책임연구원/미래기술센터 C&amp;M표준(연)5G무선통신표준Task(suhwan.lim@lge.com)" w:date="2021-12-29T15:09:00Z"/>
                <w:rFonts w:cs="Arial"/>
                <w:color w:val="000000" w:themeColor="text1"/>
                <w:lang w:eastAsia="zh-CN"/>
              </w:rPr>
            </w:pPr>
            <w:ins w:id="1217" w:author="임수환/책임연구원/미래기술센터 C&amp;M표준(연)5G무선통신표준Task(suhwan.lim@lge.com)" w:date="2021-12-29T15:09:00Z">
              <w:r w:rsidRPr="009128D9">
                <w:rPr>
                  <w:rFonts w:cs="Arial"/>
                  <w:color w:val="000000" w:themeColor="text1"/>
                  <w:lang w:eastAsia="zh-CN"/>
                </w:rPr>
                <w:t>-44</w:t>
              </w:r>
            </w:ins>
          </w:p>
        </w:tc>
      </w:tr>
      <w:tr w:rsidR="00D52251" w:rsidRPr="009128D9" w14:paraId="6A84FE10" w14:textId="77777777" w:rsidTr="00D5225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jc w:val="center"/>
          <w:ins w:id="1218" w:author="임수환/책임연구원/미래기술센터 C&amp;M표준(연)5G무선통신표준Task(suhwan.lim@lge.com)" w:date="2021-12-29T15:09:00Z"/>
        </w:trPr>
        <w:tc>
          <w:tcPr>
            <w:tcW w:w="1462" w:type="dxa"/>
            <w:vMerge/>
          </w:tcPr>
          <w:p w14:paraId="53E4816E" w14:textId="77777777" w:rsidR="00D52251" w:rsidRPr="009128D9" w:rsidRDefault="00D52251" w:rsidP="00755127">
            <w:pPr>
              <w:pStyle w:val="TAC"/>
              <w:rPr>
                <w:ins w:id="1219" w:author="임수환/책임연구원/미래기술센터 C&amp;M표준(연)5G무선통신표준Task(suhwan.lim@lge.com)" w:date="2021-12-29T15:09:00Z"/>
                <w:rFonts w:cs="Arial"/>
                <w:color w:val="000000" w:themeColor="text1"/>
                <w:lang w:eastAsia="zh-CN"/>
              </w:rPr>
            </w:pPr>
          </w:p>
        </w:tc>
        <w:tc>
          <w:tcPr>
            <w:tcW w:w="1965" w:type="dxa"/>
            <w:vAlign w:val="center"/>
          </w:tcPr>
          <w:p w14:paraId="00464BD5" w14:textId="77777777" w:rsidR="00D52251" w:rsidRPr="009128D9" w:rsidRDefault="00D52251" w:rsidP="00755127">
            <w:pPr>
              <w:pStyle w:val="TAC"/>
              <w:rPr>
                <w:ins w:id="1220" w:author="임수환/책임연구원/미래기술센터 C&amp;M표준(연)5G무선통신표준Task(suhwan.lim@lge.com)" w:date="2021-12-29T15:09:00Z"/>
                <w:rFonts w:cs="Arial"/>
                <w:color w:val="000000" w:themeColor="text1"/>
                <w:lang w:eastAsia="zh-CN"/>
              </w:rPr>
            </w:pPr>
            <w:proofErr w:type="spellStart"/>
            <w:ins w:id="1221" w:author="임수환/책임연구원/미래기술센터 C&amp;M표준(연)5G무선통신표준Task(suhwan.lim@lge.com)" w:date="2021-12-29T15:09:00Z">
              <w:r w:rsidRPr="009128D9">
                <w:rPr>
                  <w:rFonts w:cs="Arial"/>
                  <w:color w:val="000000" w:themeColor="text1"/>
                  <w:lang w:eastAsia="zh-CN"/>
                </w:rPr>
                <w:t>F</w:t>
              </w:r>
              <w:r w:rsidRPr="009128D9">
                <w:rPr>
                  <w:rFonts w:cs="Arial"/>
                  <w:color w:val="000000" w:themeColor="text1"/>
                  <w:vertAlign w:val="subscript"/>
                  <w:lang w:eastAsia="zh-CN"/>
                </w:rPr>
                <w:t>Interferer</w:t>
              </w:r>
              <w:proofErr w:type="spellEnd"/>
              <w:r w:rsidRPr="009128D9">
                <w:rPr>
                  <w:rFonts w:cs="Arial"/>
                  <w:color w:val="000000" w:themeColor="text1"/>
                  <w:lang w:eastAsia="zh-CN"/>
                </w:rPr>
                <w:t xml:space="preserve"> (offset)</w:t>
              </w:r>
            </w:ins>
          </w:p>
        </w:tc>
        <w:tc>
          <w:tcPr>
            <w:tcW w:w="776" w:type="dxa"/>
            <w:vAlign w:val="center"/>
          </w:tcPr>
          <w:p w14:paraId="23D7C8F4" w14:textId="77777777" w:rsidR="00D52251" w:rsidRPr="009128D9" w:rsidRDefault="00D52251" w:rsidP="00755127">
            <w:pPr>
              <w:pStyle w:val="TAC"/>
              <w:rPr>
                <w:ins w:id="1222" w:author="임수환/책임연구원/미래기술센터 C&amp;M표준(연)5G무선통신표준Task(suhwan.lim@lge.com)" w:date="2021-12-29T15:09:00Z"/>
                <w:rFonts w:cs="Arial"/>
                <w:color w:val="000000" w:themeColor="text1"/>
                <w:lang w:eastAsia="zh-CN"/>
              </w:rPr>
            </w:pPr>
            <w:ins w:id="1223" w:author="임수환/책임연구원/미래기술센터 C&amp;M표준(연)5G무선통신표준Task(suhwan.lim@lge.com)" w:date="2021-12-29T15:09:00Z">
              <w:r w:rsidRPr="009128D9">
                <w:rPr>
                  <w:rFonts w:cs="Arial"/>
                  <w:color w:val="000000" w:themeColor="text1"/>
                  <w:lang w:eastAsia="zh-CN"/>
                </w:rPr>
                <w:t>MHz</w:t>
              </w:r>
            </w:ins>
          </w:p>
        </w:tc>
        <w:tc>
          <w:tcPr>
            <w:tcW w:w="2147" w:type="dxa"/>
            <w:vAlign w:val="center"/>
          </w:tcPr>
          <w:p w14:paraId="2844F051" w14:textId="77777777" w:rsidR="00D52251" w:rsidRPr="009128D9" w:rsidRDefault="00D52251" w:rsidP="00755127">
            <w:pPr>
              <w:pStyle w:val="TAC"/>
              <w:ind w:left="-130"/>
              <w:rPr>
                <w:ins w:id="1224" w:author="임수환/책임연구원/미래기술센터 C&amp;M표준(연)5G무선통신표준Task(suhwan.lim@lge.com)" w:date="2021-12-29T15:09:00Z"/>
                <w:rFonts w:cs="Arial"/>
                <w:color w:val="000000" w:themeColor="text1"/>
              </w:rPr>
            </w:pPr>
            <w:ins w:id="1225" w:author="임수환/책임연구원/미래기술센터 C&amp;M표준(연)5G무선통신표준Task(suhwan.lim@lge.com)" w:date="2021-12-29T15:09:00Z">
              <w:r w:rsidRPr="009128D9">
                <w:rPr>
                  <w:rFonts w:cs="Arial"/>
                  <w:color w:val="000000" w:themeColor="text1"/>
                </w:rPr>
                <w:t xml:space="preserve">-BW/2 – </w:t>
              </w:r>
              <w:proofErr w:type="spellStart"/>
              <w:r w:rsidRPr="009128D9">
                <w:rPr>
                  <w:rFonts w:cs="Arial"/>
                  <w:color w:val="000000" w:themeColor="text1"/>
                </w:rPr>
                <w:t>F</w:t>
              </w:r>
              <w:r w:rsidRPr="009128D9">
                <w:rPr>
                  <w:rFonts w:cs="Arial"/>
                  <w:color w:val="000000" w:themeColor="text1"/>
                  <w:vertAlign w:val="subscript"/>
                </w:rPr>
                <w:t>Ioffset,case</w:t>
              </w:r>
              <w:proofErr w:type="spellEnd"/>
              <w:r w:rsidRPr="009128D9">
                <w:rPr>
                  <w:rFonts w:cs="Arial"/>
                  <w:color w:val="000000" w:themeColor="text1"/>
                  <w:vertAlign w:val="subscript"/>
                </w:rPr>
                <w:t xml:space="preserve"> 1</w:t>
              </w:r>
            </w:ins>
          </w:p>
          <w:p w14:paraId="77C413B6" w14:textId="77777777" w:rsidR="00D52251" w:rsidRPr="009128D9" w:rsidRDefault="00D52251" w:rsidP="00755127">
            <w:pPr>
              <w:pStyle w:val="TAC"/>
              <w:rPr>
                <w:ins w:id="1226" w:author="임수환/책임연구원/미래기술센터 C&amp;M표준(연)5G무선통신표준Task(suhwan.lim@lge.com)" w:date="2021-12-29T15:09:00Z"/>
                <w:rFonts w:cs="Arial"/>
                <w:color w:val="000000" w:themeColor="text1"/>
              </w:rPr>
            </w:pPr>
            <w:ins w:id="1227" w:author="임수환/책임연구원/미래기술센터 C&amp;M표준(연)5G무선통신표준Task(suhwan.lim@lge.com)" w:date="2021-12-29T15:09:00Z">
              <w:r w:rsidRPr="009128D9">
                <w:rPr>
                  <w:rFonts w:cs="Arial"/>
                  <w:color w:val="000000" w:themeColor="text1"/>
                </w:rPr>
                <w:t>&amp;</w:t>
              </w:r>
            </w:ins>
          </w:p>
          <w:p w14:paraId="3835277A" w14:textId="77777777" w:rsidR="00D52251" w:rsidRPr="009128D9" w:rsidRDefault="00D52251" w:rsidP="00755127">
            <w:pPr>
              <w:pStyle w:val="TAC"/>
              <w:ind w:left="-130"/>
              <w:rPr>
                <w:ins w:id="1228" w:author="임수환/책임연구원/미래기술센터 C&amp;M표준(연)5G무선통신표준Task(suhwan.lim@lge.com)" w:date="2021-12-29T15:09:00Z"/>
                <w:rFonts w:cs="Arial"/>
                <w:color w:val="000000" w:themeColor="text1"/>
                <w:vertAlign w:val="subscript"/>
                <w:lang w:eastAsia="zh-CN"/>
              </w:rPr>
            </w:pPr>
            <w:ins w:id="1229" w:author="임수환/책임연구원/미래기술센터 C&amp;M표준(연)5G무선통신표준Task(suhwan.lim@lge.com)" w:date="2021-12-29T15:09:00Z">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w:t>
              </w:r>
              <w:proofErr w:type="spellStart"/>
              <w:r w:rsidRPr="009128D9">
                <w:rPr>
                  <w:rFonts w:cs="Arial"/>
                  <w:color w:val="000000" w:themeColor="text1"/>
                </w:rPr>
                <w:t>F</w:t>
              </w:r>
              <w:r w:rsidRPr="009128D9">
                <w:rPr>
                  <w:rFonts w:cs="Arial"/>
                  <w:color w:val="000000" w:themeColor="text1"/>
                  <w:vertAlign w:val="subscript"/>
                </w:rPr>
                <w:t>Ioffset,case</w:t>
              </w:r>
              <w:proofErr w:type="spellEnd"/>
              <w:r w:rsidRPr="009128D9">
                <w:rPr>
                  <w:rFonts w:cs="Arial"/>
                  <w:color w:val="000000" w:themeColor="text1"/>
                  <w:vertAlign w:val="subscript"/>
                </w:rPr>
                <w:t xml:space="preserve"> 1</w:t>
              </w:r>
            </w:ins>
          </w:p>
        </w:tc>
        <w:tc>
          <w:tcPr>
            <w:tcW w:w="2155" w:type="dxa"/>
            <w:vAlign w:val="center"/>
          </w:tcPr>
          <w:p w14:paraId="6A383E9F" w14:textId="77777777" w:rsidR="00D52251" w:rsidRPr="009128D9" w:rsidRDefault="00D52251" w:rsidP="00755127">
            <w:pPr>
              <w:pStyle w:val="TAC"/>
              <w:ind w:left="-108"/>
              <w:rPr>
                <w:ins w:id="1230" w:author="임수환/책임연구원/미래기술센터 C&amp;M표준(연)5G무선통신표준Task(suhwan.lim@lge.com)" w:date="2021-12-29T15:09:00Z"/>
                <w:rFonts w:cs="Arial"/>
                <w:color w:val="000000" w:themeColor="text1"/>
              </w:rPr>
            </w:pPr>
            <w:ins w:id="1231" w:author="임수환/책임연구원/미래기술센터 C&amp;M표준(연)5G무선통신표준Task(suhwan.lim@lge.com)" w:date="2021-12-29T15:09:00Z">
              <w:r w:rsidRPr="009128D9">
                <w:rPr>
                  <w:rFonts w:cs="Arial"/>
                  <w:color w:val="000000" w:themeColor="text1"/>
                </w:rPr>
                <w:t xml:space="preserve">≤-BW/2 – </w:t>
              </w:r>
              <w:proofErr w:type="spellStart"/>
              <w:r w:rsidRPr="009128D9">
                <w:rPr>
                  <w:rFonts w:cs="Arial"/>
                  <w:color w:val="000000" w:themeColor="text1"/>
                </w:rPr>
                <w:t>F</w:t>
              </w:r>
              <w:r w:rsidRPr="009128D9">
                <w:rPr>
                  <w:rFonts w:cs="Arial"/>
                  <w:color w:val="000000" w:themeColor="text1"/>
                  <w:vertAlign w:val="subscript"/>
                </w:rPr>
                <w:t>Ioffset,case</w:t>
              </w:r>
              <w:proofErr w:type="spellEnd"/>
              <w:r w:rsidRPr="009128D9">
                <w:rPr>
                  <w:rFonts w:cs="Arial"/>
                  <w:color w:val="000000" w:themeColor="text1"/>
                  <w:vertAlign w:val="subscript"/>
                </w:rPr>
                <w:t xml:space="preserve"> 2</w:t>
              </w:r>
            </w:ins>
          </w:p>
          <w:p w14:paraId="0AC748A9" w14:textId="77777777" w:rsidR="00D52251" w:rsidRPr="009128D9" w:rsidRDefault="00D52251" w:rsidP="00755127">
            <w:pPr>
              <w:pStyle w:val="TAC"/>
              <w:ind w:left="-108"/>
              <w:rPr>
                <w:ins w:id="1232" w:author="임수환/책임연구원/미래기술센터 C&amp;M표준(연)5G무선통신표준Task(suhwan.lim@lge.com)" w:date="2021-12-29T15:09:00Z"/>
                <w:rFonts w:cs="Arial"/>
                <w:color w:val="000000" w:themeColor="text1"/>
              </w:rPr>
            </w:pPr>
            <w:ins w:id="1233" w:author="임수환/책임연구원/미래기술센터 C&amp;M표준(연)5G무선통신표준Task(suhwan.lim@lge.com)" w:date="2021-12-29T15:09:00Z">
              <w:r w:rsidRPr="009128D9">
                <w:rPr>
                  <w:rFonts w:cs="Arial"/>
                  <w:color w:val="000000" w:themeColor="text1"/>
                </w:rPr>
                <w:t>&amp;</w:t>
              </w:r>
            </w:ins>
          </w:p>
          <w:p w14:paraId="1A3B2847" w14:textId="77777777" w:rsidR="00D52251" w:rsidRPr="009128D9" w:rsidRDefault="00D52251" w:rsidP="00755127">
            <w:pPr>
              <w:pStyle w:val="TAC"/>
              <w:ind w:left="-108"/>
              <w:rPr>
                <w:ins w:id="1234" w:author="임수환/책임연구원/미래기술센터 C&amp;M표준(연)5G무선통신표준Task(suhwan.lim@lge.com)" w:date="2021-12-29T15:09:00Z"/>
                <w:rFonts w:cs="Arial"/>
                <w:color w:val="000000" w:themeColor="text1"/>
                <w:lang w:eastAsia="zh-CN"/>
              </w:rPr>
            </w:pPr>
            <w:ins w:id="1235" w:author="임수환/책임연구원/미래기술센터 C&amp;M표준(연)5G무선통신표준Task(suhwan.lim@lge.com)" w:date="2021-12-29T15:09:00Z">
              <w:r>
                <w:rPr>
                  <w:rFonts w:cs="Arial"/>
                  <w:color w:val="000000" w:themeColor="text1"/>
                </w:rPr>
                <w:t>≥</w:t>
              </w: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w:t>
              </w:r>
              <w:proofErr w:type="spellStart"/>
              <w:r w:rsidRPr="009128D9">
                <w:rPr>
                  <w:rFonts w:cs="Arial"/>
                  <w:color w:val="000000" w:themeColor="text1"/>
                </w:rPr>
                <w:t>F</w:t>
              </w:r>
              <w:r w:rsidRPr="009128D9">
                <w:rPr>
                  <w:rFonts w:cs="Arial"/>
                  <w:color w:val="000000" w:themeColor="text1"/>
                  <w:vertAlign w:val="subscript"/>
                </w:rPr>
                <w:t>Ioffset,case</w:t>
              </w:r>
              <w:proofErr w:type="spellEnd"/>
              <w:r w:rsidRPr="009128D9">
                <w:rPr>
                  <w:rFonts w:cs="Arial"/>
                  <w:color w:val="000000" w:themeColor="text1"/>
                  <w:vertAlign w:val="subscript"/>
                </w:rPr>
                <w:t xml:space="preserve"> 2</w:t>
              </w:r>
            </w:ins>
          </w:p>
        </w:tc>
      </w:tr>
      <w:tr w:rsidR="00D52251" w:rsidRPr="009128D9" w14:paraId="1F1F55BB" w14:textId="77777777" w:rsidTr="00D5225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jc w:val="center"/>
          <w:ins w:id="1236" w:author="임수환/책임연구원/미래기술센터 C&amp;M표준(연)5G무선통신표준Task(suhwan.lim@lge.com)" w:date="2021-12-29T15:09:00Z"/>
        </w:trPr>
        <w:tc>
          <w:tcPr>
            <w:tcW w:w="1462" w:type="dxa"/>
            <w:vMerge/>
            <w:vAlign w:val="center"/>
          </w:tcPr>
          <w:p w14:paraId="0B139697" w14:textId="77777777" w:rsidR="00D52251" w:rsidRPr="009128D9" w:rsidRDefault="00D52251" w:rsidP="00755127">
            <w:pPr>
              <w:pStyle w:val="TAC"/>
              <w:rPr>
                <w:ins w:id="1237" w:author="임수환/책임연구원/미래기술센터 C&amp;M표준(연)5G무선통신표준Task(suhwan.lim@lge.com)" w:date="2021-12-29T15:09:00Z"/>
                <w:rFonts w:cs="Arial"/>
                <w:color w:val="000000" w:themeColor="text1"/>
                <w:lang w:eastAsia="zh-CN"/>
              </w:rPr>
            </w:pPr>
          </w:p>
        </w:tc>
        <w:tc>
          <w:tcPr>
            <w:tcW w:w="1965" w:type="dxa"/>
            <w:vAlign w:val="center"/>
          </w:tcPr>
          <w:p w14:paraId="0984CC1E" w14:textId="77777777" w:rsidR="00D52251" w:rsidRPr="009128D9" w:rsidRDefault="00D52251" w:rsidP="00755127">
            <w:pPr>
              <w:pStyle w:val="TAC"/>
              <w:rPr>
                <w:ins w:id="1238" w:author="임수환/책임연구원/미래기술센터 C&amp;M표준(연)5G무선통신표준Task(suhwan.lim@lge.com)" w:date="2021-12-29T15:09:00Z"/>
                <w:rFonts w:cs="Arial"/>
                <w:color w:val="000000" w:themeColor="text1"/>
                <w:lang w:eastAsia="zh-CN"/>
              </w:rPr>
            </w:pPr>
            <w:proofErr w:type="spellStart"/>
            <w:ins w:id="1239" w:author="임수환/책임연구원/미래기술센터 C&amp;M표준(연)5G무선통신표준Task(suhwan.lim@lge.com)" w:date="2021-12-29T15:09:00Z">
              <w:r w:rsidRPr="009128D9">
                <w:rPr>
                  <w:rFonts w:cs="Arial"/>
                  <w:color w:val="000000" w:themeColor="text1"/>
                  <w:lang w:eastAsia="zh-CN"/>
                </w:rPr>
                <w:t>F</w:t>
              </w:r>
              <w:r w:rsidRPr="009128D9">
                <w:rPr>
                  <w:rFonts w:cs="Arial"/>
                  <w:color w:val="000000" w:themeColor="text1"/>
                  <w:vertAlign w:val="subscript"/>
                  <w:lang w:eastAsia="zh-CN"/>
                </w:rPr>
                <w:t>Interferer</w:t>
              </w:r>
              <w:proofErr w:type="spellEnd"/>
            </w:ins>
          </w:p>
        </w:tc>
        <w:tc>
          <w:tcPr>
            <w:tcW w:w="776" w:type="dxa"/>
            <w:vAlign w:val="center"/>
          </w:tcPr>
          <w:p w14:paraId="46974349" w14:textId="77777777" w:rsidR="00D52251" w:rsidRPr="009128D9" w:rsidRDefault="00D52251" w:rsidP="00755127">
            <w:pPr>
              <w:pStyle w:val="TAC"/>
              <w:rPr>
                <w:ins w:id="1240" w:author="임수환/책임연구원/미래기술센터 C&amp;M표준(연)5G무선통신표준Task(suhwan.lim@lge.com)" w:date="2021-12-29T15:09:00Z"/>
                <w:rFonts w:cs="Arial"/>
                <w:color w:val="000000" w:themeColor="text1"/>
                <w:lang w:eastAsia="zh-CN"/>
              </w:rPr>
            </w:pPr>
            <w:ins w:id="1241" w:author="임수환/책임연구원/미래기술센터 C&amp;M표준(연)5G무선통신표준Task(suhwan.lim@lge.com)" w:date="2021-12-29T15:09:00Z">
              <w:r w:rsidRPr="009128D9">
                <w:rPr>
                  <w:rFonts w:cs="Arial"/>
                  <w:color w:val="000000" w:themeColor="text1"/>
                  <w:lang w:eastAsia="zh-CN"/>
                </w:rPr>
                <w:t>MHz</w:t>
              </w:r>
            </w:ins>
          </w:p>
        </w:tc>
        <w:tc>
          <w:tcPr>
            <w:tcW w:w="2147" w:type="dxa"/>
            <w:vAlign w:val="center"/>
          </w:tcPr>
          <w:p w14:paraId="33FD1DB0" w14:textId="77777777" w:rsidR="00D52251" w:rsidRPr="009128D9" w:rsidRDefault="00D52251" w:rsidP="00755127">
            <w:pPr>
              <w:pStyle w:val="TAC"/>
              <w:rPr>
                <w:ins w:id="1242" w:author="임수환/책임연구원/미래기술센터 C&amp;M표준(연)5G무선통신표준Task(suhwan.lim@lge.com)" w:date="2021-12-29T15:09:00Z"/>
                <w:rFonts w:cs="Arial"/>
                <w:color w:val="000000" w:themeColor="text1"/>
                <w:lang w:eastAsia="zh-CN"/>
              </w:rPr>
            </w:pPr>
            <w:ins w:id="1243" w:author="임수환/책임연구원/미래기술센터 C&amp;M표준(연)5G무선통신표준Task(suhwan.lim@lge.com)" w:date="2021-12-29T15:09:00Z">
              <w:r>
                <w:rPr>
                  <w:rFonts w:cs="Arial"/>
                  <w:color w:val="000000" w:themeColor="text1"/>
                  <w:lang w:eastAsia="zh-CN"/>
                </w:rPr>
                <w:t>NOTE 2</w:t>
              </w:r>
            </w:ins>
          </w:p>
        </w:tc>
        <w:tc>
          <w:tcPr>
            <w:tcW w:w="2155" w:type="dxa"/>
            <w:vAlign w:val="center"/>
          </w:tcPr>
          <w:p w14:paraId="1068BE6F" w14:textId="77777777" w:rsidR="00D52251" w:rsidRPr="009128D9" w:rsidRDefault="00D52251" w:rsidP="00755127">
            <w:pPr>
              <w:pStyle w:val="TAC"/>
              <w:rPr>
                <w:ins w:id="1244" w:author="임수환/책임연구원/미래기술센터 C&amp;M표준(연)5G무선통신표준Task(suhwan.lim@lge.com)" w:date="2021-12-29T15:09:00Z"/>
                <w:rFonts w:cs="Arial"/>
                <w:color w:val="000000" w:themeColor="text1"/>
                <w:lang w:eastAsia="zh-CN"/>
              </w:rPr>
            </w:pPr>
            <w:proofErr w:type="spellStart"/>
            <w:ins w:id="1245" w:author="임수환/책임연구원/미래기술센터 C&amp;M표준(연)5G무선통신표준Task(suhwan.lim@lge.com)" w:date="2021-12-29T15:09:00Z">
              <w:r w:rsidRPr="009128D9">
                <w:rPr>
                  <w:rFonts w:cs="Arial"/>
                  <w:color w:val="000000" w:themeColor="text1"/>
                  <w:lang w:eastAsia="zh-CN"/>
                </w:rPr>
                <w:t>F</w:t>
              </w:r>
              <w:r w:rsidRPr="009128D9">
                <w:rPr>
                  <w:rFonts w:cs="Arial"/>
                  <w:color w:val="000000" w:themeColor="text1"/>
                  <w:vertAlign w:val="subscript"/>
                  <w:lang w:eastAsia="zh-CN"/>
                </w:rPr>
                <w:t>DL_low</w:t>
              </w:r>
              <w:proofErr w:type="spellEnd"/>
              <w:r w:rsidRPr="009128D9">
                <w:rPr>
                  <w:rFonts w:cs="Arial"/>
                  <w:color w:val="000000" w:themeColor="text1"/>
                  <w:vertAlign w:val="subscript"/>
                  <w:lang w:eastAsia="zh-CN"/>
                </w:rPr>
                <w:t xml:space="preserve"> </w:t>
              </w:r>
              <w:r w:rsidRPr="009128D9">
                <w:rPr>
                  <w:rFonts w:cs="Arial"/>
                  <w:color w:val="000000" w:themeColor="text1"/>
                  <w:lang w:eastAsia="zh-CN"/>
                </w:rPr>
                <w:t xml:space="preserve">– </w:t>
              </w:r>
              <w:r>
                <w:rPr>
                  <w:rFonts w:cs="Arial" w:hint="eastAsia"/>
                  <w:color w:val="000000" w:themeColor="text1"/>
                  <w:lang w:eastAsia="zh-CN"/>
                </w:rPr>
                <w:t>15</w:t>
              </w:r>
            </w:ins>
          </w:p>
          <w:p w14:paraId="1D5E6578" w14:textId="77777777" w:rsidR="00D52251" w:rsidRPr="009128D9" w:rsidRDefault="00D52251" w:rsidP="00755127">
            <w:pPr>
              <w:pStyle w:val="TAC"/>
              <w:rPr>
                <w:ins w:id="1246" w:author="임수환/책임연구원/미래기술센터 C&amp;M표준(연)5G무선통신표준Task(suhwan.lim@lge.com)" w:date="2021-12-29T15:09:00Z"/>
                <w:rFonts w:cs="Arial"/>
                <w:color w:val="000000" w:themeColor="text1"/>
                <w:lang w:eastAsia="zh-CN"/>
              </w:rPr>
            </w:pPr>
            <w:ins w:id="1247" w:author="임수환/책임연구원/미래기술센터 C&amp;M표준(연)5G무선통신표준Task(suhwan.lim@lge.com)" w:date="2021-12-29T15:09:00Z">
              <w:r w:rsidRPr="009128D9">
                <w:rPr>
                  <w:rFonts w:cs="Arial"/>
                  <w:color w:val="000000" w:themeColor="text1"/>
                  <w:lang w:eastAsia="zh-CN"/>
                </w:rPr>
                <w:t>to</w:t>
              </w:r>
            </w:ins>
          </w:p>
          <w:p w14:paraId="49676876" w14:textId="77777777" w:rsidR="00D52251" w:rsidRPr="009128D9" w:rsidRDefault="00D52251" w:rsidP="00755127">
            <w:pPr>
              <w:pStyle w:val="TAC"/>
              <w:rPr>
                <w:ins w:id="1248" w:author="임수환/책임연구원/미래기술센터 C&amp;M표준(연)5G무선통신표준Task(suhwan.lim@lge.com)" w:date="2021-12-29T15:09:00Z"/>
                <w:rFonts w:cs="Arial"/>
                <w:color w:val="000000" w:themeColor="text1"/>
                <w:lang w:eastAsia="zh-CN"/>
              </w:rPr>
            </w:pPr>
            <w:proofErr w:type="spellStart"/>
            <w:ins w:id="1249" w:author="임수환/책임연구원/미래기술센터 C&amp;M표준(연)5G무선통신표준Task(suhwan.lim@lge.com)" w:date="2021-12-29T15:09:00Z">
              <w:r w:rsidRPr="009128D9">
                <w:rPr>
                  <w:rFonts w:cs="Arial"/>
                  <w:color w:val="000000" w:themeColor="text1"/>
                  <w:lang w:eastAsia="zh-CN"/>
                </w:rPr>
                <w:t>F</w:t>
              </w:r>
              <w:r w:rsidRPr="009128D9">
                <w:rPr>
                  <w:rFonts w:cs="Arial"/>
                  <w:color w:val="000000" w:themeColor="text1"/>
                  <w:vertAlign w:val="subscript"/>
                  <w:lang w:eastAsia="zh-CN"/>
                </w:rPr>
                <w:t>DL_high</w:t>
              </w:r>
              <w:proofErr w:type="spellEnd"/>
              <w:r w:rsidRPr="009128D9">
                <w:rPr>
                  <w:rFonts w:cs="Arial"/>
                  <w:color w:val="000000" w:themeColor="text1"/>
                  <w:vertAlign w:val="subscript"/>
                  <w:lang w:eastAsia="zh-CN"/>
                </w:rPr>
                <w:t xml:space="preserve"> </w:t>
              </w:r>
              <w:r w:rsidRPr="009128D9">
                <w:rPr>
                  <w:rFonts w:cs="Arial"/>
                  <w:color w:val="000000" w:themeColor="text1"/>
                  <w:lang w:eastAsia="zh-CN"/>
                </w:rPr>
                <w:t xml:space="preserve">+ </w:t>
              </w:r>
              <w:r>
                <w:rPr>
                  <w:rFonts w:cs="Arial" w:hint="eastAsia"/>
                  <w:color w:val="000000" w:themeColor="text1"/>
                  <w:lang w:eastAsia="zh-CN"/>
                </w:rPr>
                <w:t>15</w:t>
              </w:r>
            </w:ins>
          </w:p>
        </w:tc>
      </w:tr>
      <w:tr w:rsidR="00D52251" w:rsidRPr="00A1115A" w14:paraId="27E8A849" w14:textId="77777777" w:rsidTr="00D52251">
        <w:trPr>
          <w:jc w:val="center"/>
        </w:trPr>
        <w:tc>
          <w:tcPr>
            <w:tcW w:w="1462" w:type="dxa"/>
            <w:tcBorders>
              <w:bottom w:val="nil"/>
            </w:tcBorders>
            <w:shd w:val="clear" w:color="auto" w:fill="auto"/>
          </w:tcPr>
          <w:p w14:paraId="200B5B71" w14:textId="77777777" w:rsidR="00D52251" w:rsidRPr="00A1115A" w:rsidRDefault="00D52251" w:rsidP="00755127">
            <w:pPr>
              <w:pStyle w:val="TAC"/>
              <w:rPr>
                <w:lang w:eastAsia="zh-CN"/>
              </w:rPr>
            </w:pPr>
            <w:r w:rsidRPr="00A1115A">
              <w:rPr>
                <w:lang w:eastAsia="zh-CN"/>
              </w:rPr>
              <w:t xml:space="preserve">n38, </w:t>
            </w:r>
            <w:r w:rsidRPr="00A1115A">
              <w:rPr>
                <w:rFonts w:hint="eastAsia"/>
                <w:lang w:eastAsia="zh-CN"/>
              </w:rPr>
              <w:t>n47</w:t>
            </w:r>
          </w:p>
        </w:tc>
        <w:tc>
          <w:tcPr>
            <w:tcW w:w="1965" w:type="dxa"/>
            <w:shd w:val="clear" w:color="auto" w:fill="auto"/>
          </w:tcPr>
          <w:p w14:paraId="6EBFBFD6" w14:textId="77777777" w:rsidR="00D52251" w:rsidRPr="00A1115A" w:rsidRDefault="00D52251" w:rsidP="00755127">
            <w:pPr>
              <w:pStyle w:val="TAC"/>
              <w:rPr>
                <w:lang w:val="sv-SE"/>
              </w:rPr>
            </w:pPr>
            <w:r w:rsidRPr="00A1115A">
              <w:rPr>
                <w:lang w:val="sv-SE"/>
              </w:rPr>
              <w:t>P</w:t>
            </w:r>
            <w:r w:rsidRPr="00A1115A">
              <w:rPr>
                <w:vertAlign w:val="subscript"/>
                <w:lang w:val="sv-SE"/>
              </w:rPr>
              <w:t>interferer</w:t>
            </w:r>
          </w:p>
        </w:tc>
        <w:tc>
          <w:tcPr>
            <w:tcW w:w="776" w:type="dxa"/>
          </w:tcPr>
          <w:p w14:paraId="4D2F6103" w14:textId="77777777" w:rsidR="00D52251" w:rsidRPr="00A1115A" w:rsidRDefault="00D52251" w:rsidP="00755127">
            <w:pPr>
              <w:pStyle w:val="TAC"/>
              <w:rPr>
                <w:lang w:val="sv-SE"/>
              </w:rPr>
            </w:pPr>
            <w:r w:rsidRPr="00A1115A">
              <w:rPr>
                <w:lang w:val="sv-SE"/>
              </w:rPr>
              <w:t>dBm</w:t>
            </w:r>
          </w:p>
        </w:tc>
        <w:tc>
          <w:tcPr>
            <w:tcW w:w="2147" w:type="dxa"/>
          </w:tcPr>
          <w:p w14:paraId="2DA99C10" w14:textId="77777777" w:rsidR="00D52251" w:rsidRPr="00A1115A" w:rsidRDefault="00D52251" w:rsidP="00755127">
            <w:pPr>
              <w:pStyle w:val="TAC"/>
            </w:pPr>
            <w:r w:rsidRPr="00A1115A">
              <w:t>-</w:t>
            </w:r>
            <w:r w:rsidRPr="00A1115A">
              <w:rPr>
                <w:rFonts w:hint="eastAsia"/>
                <w:lang w:eastAsia="zh-CN"/>
              </w:rPr>
              <w:t>44</w:t>
            </w:r>
          </w:p>
        </w:tc>
        <w:tc>
          <w:tcPr>
            <w:tcW w:w="2155" w:type="dxa"/>
          </w:tcPr>
          <w:p w14:paraId="5ED4E1D6" w14:textId="77777777" w:rsidR="00D52251" w:rsidRPr="00A1115A" w:rsidRDefault="00D52251" w:rsidP="00755127">
            <w:pPr>
              <w:pStyle w:val="TAC"/>
            </w:pPr>
            <w:r w:rsidRPr="00A1115A">
              <w:t>-44</w:t>
            </w:r>
          </w:p>
        </w:tc>
      </w:tr>
      <w:tr w:rsidR="00D52251" w:rsidRPr="00A1115A" w14:paraId="03533506" w14:textId="77777777" w:rsidTr="00D52251">
        <w:trPr>
          <w:jc w:val="center"/>
        </w:trPr>
        <w:tc>
          <w:tcPr>
            <w:tcW w:w="1462" w:type="dxa"/>
            <w:tcBorders>
              <w:top w:val="nil"/>
              <w:bottom w:val="nil"/>
            </w:tcBorders>
            <w:shd w:val="clear" w:color="auto" w:fill="auto"/>
          </w:tcPr>
          <w:p w14:paraId="238CAE52" w14:textId="77777777" w:rsidR="00D52251" w:rsidRPr="00A1115A" w:rsidRDefault="00D52251" w:rsidP="00755127">
            <w:pPr>
              <w:pStyle w:val="TAC"/>
              <w:rPr>
                <w:lang w:eastAsia="zh-CN"/>
              </w:rPr>
            </w:pPr>
          </w:p>
        </w:tc>
        <w:tc>
          <w:tcPr>
            <w:tcW w:w="1965" w:type="dxa"/>
            <w:shd w:val="clear" w:color="auto" w:fill="auto"/>
          </w:tcPr>
          <w:p w14:paraId="6708434C" w14:textId="77777777" w:rsidR="00D52251" w:rsidRPr="00A1115A" w:rsidRDefault="00D52251" w:rsidP="00755127">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776" w:type="dxa"/>
          </w:tcPr>
          <w:p w14:paraId="430AADB3" w14:textId="77777777" w:rsidR="00D52251" w:rsidRPr="00A1115A" w:rsidRDefault="00D52251" w:rsidP="00755127">
            <w:pPr>
              <w:pStyle w:val="TAC"/>
              <w:rPr>
                <w:lang w:val="sv-SE"/>
              </w:rPr>
            </w:pPr>
            <w:r w:rsidRPr="00A1115A">
              <w:rPr>
                <w:lang w:val="sv-SE"/>
              </w:rPr>
              <w:t>MHz</w:t>
            </w:r>
          </w:p>
        </w:tc>
        <w:tc>
          <w:tcPr>
            <w:tcW w:w="2147" w:type="dxa"/>
          </w:tcPr>
          <w:p w14:paraId="0BB685DF" w14:textId="77777777" w:rsidR="00D52251" w:rsidRPr="00A1115A" w:rsidRDefault="00D52251" w:rsidP="00755127">
            <w:pPr>
              <w:pStyle w:val="TAC"/>
            </w:pPr>
            <w:r w:rsidRPr="00A1115A">
              <w:t xml:space="preserve">-BW/2 – </w:t>
            </w:r>
            <w:proofErr w:type="spellStart"/>
            <w:r w:rsidRPr="00A1115A">
              <w:t>F</w:t>
            </w:r>
            <w:r w:rsidRPr="00A1115A">
              <w:rPr>
                <w:vertAlign w:val="subscript"/>
              </w:rPr>
              <w:t>Ioffset</w:t>
            </w:r>
            <w:proofErr w:type="spellEnd"/>
            <w:r w:rsidRPr="00A1115A">
              <w:rPr>
                <w:vertAlign w:val="subscript"/>
              </w:rPr>
              <w:t>, case 1</w:t>
            </w:r>
          </w:p>
          <w:p w14:paraId="743A6751" w14:textId="77777777" w:rsidR="00D52251" w:rsidRPr="00A1115A" w:rsidRDefault="00D52251" w:rsidP="00755127">
            <w:pPr>
              <w:pStyle w:val="TAC"/>
            </w:pPr>
            <w:r w:rsidRPr="00A1115A">
              <w:rPr>
                <w:rFonts w:hint="eastAsia"/>
                <w:lang w:eastAsia="zh-CN"/>
              </w:rPr>
              <w:t>and</w:t>
            </w:r>
          </w:p>
          <w:p w14:paraId="7F9A8E2D" w14:textId="77777777" w:rsidR="00D52251" w:rsidRPr="00A1115A" w:rsidRDefault="00D52251" w:rsidP="00755127">
            <w:pPr>
              <w:pStyle w:val="TAC"/>
            </w:pPr>
            <w:r w:rsidRPr="00A1115A">
              <w:t xml:space="preserve">BW/2 + </w:t>
            </w:r>
            <w:proofErr w:type="spellStart"/>
            <w:r w:rsidRPr="00A1115A">
              <w:t>F</w:t>
            </w:r>
            <w:r w:rsidRPr="00A1115A">
              <w:rPr>
                <w:vertAlign w:val="subscript"/>
              </w:rPr>
              <w:t>Ioffset</w:t>
            </w:r>
            <w:proofErr w:type="spellEnd"/>
            <w:r w:rsidRPr="00A1115A">
              <w:rPr>
                <w:vertAlign w:val="subscript"/>
              </w:rPr>
              <w:t>, case 1</w:t>
            </w:r>
          </w:p>
        </w:tc>
        <w:tc>
          <w:tcPr>
            <w:tcW w:w="2155" w:type="dxa"/>
          </w:tcPr>
          <w:p w14:paraId="674D4902" w14:textId="77777777" w:rsidR="00D52251" w:rsidRPr="00A1115A" w:rsidRDefault="00D52251" w:rsidP="00755127">
            <w:pPr>
              <w:pStyle w:val="TAC"/>
            </w:pPr>
            <w:r w:rsidRPr="00A1115A">
              <w:t xml:space="preserve">≤ -BW/2 – </w:t>
            </w:r>
            <w:proofErr w:type="spellStart"/>
            <w:r w:rsidRPr="00A1115A">
              <w:t>F</w:t>
            </w:r>
            <w:r w:rsidRPr="00A1115A">
              <w:rPr>
                <w:vertAlign w:val="subscript"/>
              </w:rPr>
              <w:t>Ioffset</w:t>
            </w:r>
            <w:proofErr w:type="spellEnd"/>
            <w:r w:rsidRPr="00A1115A">
              <w:rPr>
                <w:vertAlign w:val="subscript"/>
              </w:rPr>
              <w:t>, case 2</w:t>
            </w:r>
          </w:p>
          <w:p w14:paraId="1AF6CAE3" w14:textId="77777777" w:rsidR="00D52251" w:rsidRPr="00A1115A" w:rsidRDefault="00D52251" w:rsidP="00755127">
            <w:pPr>
              <w:pStyle w:val="TAC"/>
            </w:pPr>
            <w:r w:rsidRPr="00A1115A">
              <w:t>and</w:t>
            </w:r>
          </w:p>
          <w:p w14:paraId="08D2354B" w14:textId="77777777" w:rsidR="00D52251" w:rsidRPr="00A1115A" w:rsidRDefault="00D52251" w:rsidP="00755127">
            <w:pPr>
              <w:pStyle w:val="TAC"/>
            </w:pPr>
            <w:r w:rsidRPr="00A1115A">
              <w:t xml:space="preserve">≥ BW/2 + </w:t>
            </w:r>
            <w:proofErr w:type="spellStart"/>
            <w:r w:rsidRPr="00A1115A">
              <w:t>F</w:t>
            </w:r>
            <w:r w:rsidRPr="00A1115A">
              <w:rPr>
                <w:vertAlign w:val="subscript"/>
              </w:rPr>
              <w:t>Ioffset</w:t>
            </w:r>
            <w:proofErr w:type="spellEnd"/>
            <w:r w:rsidRPr="00A1115A">
              <w:rPr>
                <w:vertAlign w:val="subscript"/>
              </w:rPr>
              <w:t>, case 2</w:t>
            </w:r>
          </w:p>
        </w:tc>
      </w:tr>
      <w:tr w:rsidR="00D52251" w:rsidRPr="00A1115A" w14:paraId="6A3BDD3A" w14:textId="77777777" w:rsidTr="00D52251">
        <w:trPr>
          <w:jc w:val="center"/>
        </w:trPr>
        <w:tc>
          <w:tcPr>
            <w:tcW w:w="1462" w:type="dxa"/>
            <w:tcBorders>
              <w:top w:val="nil"/>
            </w:tcBorders>
            <w:shd w:val="clear" w:color="auto" w:fill="auto"/>
          </w:tcPr>
          <w:p w14:paraId="2A25D231" w14:textId="77777777" w:rsidR="00D52251" w:rsidRPr="00A1115A" w:rsidRDefault="00D52251" w:rsidP="00755127">
            <w:pPr>
              <w:pStyle w:val="TAC"/>
            </w:pPr>
          </w:p>
        </w:tc>
        <w:tc>
          <w:tcPr>
            <w:tcW w:w="1965" w:type="dxa"/>
            <w:shd w:val="clear" w:color="auto" w:fill="auto"/>
          </w:tcPr>
          <w:p w14:paraId="07FD5F53" w14:textId="77777777" w:rsidR="00D52251" w:rsidRPr="00A1115A" w:rsidRDefault="00D52251" w:rsidP="00755127">
            <w:pPr>
              <w:pStyle w:val="TAC"/>
              <w:rPr>
                <w:lang w:val="sv-SE"/>
              </w:rPr>
            </w:pPr>
            <w:r w:rsidRPr="00A1115A">
              <w:rPr>
                <w:lang w:val="sv-SE"/>
              </w:rPr>
              <w:t>F</w:t>
            </w:r>
            <w:r w:rsidRPr="00A1115A">
              <w:rPr>
                <w:vertAlign w:val="subscript"/>
                <w:lang w:val="sv-SE"/>
              </w:rPr>
              <w:t>interferer</w:t>
            </w:r>
          </w:p>
        </w:tc>
        <w:tc>
          <w:tcPr>
            <w:tcW w:w="776" w:type="dxa"/>
          </w:tcPr>
          <w:p w14:paraId="1E3E9C24" w14:textId="77777777" w:rsidR="00D52251" w:rsidRPr="00A1115A" w:rsidRDefault="00D52251" w:rsidP="00755127">
            <w:pPr>
              <w:pStyle w:val="TAC"/>
              <w:rPr>
                <w:lang w:val="sv-SE"/>
              </w:rPr>
            </w:pPr>
            <w:r w:rsidRPr="00A1115A">
              <w:rPr>
                <w:lang w:val="sv-SE"/>
              </w:rPr>
              <w:t>MHz</w:t>
            </w:r>
          </w:p>
        </w:tc>
        <w:tc>
          <w:tcPr>
            <w:tcW w:w="2147" w:type="dxa"/>
          </w:tcPr>
          <w:p w14:paraId="62F8D244" w14:textId="77777777" w:rsidR="00D52251" w:rsidRPr="00A1115A" w:rsidRDefault="00D52251" w:rsidP="00755127">
            <w:pPr>
              <w:pStyle w:val="TAC"/>
            </w:pPr>
            <w:r w:rsidRPr="00A1115A">
              <w:t>NOTE 2</w:t>
            </w:r>
          </w:p>
        </w:tc>
        <w:tc>
          <w:tcPr>
            <w:tcW w:w="2155" w:type="dxa"/>
          </w:tcPr>
          <w:p w14:paraId="7EA75596" w14:textId="77777777" w:rsidR="00D52251" w:rsidRPr="00A1115A" w:rsidRDefault="00D52251" w:rsidP="00755127">
            <w:pPr>
              <w:pStyle w:val="TAC"/>
            </w:pPr>
            <w:proofErr w:type="spellStart"/>
            <w:r w:rsidRPr="00A1115A">
              <w:t>F</w:t>
            </w:r>
            <w:r w:rsidRPr="00A1115A">
              <w:rPr>
                <w:vertAlign w:val="subscript"/>
              </w:rPr>
              <w:t>DL_low</w:t>
            </w:r>
            <w:proofErr w:type="spellEnd"/>
            <w:r w:rsidRPr="00A1115A">
              <w:t xml:space="preserve"> – </w:t>
            </w:r>
            <w:r w:rsidRPr="00A1115A">
              <w:rPr>
                <w:rFonts w:hint="eastAsia"/>
                <w:lang w:eastAsia="zh-CN"/>
              </w:rPr>
              <w:t>30</w:t>
            </w:r>
          </w:p>
          <w:p w14:paraId="748B685B" w14:textId="77777777" w:rsidR="00D52251" w:rsidRPr="00A1115A" w:rsidRDefault="00D52251" w:rsidP="00755127">
            <w:pPr>
              <w:pStyle w:val="TAC"/>
            </w:pPr>
            <w:r w:rsidRPr="00A1115A">
              <w:t>to</w:t>
            </w:r>
          </w:p>
          <w:p w14:paraId="232F577B" w14:textId="77777777" w:rsidR="00D52251" w:rsidRPr="00A1115A" w:rsidRDefault="00D52251" w:rsidP="00755127">
            <w:pPr>
              <w:pStyle w:val="TAC"/>
            </w:pPr>
            <w:proofErr w:type="spellStart"/>
            <w:r w:rsidRPr="00A1115A">
              <w:t>F</w:t>
            </w:r>
            <w:r w:rsidRPr="00A1115A">
              <w:rPr>
                <w:vertAlign w:val="subscript"/>
              </w:rPr>
              <w:t>DL_high</w:t>
            </w:r>
            <w:proofErr w:type="spellEnd"/>
            <w:r w:rsidRPr="00A1115A">
              <w:t xml:space="preserve"> + </w:t>
            </w:r>
            <w:r w:rsidRPr="00A1115A">
              <w:rPr>
                <w:rFonts w:hint="eastAsia"/>
                <w:lang w:eastAsia="zh-CN"/>
              </w:rPr>
              <w:t>30</w:t>
            </w:r>
          </w:p>
        </w:tc>
      </w:tr>
      <w:tr w:rsidR="00D52251" w:rsidRPr="00A1115A" w14:paraId="1231DDC0" w14:textId="77777777" w:rsidTr="00D52251">
        <w:trPr>
          <w:jc w:val="center"/>
        </w:trPr>
        <w:tc>
          <w:tcPr>
            <w:tcW w:w="8505" w:type="dxa"/>
            <w:gridSpan w:val="5"/>
          </w:tcPr>
          <w:p w14:paraId="15A2E838" w14:textId="77777777" w:rsidR="00D52251" w:rsidRPr="00A1115A" w:rsidRDefault="00D52251" w:rsidP="00755127">
            <w:pPr>
              <w:pStyle w:val="TAN"/>
              <w:rPr>
                <w:rFonts w:cs="Arial"/>
              </w:rPr>
            </w:pPr>
            <w:r w:rsidRPr="00A1115A">
              <w:rPr>
                <w:rFonts w:cs="Arial"/>
              </w:rPr>
              <w:t>NOTE 1:</w:t>
            </w:r>
            <w:r w:rsidRPr="00A1115A">
              <w:rPr>
                <w:rFonts w:cs="Arial"/>
              </w:rPr>
              <w:tab/>
              <w:t>For certain bands, the unwanted modulated interfering signal may not fall inside the UE receive band, but within the first 15 MHz below or above the UE receive band.</w:t>
            </w:r>
          </w:p>
          <w:p w14:paraId="25B36045" w14:textId="77777777" w:rsidR="00D52251" w:rsidRPr="00A1115A" w:rsidRDefault="00D52251" w:rsidP="00755127">
            <w:pPr>
              <w:pStyle w:val="TAN"/>
              <w:rPr>
                <w:rFonts w:cs="Arial"/>
              </w:rPr>
            </w:pPr>
            <w:r w:rsidRPr="00A1115A">
              <w:rPr>
                <w:rFonts w:cs="Arial"/>
              </w:rPr>
              <w:t>NOTE 2:</w:t>
            </w:r>
            <w:r w:rsidRPr="00A1115A">
              <w:rPr>
                <w:rFonts w:cs="Arial"/>
              </w:rPr>
              <w:tab/>
              <w:t>For each carrier frequency the requirement is valid for two frequencies:</w:t>
            </w:r>
          </w:p>
          <w:p w14:paraId="6D810C2F" w14:textId="77777777" w:rsidR="00D52251" w:rsidRPr="00A1115A" w:rsidRDefault="00D52251" w:rsidP="00755127">
            <w:pPr>
              <w:pStyle w:val="TAN"/>
              <w:ind w:left="1987"/>
              <w:rPr>
                <w:rFonts w:cs="Arial"/>
              </w:rPr>
            </w:pPr>
            <w:r w:rsidRPr="00A1115A">
              <w:rPr>
                <w:rFonts w:cs="Arial"/>
              </w:rPr>
              <w:t xml:space="preserve">a. the carrier frequency -BW/2 – </w:t>
            </w:r>
            <w:proofErr w:type="spellStart"/>
            <w:r w:rsidRPr="00A1115A">
              <w:rPr>
                <w:rFonts w:cs="Arial"/>
              </w:rPr>
              <w:t>F</w:t>
            </w:r>
            <w:r w:rsidRPr="00A1115A">
              <w:rPr>
                <w:rFonts w:cs="Arial"/>
                <w:vertAlign w:val="subscript"/>
              </w:rPr>
              <w:t>Ioffset</w:t>
            </w:r>
            <w:proofErr w:type="spellEnd"/>
            <w:r w:rsidRPr="00A1115A">
              <w:rPr>
                <w:rFonts w:cs="Arial"/>
                <w:vertAlign w:val="subscript"/>
              </w:rPr>
              <w:t xml:space="preserve">, case 1 </w:t>
            </w:r>
            <w:r w:rsidRPr="00A1115A">
              <w:rPr>
                <w:rFonts w:cs="Arial"/>
              </w:rPr>
              <w:t>and</w:t>
            </w:r>
          </w:p>
          <w:p w14:paraId="0ABD4E1B" w14:textId="77777777" w:rsidR="00D52251" w:rsidRPr="00A1115A" w:rsidRDefault="00D52251" w:rsidP="00755127">
            <w:pPr>
              <w:pStyle w:val="TAN"/>
              <w:ind w:left="1987"/>
              <w:rPr>
                <w:rFonts w:cs="Arial"/>
              </w:rPr>
            </w:pPr>
            <w:r w:rsidRPr="00A1115A">
              <w:rPr>
                <w:rFonts w:cs="Arial"/>
              </w:rPr>
              <w:t xml:space="preserve">b. the carrier frequency +BW/2 + </w:t>
            </w:r>
            <w:proofErr w:type="spellStart"/>
            <w:r w:rsidRPr="00A1115A">
              <w:rPr>
                <w:rFonts w:cs="Arial"/>
              </w:rPr>
              <w:t>F</w:t>
            </w:r>
            <w:r w:rsidRPr="00A1115A">
              <w:rPr>
                <w:rFonts w:cs="Arial"/>
                <w:vertAlign w:val="subscript"/>
              </w:rPr>
              <w:t>Ioffset</w:t>
            </w:r>
            <w:proofErr w:type="spellEnd"/>
            <w:r w:rsidRPr="00A1115A">
              <w:rPr>
                <w:rFonts w:cs="Arial"/>
                <w:vertAlign w:val="subscript"/>
              </w:rPr>
              <w:t>, case 1</w:t>
            </w:r>
          </w:p>
          <w:p w14:paraId="1B6A0BFF" w14:textId="77777777" w:rsidR="00D52251" w:rsidRPr="00A1115A" w:rsidRDefault="00D52251" w:rsidP="00755127">
            <w:pPr>
              <w:pStyle w:val="TAN"/>
              <w:rPr>
                <w:rFonts w:cs="Arial"/>
              </w:rPr>
            </w:pPr>
            <w:r w:rsidRPr="00A1115A">
              <w:rPr>
                <w:rFonts w:cs="Arial"/>
              </w:rPr>
              <w:t>NOTE 3:</w:t>
            </w:r>
            <w:r w:rsidRPr="00A1115A">
              <w:rPr>
                <w:rFonts w:cs="Arial"/>
              </w:rPr>
              <w:tab/>
            </w:r>
            <w:proofErr w:type="spellStart"/>
            <w:r w:rsidRPr="00A1115A">
              <w:rPr>
                <w:rFonts w:cs="Arial"/>
                <w:lang w:eastAsia="zh-CN"/>
              </w:rPr>
              <w:t>F</w:t>
            </w:r>
            <w:r w:rsidRPr="00A1115A">
              <w:rPr>
                <w:rFonts w:cs="Arial"/>
                <w:vertAlign w:val="subscript"/>
                <w:lang w:eastAsia="zh-CN"/>
              </w:rPr>
              <w:t>Interferer</w:t>
            </w:r>
            <w:proofErr w:type="spellEnd"/>
            <w:r w:rsidRPr="00A1115A">
              <w:rPr>
                <w:rFonts w:cs="Arial"/>
              </w:rPr>
              <w:t xml:space="preserve"> range values for unwanted modulated interfering signal are interferer </w:t>
            </w:r>
            <w:proofErr w:type="spellStart"/>
            <w:r w:rsidRPr="00A1115A">
              <w:rPr>
                <w:rFonts w:cs="Arial"/>
              </w:rPr>
              <w:t>center</w:t>
            </w:r>
            <w:proofErr w:type="spellEnd"/>
            <w:r w:rsidRPr="00A1115A">
              <w:rPr>
                <w:rFonts w:cs="Arial"/>
              </w:rPr>
              <w:t xml:space="preserve"> frequencies </w:t>
            </w:r>
          </w:p>
          <w:p w14:paraId="4E5AF33A" w14:textId="77777777" w:rsidR="00D52251" w:rsidRPr="00A1115A" w:rsidRDefault="00D52251" w:rsidP="00755127">
            <w:pPr>
              <w:pStyle w:val="TAN"/>
            </w:pPr>
            <w:r w:rsidRPr="00A1115A">
              <w:t>NOTE 4:</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2EEC4C4E">
                <v:shape id="_x0000_i1029" type="#_x0000_t75" style="width:114pt;height:18pt" o:ole="">
                  <v:imagedata r:id="rId13" o:title=""/>
                </v:shape>
                <o:OLEObject Type="Embed" ProgID="Equation.3" ShapeID="_x0000_i1029" DrawAspect="Content" ObjectID="_1707771063" r:id="rId18"/>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1E14D4E3" w14:textId="77777777" w:rsidR="00D52251" w:rsidRPr="00A1115A" w:rsidRDefault="00D52251" w:rsidP="00D52251">
      <w:pPr>
        <w:rPr>
          <w:rFonts w:eastAsia="SimSun"/>
          <w:lang w:eastAsia="zh-CN"/>
        </w:rPr>
      </w:pPr>
    </w:p>
    <w:p w14:paraId="26639490" w14:textId="77777777" w:rsidR="00D52251" w:rsidRDefault="00D52251" w:rsidP="00D52251">
      <w:pPr>
        <w:rPr>
          <w:i/>
          <w:noProof/>
          <w:color w:val="FF0000"/>
          <w:lang w:eastAsia="ko-KR"/>
        </w:rPr>
      </w:pPr>
      <w:r w:rsidRPr="00B453DF">
        <w:rPr>
          <w:rFonts w:hint="eastAsia"/>
          <w:i/>
          <w:noProof/>
          <w:color w:val="FF0000"/>
          <w:lang w:eastAsia="ko-KR"/>
        </w:rPr>
        <w:t>&lt;Unchanged sections are omitted&gt;</w:t>
      </w:r>
    </w:p>
    <w:p w14:paraId="78D750F4" w14:textId="77777777" w:rsidR="00D52251" w:rsidRPr="00A1115A" w:rsidRDefault="00D52251" w:rsidP="00D52251">
      <w:pPr>
        <w:pStyle w:val="30"/>
      </w:pPr>
      <w:bookmarkStart w:id="1250" w:name="_Toc45888473"/>
      <w:bookmarkStart w:id="1251" w:name="_Toc45889072"/>
      <w:bookmarkStart w:id="1252" w:name="_Toc61367801"/>
      <w:bookmarkStart w:id="1253" w:name="_Toc61373184"/>
      <w:bookmarkStart w:id="1254" w:name="_Toc68231134"/>
      <w:bookmarkStart w:id="1255" w:name="_Toc69084547"/>
      <w:bookmarkStart w:id="1256" w:name="_Toc75467560"/>
      <w:bookmarkStart w:id="1257" w:name="_Toc76509582"/>
      <w:bookmarkStart w:id="1258" w:name="_Toc76718572"/>
      <w:bookmarkStart w:id="1259" w:name="_Toc83580919"/>
      <w:bookmarkStart w:id="1260" w:name="_Toc84405428"/>
      <w:bookmarkStart w:id="1261" w:name="_Toc84414037"/>
      <w:r w:rsidRPr="00A1115A">
        <w:t>7.6</w:t>
      </w:r>
      <w:r w:rsidRPr="00A1115A">
        <w:rPr>
          <w:rFonts w:hint="eastAsia"/>
        </w:rPr>
        <w:t>E</w:t>
      </w:r>
      <w:r w:rsidRPr="00A1115A">
        <w:t>.3</w:t>
      </w:r>
      <w:r w:rsidRPr="00A1115A">
        <w:tab/>
        <w:t>Out-of-band blocking</w:t>
      </w:r>
      <w:bookmarkEnd w:id="1250"/>
      <w:bookmarkEnd w:id="1251"/>
      <w:bookmarkEnd w:id="1252"/>
      <w:bookmarkEnd w:id="1253"/>
      <w:bookmarkEnd w:id="1254"/>
      <w:bookmarkEnd w:id="1255"/>
      <w:bookmarkEnd w:id="1256"/>
      <w:bookmarkEnd w:id="1257"/>
      <w:bookmarkEnd w:id="1258"/>
      <w:bookmarkEnd w:id="1259"/>
      <w:bookmarkEnd w:id="1260"/>
      <w:bookmarkEnd w:id="1261"/>
    </w:p>
    <w:p w14:paraId="77499E71" w14:textId="77777777" w:rsidR="00D52251" w:rsidRPr="00A1115A" w:rsidRDefault="00D52251" w:rsidP="00D52251">
      <w:pPr>
        <w:pStyle w:val="40"/>
      </w:pPr>
      <w:bookmarkStart w:id="1262" w:name="_Toc45888474"/>
      <w:bookmarkStart w:id="1263" w:name="_Toc45889073"/>
      <w:bookmarkStart w:id="1264" w:name="_Toc61367802"/>
      <w:bookmarkStart w:id="1265" w:name="_Toc61373185"/>
      <w:bookmarkStart w:id="1266" w:name="_Toc68231135"/>
      <w:bookmarkStart w:id="1267" w:name="_Toc69084548"/>
      <w:bookmarkStart w:id="1268" w:name="_Toc75467561"/>
      <w:bookmarkStart w:id="1269" w:name="_Toc76509583"/>
      <w:bookmarkStart w:id="1270" w:name="_Toc76718573"/>
      <w:bookmarkStart w:id="1271" w:name="_Toc83580920"/>
      <w:bookmarkStart w:id="1272" w:name="_Toc84405429"/>
      <w:bookmarkStart w:id="1273" w:name="_Toc84414038"/>
      <w:r w:rsidRPr="00A1115A">
        <w:t>7.6E.3.1</w:t>
      </w:r>
      <w:r w:rsidRPr="00A1115A">
        <w:tab/>
        <w:t>General</w:t>
      </w:r>
      <w:bookmarkEnd w:id="1262"/>
      <w:bookmarkEnd w:id="1263"/>
      <w:bookmarkEnd w:id="1264"/>
      <w:bookmarkEnd w:id="1265"/>
      <w:bookmarkEnd w:id="1266"/>
      <w:bookmarkEnd w:id="1267"/>
      <w:bookmarkEnd w:id="1268"/>
      <w:bookmarkEnd w:id="1269"/>
      <w:bookmarkEnd w:id="1270"/>
      <w:bookmarkEnd w:id="1271"/>
      <w:bookmarkEnd w:id="1272"/>
      <w:bookmarkEnd w:id="1273"/>
    </w:p>
    <w:p w14:paraId="5E50545A" w14:textId="2D38A3AF" w:rsidR="00D52251" w:rsidRPr="00A1115A" w:rsidRDefault="00D52251" w:rsidP="00D52251">
      <w:r w:rsidRPr="00A1115A">
        <w:t xml:space="preserve">For NR </w:t>
      </w:r>
      <w:r w:rsidRPr="00A1115A">
        <w:rPr>
          <w:rFonts w:hint="eastAsia"/>
          <w:lang w:eastAsia="zh-CN"/>
        </w:rPr>
        <w:t xml:space="preserve">V2X </w:t>
      </w:r>
      <w:r w:rsidRPr="00A1115A">
        <w:t xml:space="preserve">bands </w:t>
      </w:r>
      <w:r w:rsidRPr="00A1115A">
        <w:rPr>
          <w:rFonts w:eastAsia="Osaka"/>
        </w:rPr>
        <w:t>out-of-band band blocking is defined for an</w:t>
      </w:r>
      <w:r w:rsidRPr="00A1115A">
        <w:t xml:space="preserve"> unwanted CW interfering signal falling outside a frequency range 30 MHz below or above the UE receive band. </w:t>
      </w:r>
      <w:ins w:id="1274" w:author="임수환/책임연구원/미래기술센터 C&amp;M표준(연)5G무선통신표준Task(suhwan.lim@lge.com)" w:date="2021-12-29T16:35:00Z">
        <w:r w:rsidR="00D608F3">
          <w:t>W</w:t>
        </w:r>
        <w:r w:rsidR="00D608F3" w:rsidRPr="00A1115A">
          <w:t xml:space="preserve">hen UE is configured for </w:t>
        </w:r>
        <w:r w:rsidR="00D608F3" w:rsidRPr="00A1115A">
          <w:rPr>
            <w:rFonts w:hint="eastAsia"/>
            <w:lang w:eastAsia="zh-CN"/>
          </w:rPr>
          <w:t>NR</w:t>
        </w:r>
        <w:r w:rsidR="00D608F3" w:rsidRPr="00A1115A">
          <w:t xml:space="preserve"> </w:t>
        </w:r>
        <w:r w:rsidR="00D608F3" w:rsidRPr="00A1115A">
          <w:rPr>
            <w:rFonts w:hint="eastAsia"/>
            <w:lang w:eastAsia="zh-CN"/>
          </w:rPr>
          <w:t xml:space="preserve">V2X </w:t>
        </w:r>
        <w:r w:rsidR="00D608F3" w:rsidRPr="00A1115A">
          <w:t xml:space="preserve">reception non-concurrent with </w:t>
        </w:r>
        <w:r w:rsidR="00D608F3" w:rsidRPr="00A1115A">
          <w:rPr>
            <w:rFonts w:hint="eastAsia"/>
            <w:lang w:eastAsia="zh-CN"/>
          </w:rPr>
          <w:t>NR</w:t>
        </w:r>
        <w:r w:rsidR="00D608F3" w:rsidRPr="00A1115A">
          <w:t xml:space="preserve"> uplink transmissions for </w:t>
        </w:r>
        <w:r w:rsidR="00D608F3" w:rsidRPr="00A1115A">
          <w:rPr>
            <w:rFonts w:hint="eastAsia"/>
            <w:lang w:eastAsia="zh-CN"/>
          </w:rPr>
          <w:t>NR</w:t>
        </w:r>
        <w:r w:rsidR="00D608F3" w:rsidRPr="00A1115A">
          <w:t xml:space="preserve"> </w:t>
        </w:r>
        <w:r w:rsidR="00D608F3" w:rsidRPr="00A1115A">
          <w:rPr>
            <w:rFonts w:hint="eastAsia"/>
            <w:lang w:eastAsia="zh-CN"/>
          </w:rPr>
          <w:t>V2X</w:t>
        </w:r>
        <w:r w:rsidR="00D608F3" w:rsidRPr="00A1115A">
          <w:t xml:space="preserve"> operating bands specified in Table 5.</w:t>
        </w:r>
        <w:r w:rsidR="00D608F3" w:rsidRPr="00A1115A">
          <w:rPr>
            <w:rFonts w:hint="eastAsia"/>
            <w:lang w:eastAsia="zh-CN"/>
          </w:rPr>
          <w:t>2E</w:t>
        </w:r>
        <w:r w:rsidR="00D608F3" w:rsidRPr="00A1115A">
          <w:rPr>
            <w:lang w:eastAsia="zh-CN"/>
          </w:rPr>
          <w:t>.1</w:t>
        </w:r>
        <w:r w:rsidR="00D608F3" w:rsidRPr="00A1115A">
          <w:t xml:space="preserve">-1, </w:t>
        </w:r>
        <w:r w:rsidR="00D608F3">
          <w:t>t</w:t>
        </w:r>
      </w:ins>
      <w:del w:id="1275" w:author="임수환/책임연구원/미래기술센터 C&amp;M표준(연)5G무선통신표준Task(suhwan.lim@lge.com)" w:date="2021-12-29T16:35:00Z">
        <w:r w:rsidRPr="00A1115A" w:rsidDel="00D608F3">
          <w:delText>T</w:delText>
        </w:r>
      </w:del>
      <w:r w:rsidRPr="00A1115A">
        <w:t xml:space="preserve">he throughput of </w:t>
      </w:r>
      <w:r w:rsidRPr="00A1115A">
        <w:lastRenderedPageBreak/>
        <w:t>the wanted signal shall be ≥ 95% of the maximum throughput of the reference measurement channels as specified in Annexes A.7.2 with parameters specified in Table 7.6</w:t>
      </w:r>
      <w:r w:rsidRPr="00A1115A">
        <w:rPr>
          <w:rFonts w:hint="eastAsia"/>
          <w:lang w:eastAsia="zh-CN"/>
        </w:rPr>
        <w:t>E</w:t>
      </w:r>
      <w:r w:rsidRPr="00A1115A">
        <w:t>.3.1-1 and Table 7.6</w:t>
      </w:r>
      <w:r w:rsidRPr="00A1115A">
        <w:rPr>
          <w:rFonts w:hint="eastAsia"/>
          <w:lang w:eastAsia="zh-CN"/>
        </w:rPr>
        <w:t>E</w:t>
      </w:r>
      <w:r w:rsidRPr="00A1115A">
        <w:t>.3.1-2. T</w:t>
      </w:r>
      <w:r w:rsidRPr="00A1115A">
        <w:rPr>
          <w:rFonts w:cs="v5.0.0"/>
        </w:rPr>
        <w:t>he relative throughput requirement shall be met f</w:t>
      </w:r>
      <w:r w:rsidRPr="00A1115A">
        <w:t>or any SCS specified for the channel bandwidth of the wanted signal.</w:t>
      </w:r>
    </w:p>
    <w:p w14:paraId="4AC0F1E9" w14:textId="77777777" w:rsidR="00D52251" w:rsidRPr="00A1115A" w:rsidRDefault="00D52251" w:rsidP="00D52251">
      <w:pPr>
        <w:pStyle w:val="TH"/>
      </w:pPr>
      <w:r w:rsidRPr="00A1115A">
        <w:t>Table 7.6</w:t>
      </w:r>
      <w:r w:rsidRPr="00A1115A">
        <w:rPr>
          <w:rFonts w:hint="eastAsia"/>
          <w:lang w:eastAsia="zh-CN"/>
        </w:rPr>
        <w:t>E</w:t>
      </w:r>
      <w:r w:rsidRPr="00A1115A">
        <w:t xml:space="preserve">.3.1-1: Out-of-band blocking parameters for NR </w:t>
      </w:r>
      <w:r w:rsidRPr="00A1115A">
        <w:rPr>
          <w:rFonts w:hint="eastAsia"/>
          <w:lang w:eastAsia="zh-CN"/>
        </w:rPr>
        <w:t>V2X</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243"/>
        <w:gridCol w:w="1209"/>
        <w:gridCol w:w="1074"/>
        <w:gridCol w:w="1087"/>
        <w:gridCol w:w="992"/>
        <w:gridCol w:w="1134"/>
      </w:tblGrid>
      <w:tr w:rsidR="00D52251" w:rsidRPr="00A1115A" w14:paraId="415A52AC" w14:textId="77777777" w:rsidTr="00D52251">
        <w:trPr>
          <w:jc w:val="center"/>
        </w:trPr>
        <w:tc>
          <w:tcPr>
            <w:tcW w:w="2328" w:type="dxa"/>
            <w:tcBorders>
              <w:bottom w:val="nil"/>
            </w:tcBorders>
            <w:shd w:val="clear" w:color="auto" w:fill="auto"/>
            <w:vAlign w:val="center"/>
          </w:tcPr>
          <w:p w14:paraId="670D6317" w14:textId="77777777" w:rsidR="00D52251" w:rsidRPr="00A1115A" w:rsidRDefault="00D52251" w:rsidP="00755127">
            <w:pPr>
              <w:pStyle w:val="TAH"/>
            </w:pPr>
            <w:r w:rsidRPr="00A1115A">
              <w:t>RX parameter</w:t>
            </w:r>
          </w:p>
        </w:tc>
        <w:tc>
          <w:tcPr>
            <w:tcW w:w="1243" w:type="dxa"/>
            <w:tcBorders>
              <w:bottom w:val="nil"/>
            </w:tcBorders>
            <w:shd w:val="clear" w:color="auto" w:fill="auto"/>
            <w:vAlign w:val="center"/>
          </w:tcPr>
          <w:p w14:paraId="079F5555" w14:textId="77777777" w:rsidR="00D52251" w:rsidRPr="00A1115A" w:rsidRDefault="00D52251" w:rsidP="00755127">
            <w:pPr>
              <w:pStyle w:val="TAH"/>
            </w:pPr>
            <w:r w:rsidRPr="00A1115A">
              <w:t>Units</w:t>
            </w:r>
          </w:p>
        </w:tc>
        <w:tc>
          <w:tcPr>
            <w:tcW w:w="5496" w:type="dxa"/>
            <w:gridSpan w:val="5"/>
          </w:tcPr>
          <w:p w14:paraId="0699478B" w14:textId="5A11CBFA" w:rsidR="00D52251" w:rsidRPr="00A1115A" w:rsidRDefault="00D52251" w:rsidP="00755127">
            <w:pPr>
              <w:pStyle w:val="TAH"/>
            </w:pPr>
            <w:r w:rsidRPr="00A1115A">
              <w:t>Channel bandwidth</w:t>
            </w:r>
          </w:p>
        </w:tc>
      </w:tr>
      <w:tr w:rsidR="00D52251" w:rsidRPr="00A1115A" w14:paraId="473ADEE1" w14:textId="77777777" w:rsidTr="00D52251">
        <w:trPr>
          <w:jc w:val="center"/>
        </w:trPr>
        <w:tc>
          <w:tcPr>
            <w:tcW w:w="2328" w:type="dxa"/>
            <w:tcBorders>
              <w:top w:val="nil"/>
              <w:bottom w:val="single" w:sz="4" w:space="0" w:color="auto"/>
            </w:tcBorders>
            <w:shd w:val="clear" w:color="auto" w:fill="auto"/>
            <w:vAlign w:val="center"/>
          </w:tcPr>
          <w:p w14:paraId="41226CA5" w14:textId="77777777" w:rsidR="00D52251" w:rsidRPr="00A1115A" w:rsidRDefault="00D52251" w:rsidP="00755127">
            <w:pPr>
              <w:pStyle w:val="TAH"/>
            </w:pPr>
          </w:p>
        </w:tc>
        <w:tc>
          <w:tcPr>
            <w:tcW w:w="1243" w:type="dxa"/>
            <w:tcBorders>
              <w:top w:val="nil"/>
            </w:tcBorders>
            <w:shd w:val="clear" w:color="auto" w:fill="auto"/>
            <w:vAlign w:val="center"/>
          </w:tcPr>
          <w:p w14:paraId="60AEDFD0" w14:textId="77777777" w:rsidR="00D52251" w:rsidRPr="00A1115A" w:rsidRDefault="00D52251" w:rsidP="00755127">
            <w:pPr>
              <w:pStyle w:val="TAH"/>
            </w:pPr>
          </w:p>
        </w:tc>
        <w:tc>
          <w:tcPr>
            <w:tcW w:w="1209" w:type="dxa"/>
          </w:tcPr>
          <w:p w14:paraId="700673C8" w14:textId="483FBD05" w:rsidR="00D52251" w:rsidRPr="00A1115A" w:rsidRDefault="00D52251" w:rsidP="00755127">
            <w:pPr>
              <w:pStyle w:val="TAH"/>
              <w:rPr>
                <w:lang w:eastAsia="ko-KR"/>
              </w:rPr>
            </w:pPr>
            <w:ins w:id="1276" w:author="임수환/책임연구원/미래기술센터 C&amp;M표준(연)5G무선통신표준Task(suhwan.lim@lge.com)" w:date="2021-12-29T15:17:00Z">
              <w:r>
                <w:rPr>
                  <w:rFonts w:hint="eastAsia"/>
                  <w:lang w:eastAsia="ko-KR"/>
                </w:rPr>
                <w:t>5 MHz</w:t>
              </w:r>
            </w:ins>
            <w:ins w:id="1277" w:author="임수환/책임연구원/미래기술센터 C&amp;M표준(연)5G무선통신표준Task(suhwan.lim@lge.com)" w:date="2021-12-29T15:18:00Z">
              <w:r w:rsidRPr="00D52251">
                <w:rPr>
                  <w:b w:val="0"/>
                  <w:vertAlign w:val="superscript"/>
                  <w:lang w:eastAsia="ko-KR"/>
                </w:rPr>
                <w:t>2</w:t>
              </w:r>
            </w:ins>
          </w:p>
        </w:tc>
        <w:tc>
          <w:tcPr>
            <w:tcW w:w="1074" w:type="dxa"/>
            <w:vAlign w:val="center"/>
          </w:tcPr>
          <w:p w14:paraId="2FCD21A7" w14:textId="45FC02DB" w:rsidR="00D52251" w:rsidRPr="00A1115A" w:rsidRDefault="00D52251" w:rsidP="00755127">
            <w:pPr>
              <w:pStyle w:val="TAH"/>
            </w:pPr>
            <w:r w:rsidRPr="00A1115A">
              <w:rPr>
                <w:rFonts w:hint="eastAsia"/>
                <w:lang w:eastAsia="zh-CN"/>
              </w:rPr>
              <w:t>10</w:t>
            </w:r>
            <w:r w:rsidRPr="00A1115A">
              <w:t xml:space="preserve"> MHz</w:t>
            </w:r>
          </w:p>
        </w:tc>
        <w:tc>
          <w:tcPr>
            <w:tcW w:w="1087" w:type="dxa"/>
            <w:vAlign w:val="center"/>
          </w:tcPr>
          <w:p w14:paraId="6B90DD81" w14:textId="77777777" w:rsidR="00D52251" w:rsidRPr="00A1115A" w:rsidRDefault="00D52251" w:rsidP="00755127">
            <w:pPr>
              <w:pStyle w:val="TAH"/>
            </w:pPr>
            <w:r w:rsidRPr="00A1115A">
              <w:rPr>
                <w:rFonts w:hint="eastAsia"/>
                <w:lang w:eastAsia="zh-CN"/>
              </w:rPr>
              <w:t>2</w:t>
            </w:r>
            <w:r w:rsidRPr="00A1115A">
              <w:t>0 MHz</w:t>
            </w:r>
          </w:p>
        </w:tc>
        <w:tc>
          <w:tcPr>
            <w:tcW w:w="992" w:type="dxa"/>
            <w:vAlign w:val="center"/>
          </w:tcPr>
          <w:p w14:paraId="2F8E95E6" w14:textId="77777777" w:rsidR="00D52251" w:rsidRPr="00A1115A" w:rsidRDefault="00D52251" w:rsidP="00755127">
            <w:pPr>
              <w:pStyle w:val="TAH"/>
            </w:pPr>
            <w:r w:rsidRPr="00A1115A">
              <w:rPr>
                <w:rFonts w:hint="eastAsia"/>
                <w:lang w:eastAsia="zh-CN"/>
              </w:rPr>
              <w:t>30</w:t>
            </w:r>
            <w:r w:rsidRPr="00A1115A">
              <w:t xml:space="preserve"> MHz</w:t>
            </w:r>
          </w:p>
        </w:tc>
        <w:tc>
          <w:tcPr>
            <w:tcW w:w="1134" w:type="dxa"/>
            <w:vAlign w:val="center"/>
          </w:tcPr>
          <w:p w14:paraId="0C197219" w14:textId="77777777" w:rsidR="00D52251" w:rsidRPr="00A1115A" w:rsidRDefault="00D52251" w:rsidP="00755127">
            <w:pPr>
              <w:pStyle w:val="TAH"/>
            </w:pPr>
            <w:r w:rsidRPr="00A1115A">
              <w:rPr>
                <w:rFonts w:hint="eastAsia"/>
                <w:lang w:eastAsia="zh-CN"/>
              </w:rPr>
              <w:t>4</w:t>
            </w:r>
            <w:r w:rsidRPr="00A1115A">
              <w:t>0 MHz</w:t>
            </w:r>
          </w:p>
        </w:tc>
      </w:tr>
      <w:tr w:rsidR="00D52251" w:rsidRPr="00A1115A" w14:paraId="04F9FCF6" w14:textId="77777777" w:rsidTr="00D52251">
        <w:trPr>
          <w:jc w:val="center"/>
        </w:trPr>
        <w:tc>
          <w:tcPr>
            <w:tcW w:w="2328" w:type="dxa"/>
            <w:tcBorders>
              <w:bottom w:val="nil"/>
            </w:tcBorders>
            <w:shd w:val="clear" w:color="auto" w:fill="auto"/>
          </w:tcPr>
          <w:p w14:paraId="3885479D" w14:textId="77777777" w:rsidR="00D52251" w:rsidRPr="00A1115A" w:rsidRDefault="00D52251" w:rsidP="00755127">
            <w:pPr>
              <w:pStyle w:val="TAC"/>
            </w:pPr>
            <w:r w:rsidRPr="00A1115A">
              <w:t>Power in transmission bandwidth configuration</w:t>
            </w:r>
          </w:p>
        </w:tc>
        <w:tc>
          <w:tcPr>
            <w:tcW w:w="1243" w:type="dxa"/>
          </w:tcPr>
          <w:p w14:paraId="6C191EC2" w14:textId="77777777" w:rsidR="00D52251" w:rsidRPr="00A1115A" w:rsidRDefault="00D52251" w:rsidP="00755127">
            <w:pPr>
              <w:pStyle w:val="TAC"/>
            </w:pPr>
            <w:proofErr w:type="spellStart"/>
            <w:r w:rsidRPr="00A1115A">
              <w:t>dBm</w:t>
            </w:r>
            <w:proofErr w:type="spellEnd"/>
          </w:p>
        </w:tc>
        <w:tc>
          <w:tcPr>
            <w:tcW w:w="5496" w:type="dxa"/>
            <w:gridSpan w:val="5"/>
          </w:tcPr>
          <w:p w14:paraId="1ABDF8AE" w14:textId="4294B2E5" w:rsidR="00D52251" w:rsidRPr="00A1115A" w:rsidRDefault="00D52251" w:rsidP="00755127">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w:t>
            </w:r>
            <w:r w:rsidRPr="00A1115A">
              <w:rPr>
                <w:rFonts w:hint="eastAsia"/>
                <w:lang w:eastAsia="zh-CN"/>
              </w:rPr>
              <w:t xml:space="preserve">bandwidth </w:t>
            </w:r>
            <w:r w:rsidRPr="00A1115A">
              <w:t>specific value below</w:t>
            </w:r>
          </w:p>
        </w:tc>
      </w:tr>
      <w:tr w:rsidR="00D52251" w:rsidRPr="00A1115A" w14:paraId="5AE4A6C7" w14:textId="77777777" w:rsidTr="00D52251">
        <w:trPr>
          <w:jc w:val="center"/>
        </w:trPr>
        <w:tc>
          <w:tcPr>
            <w:tcW w:w="2328" w:type="dxa"/>
            <w:tcBorders>
              <w:top w:val="nil"/>
            </w:tcBorders>
            <w:shd w:val="clear" w:color="auto" w:fill="auto"/>
          </w:tcPr>
          <w:p w14:paraId="056A235E" w14:textId="77777777" w:rsidR="00D52251" w:rsidRPr="00A1115A" w:rsidRDefault="00D52251" w:rsidP="00755127">
            <w:pPr>
              <w:pStyle w:val="TAC"/>
            </w:pPr>
          </w:p>
        </w:tc>
        <w:tc>
          <w:tcPr>
            <w:tcW w:w="1243" w:type="dxa"/>
          </w:tcPr>
          <w:p w14:paraId="53DB70E3" w14:textId="77777777" w:rsidR="00D52251" w:rsidRPr="00A1115A" w:rsidRDefault="00D52251" w:rsidP="00755127">
            <w:pPr>
              <w:pStyle w:val="TAC"/>
            </w:pPr>
            <w:r w:rsidRPr="00A1115A">
              <w:t>dB</w:t>
            </w:r>
          </w:p>
        </w:tc>
        <w:tc>
          <w:tcPr>
            <w:tcW w:w="1209" w:type="dxa"/>
          </w:tcPr>
          <w:p w14:paraId="6D477B99" w14:textId="450343BF" w:rsidR="00D52251" w:rsidRPr="00A1115A" w:rsidRDefault="00D52251" w:rsidP="00755127">
            <w:pPr>
              <w:pStyle w:val="TAC"/>
              <w:rPr>
                <w:lang w:eastAsia="ko-KR"/>
              </w:rPr>
            </w:pPr>
            <w:ins w:id="1278" w:author="임수환/책임연구원/미래기술센터 C&amp;M표준(연)5G무선통신표준Task(suhwan.lim@lge.com)" w:date="2021-12-29T15:17:00Z">
              <w:r>
                <w:rPr>
                  <w:rFonts w:hint="eastAsia"/>
                  <w:lang w:eastAsia="ko-KR"/>
                </w:rPr>
                <w:t>6</w:t>
              </w:r>
            </w:ins>
          </w:p>
        </w:tc>
        <w:tc>
          <w:tcPr>
            <w:tcW w:w="1074" w:type="dxa"/>
          </w:tcPr>
          <w:p w14:paraId="2486A6F5" w14:textId="59D8CD43" w:rsidR="00D52251" w:rsidRPr="00A1115A" w:rsidRDefault="00D52251" w:rsidP="00755127">
            <w:pPr>
              <w:pStyle w:val="TAC"/>
            </w:pPr>
            <w:r w:rsidRPr="00A1115A">
              <w:t>6</w:t>
            </w:r>
          </w:p>
        </w:tc>
        <w:tc>
          <w:tcPr>
            <w:tcW w:w="1087" w:type="dxa"/>
          </w:tcPr>
          <w:p w14:paraId="5CBFCD75" w14:textId="77777777" w:rsidR="00D52251" w:rsidRPr="00A1115A" w:rsidRDefault="00D52251" w:rsidP="00755127">
            <w:pPr>
              <w:pStyle w:val="TAC"/>
            </w:pPr>
            <w:r w:rsidRPr="00A1115A">
              <w:rPr>
                <w:rFonts w:hint="eastAsia"/>
                <w:lang w:eastAsia="zh-CN"/>
              </w:rPr>
              <w:t>9</w:t>
            </w:r>
          </w:p>
        </w:tc>
        <w:tc>
          <w:tcPr>
            <w:tcW w:w="992" w:type="dxa"/>
          </w:tcPr>
          <w:p w14:paraId="4539F425" w14:textId="77777777" w:rsidR="00D52251" w:rsidRPr="00A1115A" w:rsidRDefault="00D52251" w:rsidP="00755127">
            <w:pPr>
              <w:pStyle w:val="TAC"/>
              <w:rPr>
                <w:lang w:val="sv-SE" w:eastAsia="zh-CN"/>
              </w:rPr>
            </w:pPr>
            <w:r w:rsidRPr="00A1115A">
              <w:rPr>
                <w:rFonts w:hint="eastAsia"/>
                <w:lang w:val="sv-SE" w:eastAsia="zh-CN"/>
              </w:rPr>
              <w:t>11</w:t>
            </w:r>
          </w:p>
        </w:tc>
        <w:tc>
          <w:tcPr>
            <w:tcW w:w="1134" w:type="dxa"/>
          </w:tcPr>
          <w:p w14:paraId="5B5805D5" w14:textId="77777777" w:rsidR="00D52251" w:rsidRPr="00A1115A" w:rsidRDefault="00D52251" w:rsidP="00755127">
            <w:pPr>
              <w:pStyle w:val="TAC"/>
              <w:rPr>
                <w:lang w:val="sv-SE"/>
              </w:rPr>
            </w:pPr>
            <w:r w:rsidRPr="00A1115A">
              <w:rPr>
                <w:rFonts w:hint="eastAsia"/>
                <w:lang w:val="sv-SE" w:eastAsia="zh-CN"/>
              </w:rPr>
              <w:t>12</w:t>
            </w:r>
          </w:p>
        </w:tc>
      </w:tr>
      <w:tr w:rsidR="00D52251" w:rsidRPr="00A1115A" w14:paraId="54C740AE" w14:textId="77777777" w:rsidTr="00D52251">
        <w:trPr>
          <w:jc w:val="center"/>
        </w:trPr>
        <w:tc>
          <w:tcPr>
            <w:tcW w:w="9067" w:type="dxa"/>
            <w:gridSpan w:val="7"/>
          </w:tcPr>
          <w:p w14:paraId="5AB5DD4D" w14:textId="7370C4ED" w:rsidR="00D52251" w:rsidRDefault="00D52251" w:rsidP="00755127">
            <w:pPr>
              <w:pStyle w:val="TAN"/>
              <w:rPr>
                <w:ins w:id="1279" w:author="임수환/책임연구원/미래기술센터 C&amp;M표준(연)5G무선통신표준Task(suhwan.lim@lge.com)" w:date="2021-12-29T15:18:00Z"/>
              </w:rPr>
            </w:pPr>
            <w:r w:rsidRPr="00A1115A">
              <w:t>NOTE</w:t>
            </w:r>
            <w:ins w:id="1280" w:author="임수환/책임연구원/미래기술센터 C&amp;M표준(연)5G무선통신표준Task(suhwan.lim@lge.com)" w:date="2021-12-29T15:18:00Z">
              <w:r>
                <w:t xml:space="preserve"> 1</w:t>
              </w:r>
            </w:ins>
            <w:r w:rsidRPr="00A1115A">
              <w:t>:</w:t>
            </w:r>
            <w:r w:rsidRPr="00A1115A">
              <w:tab/>
            </w:r>
            <w:r w:rsidRPr="00A1115A">
              <w:rPr>
                <w:rFonts w:hint="eastAsia"/>
                <w:lang w:eastAsia="zh-CN"/>
              </w:rPr>
              <w:t xml:space="preserve">Reference measurement channel is </w:t>
            </w:r>
            <w:r w:rsidRPr="00A1115A">
              <w:t>A.7.2.</w:t>
            </w:r>
          </w:p>
          <w:p w14:paraId="10DEF770" w14:textId="7AE10E5C" w:rsidR="00D52251" w:rsidRPr="00A1115A" w:rsidRDefault="00D52251" w:rsidP="0017294D">
            <w:pPr>
              <w:pStyle w:val="TAN"/>
            </w:pPr>
            <w:ins w:id="1281" w:author="임수환/책임연구원/미래기술센터 C&amp;M표준(연)5G무선통신표준Task(suhwan.lim@lge.com)" w:date="2021-12-29T15:18:00Z">
              <w:r>
                <w:rPr>
                  <w:rFonts w:cs="Arial"/>
                </w:rPr>
                <w:t>NOTE 2:   The CBW is only applicable for PS UE in n14</w:t>
              </w:r>
              <w:r w:rsidR="00FA33A4">
                <w:rPr>
                  <w:rFonts w:cs="Arial"/>
                </w:rPr>
                <w:t>.</w:t>
              </w:r>
            </w:ins>
          </w:p>
        </w:tc>
      </w:tr>
    </w:tbl>
    <w:p w14:paraId="7B092781" w14:textId="77777777" w:rsidR="00D52251" w:rsidRPr="00A1115A" w:rsidRDefault="00D52251" w:rsidP="00D52251"/>
    <w:p w14:paraId="293D66F7" w14:textId="77777777" w:rsidR="00D52251" w:rsidRPr="00A1115A" w:rsidRDefault="00D52251" w:rsidP="00D52251">
      <w:pPr>
        <w:pStyle w:val="TH"/>
      </w:pPr>
      <w:r w:rsidRPr="00A1115A">
        <w:t>Table 7.6</w:t>
      </w:r>
      <w:r w:rsidRPr="00A1115A">
        <w:rPr>
          <w:rFonts w:hint="eastAsia"/>
          <w:lang w:eastAsia="zh-CN"/>
        </w:rPr>
        <w:t>E</w:t>
      </w:r>
      <w:r w:rsidRPr="00A1115A">
        <w:t xml:space="preserve">.3.1-2: Out of-band blocking for NR </w:t>
      </w:r>
      <w:r w:rsidRPr="00A1115A">
        <w:rPr>
          <w:rFonts w:hint="eastAsia"/>
          <w:lang w:eastAsia="zh-CN"/>
        </w:rPr>
        <w:t>V2X</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1278"/>
        <w:gridCol w:w="1127"/>
        <w:gridCol w:w="1890"/>
        <w:gridCol w:w="1970"/>
        <w:gridCol w:w="2047"/>
      </w:tblGrid>
      <w:tr w:rsidR="00FA33A4" w:rsidRPr="00A1115A" w14:paraId="3E7DB2F3" w14:textId="77777777" w:rsidTr="00FA33A4">
        <w:trPr>
          <w:trHeight w:val="380"/>
          <w:jc w:val="center"/>
        </w:trPr>
        <w:tc>
          <w:tcPr>
            <w:tcW w:w="0" w:type="auto"/>
            <w:tcBorders>
              <w:bottom w:val="single" w:sz="4" w:space="0" w:color="auto"/>
            </w:tcBorders>
          </w:tcPr>
          <w:p w14:paraId="33A3E92C" w14:textId="77777777" w:rsidR="00D52251" w:rsidRPr="00A1115A" w:rsidRDefault="00D52251" w:rsidP="00755127">
            <w:pPr>
              <w:pStyle w:val="TAH"/>
            </w:pPr>
            <w:r w:rsidRPr="00A1115A">
              <w:t>NR band</w:t>
            </w:r>
          </w:p>
        </w:tc>
        <w:tc>
          <w:tcPr>
            <w:tcW w:w="0" w:type="auto"/>
            <w:shd w:val="clear" w:color="auto" w:fill="auto"/>
          </w:tcPr>
          <w:p w14:paraId="323515DA" w14:textId="77777777" w:rsidR="00D52251" w:rsidRPr="00A1115A" w:rsidRDefault="00D52251" w:rsidP="00755127">
            <w:pPr>
              <w:pStyle w:val="TAH"/>
            </w:pPr>
            <w:r w:rsidRPr="00A1115A">
              <w:t>Parameter</w:t>
            </w:r>
          </w:p>
        </w:tc>
        <w:tc>
          <w:tcPr>
            <w:tcW w:w="1126" w:type="dxa"/>
          </w:tcPr>
          <w:p w14:paraId="39941002" w14:textId="77777777" w:rsidR="00D52251" w:rsidRPr="00A1115A" w:rsidRDefault="00D52251" w:rsidP="00755127">
            <w:pPr>
              <w:pStyle w:val="TAH"/>
              <w:rPr>
                <w:lang w:eastAsia="zh-CN"/>
              </w:rPr>
            </w:pPr>
            <w:r w:rsidRPr="00A1115A">
              <w:t>Unit</w:t>
            </w:r>
            <w:r w:rsidRPr="00A1115A">
              <w:rPr>
                <w:rFonts w:hint="eastAsia"/>
                <w:lang w:eastAsia="zh-CN"/>
              </w:rPr>
              <w:t>s</w:t>
            </w:r>
          </w:p>
        </w:tc>
        <w:tc>
          <w:tcPr>
            <w:tcW w:w="1888" w:type="dxa"/>
          </w:tcPr>
          <w:p w14:paraId="0036DEF8" w14:textId="77777777" w:rsidR="00D52251" w:rsidRPr="00A1115A" w:rsidRDefault="00D52251" w:rsidP="00755127">
            <w:pPr>
              <w:pStyle w:val="TAH"/>
            </w:pPr>
            <w:r w:rsidRPr="00A1115A">
              <w:t>Range 1</w:t>
            </w:r>
          </w:p>
        </w:tc>
        <w:tc>
          <w:tcPr>
            <w:tcW w:w="1968" w:type="dxa"/>
          </w:tcPr>
          <w:p w14:paraId="54147316" w14:textId="77777777" w:rsidR="00D52251" w:rsidRPr="00A1115A" w:rsidRDefault="00D52251" w:rsidP="00755127">
            <w:pPr>
              <w:pStyle w:val="TAH"/>
            </w:pPr>
            <w:r w:rsidRPr="00A1115A">
              <w:t>Range 2</w:t>
            </w:r>
          </w:p>
        </w:tc>
        <w:tc>
          <w:tcPr>
            <w:tcW w:w="2045" w:type="dxa"/>
          </w:tcPr>
          <w:p w14:paraId="2F8FE62A" w14:textId="77777777" w:rsidR="00D52251" w:rsidRPr="00A1115A" w:rsidRDefault="00D52251" w:rsidP="00755127">
            <w:pPr>
              <w:pStyle w:val="TAH"/>
            </w:pPr>
            <w:r w:rsidRPr="00A1115A">
              <w:t>Range 3</w:t>
            </w:r>
          </w:p>
        </w:tc>
      </w:tr>
      <w:tr w:rsidR="00FA33A4" w:rsidRPr="00A1115A" w14:paraId="437AE398" w14:textId="77777777" w:rsidTr="00FA33A4">
        <w:trPr>
          <w:trHeight w:val="200"/>
          <w:jc w:val="center"/>
          <w:ins w:id="1282" w:author="임수환/책임연구원/미래기술센터 C&amp;M표준(연)5G무선통신표준Task(suhwan.lim@lge.com)" w:date="2021-12-29T15:41:00Z"/>
        </w:trPr>
        <w:tc>
          <w:tcPr>
            <w:tcW w:w="0" w:type="auto"/>
            <w:tcBorders>
              <w:bottom w:val="nil"/>
            </w:tcBorders>
            <w:shd w:val="clear" w:color="auto" w:fill="auto"/>
          </w:tcPr>
          <w:p w14:paraId="6F5ED3B9" w14:textId="77777777" w:rsidR="00FA33A4" w:rsidRPr="00A1115A" w:rsidRDefault="00FA33A4" w:rsidP="00755127">
            <w:pPr>
              <w:pStyle w:val="TAC"/>
              <w:rPr>
                <w:ins w:id="1283" w:author="임수환/책임연구원/미래기술센터 C&amp;M표준(연)5G무선통신표준Task(suhwan.lim@lge.com)" w:date="2021-12-29T15:41:00Z"/>
              </w:rPr>
            </w:pPr>
            <w:ins w:id="1284" w:author="임수환/책임연구원/미래기술센터 C&amp;M표준(연)5G무선통신표준Task(suhwan.lim@lge.com)" w:date="2021-12-29T15:41:00Z">
              <w:r>
                <w:rPr>
                  <w:lang w:eastAsia="zh-CN"/>
                </w:rPr>
                <w:t>n</w:t>
              </w:r>
              <w:r>
                <w:rPr>
                  <w:rFonts w:hint="eastAsia"/>
                  <w:lang w:eastAsia="zh-CN"/>
                </w:rPr>
                <w:t>14</w:t>
              </w:r>
            </w:ins>
          </w:p>
        </w:tc>
        <w:tc>
          <w:tcPr>
            <w:tcW w:w="0" w:type="auto"/>
            <w:tcBorders>
              <w:bottom w:val="single" w:sz="4" w:space="0" w:color="auto"/>
            </w:tcBorders>
            <w:shd w:val="clear" w:color="auto" w:fill="auto"/>
          </w:tcPr>
          <w:p w14:paraId="23ED6535" w14:textId="77777777" w:rsidR="00FA33A4" w:rsidRPr="00A1115A" w:rsidRDefault="00FA33A4" w:rsidP="00755127">
            <w:pPr>
              <w:pStyle w:val="TAC"/>
              <w:rPr>
                <w:ins w:id="1285" w:author="임수환/책임연구원/미래기술센터 C&amp;M표준(연)5G무선통신표준Task(suhwan.lim@lge.com)" w:date="2021-12-29T15:41:00Z"/>
                <w:lang w:val="sv-SE"/>
              </w:rPr>
            </w:pPr>
            <w:ins w:id="1286" w:author="임수환/책임연구원/미래기술센터 C&amp;M표준(연)5G무선통신표준Task(suhwan.lim@lge.com)" w:date="2021-12-29T15:41:00Z">
              <w:r w:rsidRPr="00A1115A">
                <w:rPr>
                  <w:lang w:val="sv-SE"/>
                </w:rPr>
                <w:t>P</w:t>
              </w:r>
              <w:r w:rsidRPr="00A1115A">
                <w:rPr>
                  <w:vertAlign w:val="subscript"/>
                  <w:lang w:val="sv-SE"/>
                </w:rPr>
                <w:t>interferer</w:t>
              </w:r>
            </w:ins>
          </w:p>
        </w:tc>
        <w:tc>
          <w:tcPr>
            <w:tcW w:w="1126" w:type="dxa"/>
            <w:tcBorders>
              <w:bottom w:val="single" w:sz="4" w:space="0" w:color="auto"/>
            </w:tcBorders>
          </w:tcPr>
          <w:p w14:paraId="6550659D" w14:textId="77777777" w:rsidR="00FA33A4" w:rsidRPr="00A1115A" w:rsidRDefault="00FA33A4" w:rsidP="00755127">
            <w:pPr>
              <w:pStyle w:val="TAC"/>
              <w:rPr>
                <w:ins w:id="1287" w:author="임수환/책임연구원/미래기술센터 C&amp;M표준(연)5G무선통신표준Task(suhwan.lim@lge.com)" w:date="2021-12-29T15:41:00Z"/>
                <w:lang w:val="sv-SE"/>
              </w:rPr>
            </w:pPr>
            <w:ins w:id="1288" w:author="임수환/책임연구원/미래기술센터 C&amp;M표준(연)5G무선통신표준Task(suhwan.lim@lge.com)" w:date="2021-12-29T15:41:00Z">
              <w:r w:rsidRPr="00A1115A">
                <w:rPr>
                  <w:lang w:val="sv-SE"/>
                </w:rPr>
                <w:t>dBm</w:t>
              </w:r>
            </w:ins>
          </w:p>
        </w:tc>
        <w:tc>
          <w:tcPr>
            <w:tcW w:w="1888" w:type="dxa"/>
          </w:tcPr>
          <w:p w14:paraId="58571D30" w14:textId="77777777" w:rsidR="00FA33A4" w:rsidRPr="00A1115A" w:rsidRDefault="00FA33A4" w:rsidP="00755127">
            <w:pPr>
              <w:pStyle w:val="TAC"/>
              <w:rPr>
                <w:ins w:id="1289" w:author="임수환/책임연구원/미래기술센터 C&amp;M표준(연)5G무선통신표준Task(suhwan.lim@lge.com)" w:date="2021-12-29T15:41:00Z"/>
              </w:rPr>
            </w:pPr>
            <w:ins w:id="1290" w:author="임수환/책임연구원/미래기술센터 C&amp;M표준(연)5G무선통신표준Task(suhwan.lim@lge.com)" w:date="2021-12-29T15:41:00Z">
              <w:r w:rsidRPr="00A1115A">
                <w:t>-44</w:t>
              </w:r>
            </w:ins>
          </w:p>
        </w:tc>
        <w:tc>
          <w:tcPr>
            <w:tcW w:w="1968" w:type="dxa"/>
          </w:tcPr>
          <w:p w14:paraId="21079C85" w14:textId="77777777" w:rsidR="00FA33A4" w:rsidRPr="00A1115A" w:rsidRDefault="00FA33A4" w:rsidP="00755127">
            <w:pPr>
              <w:pStyle w:val="TAC"/>
              <w:rPr>
                <w:ins w:id="1291" w:author="임수환/책임연구원/미래기술센터 C&amp;M표준(연)5G무선통신표준Task(suhwan.lim@lge.com)" w:date="2021-12-29T15:41:00Z"/>
              </w:rPr>
            </w:pPr>
            <w:ins w:id="1292" w:author="임수환/책임연구원/미래기술센터 C&amp;M표준(연)5G무선통신표준Task(suhwan.lim@lge.com)" w:date="2021-12-29T15:41:00Z">
              <w:r w:rsidRPr="00A1115A">
                <w:t>-30</w:t>
              </w:r>
            </w:ins>
          </w:p>
        </w:tc>
        <w:tc>
          <w:tcPr>
            <w:tcW w:w="2045" w:type="dxa"/>
          </w:tcPr>
          <w:p w14:paraId="3C0C6B3D" w14:textId="77777777" w:rsidR="00FA33A4" w:rsidRPr="00A1115A" w:rsidRDefault="00FA33A4" w:rsidP="00755127">
            <w:pPr>
              <w:pStyle w:val="TAC"/>
              <w:rPr>
                <w:ins w:id="1293" w:author="임수환/책임연구원/미래기술센터 C&amp;M표준(연)5G무선통신표준Task(suhwan.lim@lge.com)" w:date="2021-12-29T15:41:00Z"/>
              </w:rPr>
            </w:pPr>
            <w:ins w:id="1294" w:author="임수환/책임연구원/미래기술센터 C&amp;M표준(연)5G무선통신표준Task(suhwan.lim@lge.com)" w:date="2021-12-29T15:41:00Z">
              <w:r w:rsidRPr="00A1115A">
                <w:t>-15</w:t>
              </w:r>
            </w:ins>
          </w:p>
        </w:tc>
      </w:tr>
      <w:tr w:rsidR="00FA33A4" w:rsidRPr="00A1115A" w14:paraId="394EFC93" w14:textId="77777777" w:rsidTr="00FA33A4">
        <w:trPr>
          <w:trHeight w:val="962"/>
          <w:jc w:val="center"/>
          <w:ins w:id="1295" w:author="임수환/책임연구원/미래기술센터 C&amp;M표준(연)5G무선통신표준Task(suhwan.lim@lge.com)" w:date="2021-12-29T15:41:00Z"/>
        </w:trPr>
        <w:tc>
          <w:tcPr>
            <w:tcW w:w="0" w:type="auto"/>
            <w:tcBorders>
              <w:top w:val="nil"/>
              <w:bottom w:val="nil"/>
            </w:tcBorders>
            <w:shd w:val="clear" w:color="auto" w:fill="auto"/>
          </w:tcPr>
          <w:p w14:paraId="5C7A0F4A" w14:textId="77777777" w:rsidR="00FA33A4" w:rsidRPr="00A1115A" w:rsidRDefault="00FA33A4" w:rsidP="00755127">
            <w:pPr>
              <w:pStyle w:val="TAC"/>
              <w:rPr>
                <w:ins w:id="1296" w:author="임수환/책임연구원/미래기술센터 C&amp;M표준(연)5G무선통신표준Task(suhwan.lim@lge.com)" w:date="2021-12-29T15:41:00Z"/>
                <w:lang w:val="sv-SE"/>
              </w:rPr>
            </w:pPr>
          </w:p>
        </w:tc>
        <w:tc>
          <w:tcPr>
            <w:tcW w:w="0" w:type="auto"/>
            <w:tcBorders>
              <w:bottom w:val="nil"/>
            </w:tcBorders>
            <w:shd w:val="clear" w:color="auto" w:fill="auto"/>
          </w:tcPr>
          <w:p w14:paraId="51A97840" w14:textId="77777777" w:rsidR="00FA33A4" w:rsidRPr="00A1115A" w:rsidRDefault="00FA33A4" w:rsidP="00755127">
            <w:pPr>
              <w:pStyle w:val="TAC"/>
              <w:rPr>
                <w:ins w:id="1297" w:author="임수환/책임연구원/미래기술센터 C&amp;M표준(연)5G무선통신표준Task(suhwan.lim@lge.com)" w:date="2021-12-29T15:41:00Z"/>
                <w:lang w:val="sv-SE"/>
              </w:rPr>
            </w:pPr>
            <w:ins w:id="1298" w:author="임수환/책임연구원/미래기술센터 C&amp;M표준(연)5G무선통신표준Task(suhwan.lim@lge.com)" w:date="2021-12-29T15:41:00Z">
              <w:r w:rsidRPr="00A1115A">
                <w:rPr>
                  <w:lang w:val="sv-SE"/>
                </w:rPr>
                <w:t>F</w:t>
              </w:r>
              <w:r w:rsidRPr="00A1115A">
                <w:rPr>
                  <w:vertAlign w:val="subscript"/>
                  <w:lang w:val="sv-SE"/>
                </w:rPr>
                <w:t>interferer</w:t>
              </w:r>
              <w:r w:rsidRPr="00A1115A">
                <w:rPr>
                  <w:lang w:val="sv-SE"/>
                </w:rPr>
                <w:t xml:space="preserve"> (CW)</w:t>
              </w:r>
            </w:ins>
          </w:p>
        </w:tc>
        <w:tc>
          <w:tcPr>
            <w:tcW w:w="1126" w:type="dxa"/>
            <w:tcBorders>
              <w:bottom w:val="nil"/>
            </w:tcBorders>
            <w:shd w:val="clear" w:color="auto" w:fill="auto"/>
          </w:tcPr>
          <w:p w14:paraId="6D771E71" w14:textId="77777777" w:rsidR="00FA33A4" w:rsidRPr="00A1115A" w:rsidRDefault="00FA33A4" w:rsidP="00755127">
            <w:pPr>
              <w:pStyle w:val="TAC"/>
              <w:rPr>
                <w:ins w:id="1299" w:author="임수환/책임연구원/미래기술센터 C&amp;M표준(연)5G무선통신표준Task(suhwan.lim@lge.com)" w:date="2021-12-29T15:41:00Z"/>
                <w:lang w:val="sv-SE"/>
              </w:rPr>
            </w:pPr>
            <w:ins w:id="1300" w:author="임수환/책임연구원/미래기술센터 C&amp;M표준(연)5G무선통신표준Task(suhwan.lim@lge.com)" w:date="2021-12-29T15:41:00Z">
              <w:r w:rsidRPr="00A1115A">
                <w:rPr>
                  <w:lang w:val="sv-SE"/>
                </w:rPr>
                <w:t>MHz</w:t>
              </w:r>
            </w:ins>
          </w:p>
        </w:tc>
        <w:tc>
          <w:tcPr>
            <w:tcW w:w="1888" w:type="dxa"/>
          </w:tcPr>
          <w:p w14:paraId="0DD7C42C" w14:textId="77777777" w:rsidR="00FA33A4" w:rsidRPr="00A1115A" w:rsidRDefault="00FA33A4" w:rsidP="00755127">
            <w:pPr>
              <w:pStyle w:val="TAC"/>
              <w:rPr>
                <w:ins w:id="1301" w:author="임수환/책임연구원/미래기술센터 C&amp;M표준(연)5G무선통신표준Task(suhwan.lim@lge.com)" w:date="2021-12-29T15:41:00Z"/>
                <w:rFonts w:cs="Arial"/>
              </w:rPr>
            </w:pPr>
            <w:ins w:id="1302" w:author="임수환/책임연구원/미래기술센터 C&amp;M표준(연)5G무선통신표준Task(suhwan.lim@lge.com)" w:date="2021-12-29T15:41:00Z">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-15</w:t>
              </w:r>
            </w:ins>
          </w:p>
          <w:p w14:paraId="298D8DD9" w14:textId="77777777" w:rsidR="00FA33A4" w:rsidRPr="00A1115A" w:rsidRDefault="00FA33A4" w:rsidP="00755127">
            <w:pPr>
              <w:pStyle w:val="TAC"/>
              <w:rPr>
                <w:ins w:id="1303" w:author="임수환/책임연구원/미래기술센터 C&amp;M표준(연)5G무선통신표준Task(suhwan.lim@lge.com)" w:date="2021-12-29T15:41:00Z"/>
                <w:rFonts w:cs="Arial"/>
              </w:rPr>
            </w:pPr>
            <w:ins w:id="1304" w:author="임수환/책임연구원/미래기술센터 C&amp;M표준(연)5G무선통신표준Task(suhwan.lim@lge.com)" w:date="2021-12-29T15:41:00Z">
              <w:r w:rsidRPr="00A1115A">
                <w:rPr>
                  <w:rFonts w:cs="Arial"/>
                </w:rPr>
                <w:t>or</w:t>
              </w:r>
            </w:ins>
          </w:p>
          <w:p w14:paraId="36878AB6" w14:textId="77777777" w:rsidR="00FA33A4" w:rsidRPr="00A1115A" w:rsidRDefault="00FA33A4" w:rsidP="00755127">
            <w:pPr>
              <w:pStyle w:val="TAC"/>
              <w:rPr>
                <w:ins w:id="1305" w:author="임수환/책임연구원/미래기술센터 C&amp;M표준(연)5G무선통신표준Task(suhwan.lim@lge.com)" w:date="2021-12-29T15:41:00Z"/>
                <w:rFonts w:cs="Arial"/>
              </w:rPr>
            </w:pPr>
            <w:ins w:id="1306" w:author="임수환/책임연구원/미래기술센터 C&amp;M표준(연)5G무선통신표준Task(suhwan.lim@lge.com)" w:date="2021-12-29T15:41:00Z">
              <w:r w:rsidRPr="00A1115A">
                <w:rPr>
                  <w:rFonts w:cs="Arial"/>
                </w:rPr>
                <w:t xml:space="preserve">15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ins>
          </w:p>
        </w:tc>
        <w:tc>
          <w:tcPr>
            <w:tcW w:w="1968" w:type="dxa"/>
          </w:tcPr>
          <w:p w14:paraId="08E12989" w14:textId="77777777" w:rsidR="00FA33A4" w:rsidRPr="00A1115A" w:rsidRDefault="00FA33A4" w:rsidP="00755127">
            <w:pPr>
              <w:pStyle w:val="TAC"/>
              <w:rPr>
                <w:ins w:id="1307" w:author="임수환/책임연구원/미래기술센터 C&amp;M표준(연)5G무선통신표준Task(suhwan.lim@lge.com)" w:date="2021-12-29T15:41:00Z"/>
                <w:rFonts w:cs="Arial"/>
              </w:rPr>
            </w:pPr>
            <w:ins w:id="1308" w:author="임수환/책임연구원/미래기술센터 C&amp;M표준(연)5G무선통신표준Task(suhwan.lim@lge.com)" w:date="2021-12-29T15:41:00Z">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ins>
          </w:p>
          <w:p w14:paraId="41030FD6" w14:textId="77777777" w:rsidR="00FA33A4" w:rsidRPr="00A1115A" w:rsidRDefault="00FA33A4" w:rsidP="00755127">
            <w:pPr>
              <w:pStyle w:val="TAC"/>
              <w:rPr>
                <w:ins w:id="1309" w:author="임수환/책임연구원/미래기술센터 C&amp;M표준(연)5G무선통신표준Task(suhwan.lim@lge.com)" w:date="2021-12-29T15:41:00Z"/>
                <w:rFonts w:cs="Arial"/>
              </w:rPr>
            </w:pPr>
            <w:ins w:id="1310" w:author="임수환/책임연구원/미래기술센터 C&amp;M표준(연)5G무선통신표준Task(suhwan.lim@lge.com)" w:date="2021-12-29T15:41:00Z">
              <w:r w:rsidRPr="00A1115A">
                <w:rPr>
                  <w:rFonts w:cs="Arial"/>
                </w:rPr>
                <w:t>or</w:t>
              </w:r>
            </w:ins>
          </w:p>
          <w:p w14:paraId="2D835EE2" w14:textId="77777777" w:rsidR="00FA33A4" w:rsidRPr="00A1115A" w:rsidRDefault="00FA33A4" w:rsidP="00755127">
            <w:pPr>
              <w:pStyle w:val="TAC"/>
              <w:rPr>
                <w:ins w:id="1311" w:author="임수환/책임연구원/미래기술센터 C&amp;M표준(연)5G무선통신표준Task(suhwan.lim@lge.com)" w:date="2021-12-29T15:41:00Z"/>
                <w:rFonts w:cs="Arial"/>
              </w:rPr>
            </w:pPr>
            <w:ins w:id="1312" w:author="임수환/책임연구원/미래기술센터 C&amp;M표준(연)5G무선통신표준Task(suhwan.lim@lge.com)" w:date="2021-12-29T15:41:00Z">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ins>
          </w:p>
        </w:tc>
        <w:tc>
          <w:tcPr>
            <w:tcW w:w="2045" w:type="dxa"/>
          </w:tcPr>
          <w:p w14:paraId="23DBCB49" w14:textId="77777777" w:rsidR="00FA33A4" w:rsidRPr="00A1115A" w:rsidRDefault="00FA33A4" w:rsidP="00755127">
            <w:pPr>
              <w:pStyle w:val="TAC"/>
              <w:rPr>
                <w:ins w:id="1313" w:author="임수환/책임연구원/미래기술센터 C&amp;M표준(연)5G무선통신표준Task(suhwan.lim@lge.com)" w:date="2021-12-29T15:41:00Z"/>
                <w:rFonts w:cs="Arial"/>
              </w:rPr>
            </w:pPr>
            <w:ins w:id="1314" w:author="임수환/책임연구원/미래기술센터 C&amp;M표준(연)5G무선통신표준Task(suhwan.lim@lge.com)" w:date="2021-12-29T15:41:00Z">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ins>
          </w:p>
          <w:p w14:paraId="4212786D" w14:textId="77777777" w:rsidR="00FA33A4" w:rsidRPr="00A1115A" w:rsidRDefault="00FA33A4" w:rsidP="00755127">
            <w:pPr>
              <w:pStyle w:val="TAC"/>
              <w:rPr>
                <w:ins w:id="1315" w:author="임수환/책임연구원/미래기술센터 C&amp;M표준(연)5G무선통신표준Task(suhwan.lim@lge.com)" w:date="2021-12-29T15:41:00Z"/>
                <w:rFonts w:cs="Arial"/>
              </w:rPr>
            </w:pPr>
            <w:ins w:id="1316" w:author="임수환/책임연구원/미래기술센터 C&amp;M표준(연)5G무선통신표준Task(suhwan.lim@lge.com)" w:date="2021-12-29T15:41:00Z">
              <w:r w:rsidRPr="00A1115A">
                <w:rPr>
                  <w:rFonts w:cs="Arial"/>
                </w:rPr>
                <w:t>or</w:t>
              </w:r>
            </w:ins>
          </w:p>
          <w:p w14:paraId="59A2BD52" w14:textId="77777777" w:rsidR="00FA33A4" w:rsidRPr="00A1115A" w:rsidRDefault="00FA33A4" w:rsidP="00755127">
            <w:pPr>
              <w:pStyle w:val="TAC"/>
              <w:rPr>
                <w:ins w:id="1317" w:author="임수환/책임연구원/미래기술센터 C&amp;M표준(연)5G무선통신표준Task(suhwan.lim@lge.com)" w:date="2021-12-29T15:41:00Z"/>
                <w:rFonts w:cs="Arial"/>
              </w:rPr>
            </w:pPr>
            <w:proofErr w:type="spellStart"/>
            <w:ins w:id="1318" w:author="임수환/책임연구원/미래기술센터 C&amp;M표준(연)5G무선통신표준Task(suhwan.lim@lge.com)" w:date="2021-12-29T15:41:00Z">
              <w:r w:rsidRPr="00A1115A">
                <w:rPr>
                  <w:rFonts w:cs="Arial"/>
                </w:rPr>
                <w:t>F</w:t>
              </w:r>
              <w:r w:rsidRPr="00A1115A">
                <w:rPr>
                  <w:rFonts w:cs="Arial"/>
                  <w:vertAlign w:val="subscript"/>
                </w:rPr>
                <w:t>DL_high</w:t>
              </w:r>
              <w:proofErr w:type="spellEnd"/>
              <w:r w:rsidRPr="00A1115A">
                <w:rPr>
                  <w:rFonts w:cs="Arial"/>
                </w:rPr>
                <w:t xml:space="preserve"> + 85 ≤ f</w:t>
              </w:r>
            </w:ins>
          </w:p>
          <w:p w14:paraId="5345D6D1" w14:textId="77777777" w:rsidR="00FA33A4" w:rsidRPr="00A1115A" w:rsidRDefault="00FA33A4" w:rsidP="00755127">
            <w:pPr>
              <w:pStyle w:val="TAC"/>
              <w:rPr>
                <w:ins w:id="1319" w:author="임수환/책임연구원/미래기술센터 C&amp;M표준(연)5G무선통신표준Task(suhwan.lim@lge.com)" w:date="2021-12-29T15:41:00Z"/>
                <w:rFonts w:cs="Arial"/>
              </w:rPr>
            </w:pPr>
            <w:ins w:id="1320" w:author="임수환/책임연구원/미래기술센터 C&amp;M표준(연)5G무선통신표준Task(suhwan.lim@lge.com)" w:date="2021-12-29T15:41:00Z">
              <w:r w:rsidRPr="00A1115A">
                <w:rPr>
                  <w:rFonts w:cs="Arial"/>
                </w:rPr>
                <w:t>≤ 12750</w:t>
              </w:r>
            </w:ins>
          </w:p>
        </w:tc>
      </w:tr>
      <w:tr w:rsidR="00FA33A4" w:rsidRPr="00A1115A" w14:paraId="45D82300" w14:textId="77777777" w:rsidTr="00FA33A4">
        <w:trPr>
          <w:trHeight w:val="190"/>
          <w:jc w:val="center"/>
        </w:trPr>
        <w:tc>
          <w:tcPr>
            <w:tcW w:w="0" w:type="auto"/>
            <w:tcBorders>
              <w:bottom w:val="nil"/>
            </w:tcBorders>
            <w:shd w:val="clear" w:color="auto" w:fill="auto"/>
          </w:tcPr>
          <w:p w14:paraId="7746D802" w14:textId="77777777" w:rsidR="00D52251" w:rsidRPr="00A1115A" w:rsidRDefault="00D52251" w:rsidP="00755127">
            <w:pPr>
              <w:pStyle w:val="TAC"/>
            </w:pPr>
            <w:r w:rsidRPr="00A1115A">
              <w:rPr>
                <w:rFonts w:hint="eastAsia"/>
                <w:lang w:eastAsia="zh-CN"/>
              </w:rPr>
              <w:t>n47</w:t>
            </w:r>
          </w:p>
        </w:tc>
        <w:tc>
          <w:tcPr>
            <w:tcW w:w="0" w:type="auto"/>
            <w:tcBorders>
              <w:bottom w:val="single" w:sz="4" w:space="0" w:color="auto"/>
            </w:tcBorders>
            <w:shd w:val="clear" w:color="auto" w:fill="auto"/>
          </w:tcPr>
          <w:p w14:paraId="73D9CCB8" w14:textId="77777777" w:rsidR="00D52251" w:rsidRPr="00A1115A" w:rsidRDefault="00D52251" w:rsidP="00755127">
            <w:pPr>
              <w:pStyle w:val="TAC"/>
              <w:rPr>
                <w:lang w:val="sv-SE"/>
              </w:rPr>
            </w:pPr>
            <w:r w:rsidRPr="00A1115A">
              <w:rPr>
                <w:lang w:val="sv-SE"/>
              </w:rPr>
              <w:t>P</w:t>
            </w:r>
            <w:r w:rsidRPr="00A1115A">
              <w:rPr>
                <w:vertAlign w:val="subscript"/>
                <w:lang w:val="sv-SE"/>
              </w:rPr>
              <w:t>interferer</w:t>
            </w:r>
          </w:p>
        </w:tc>
        <w:tc>
          <w:tcPr>
            <w:tcW w:w="1126" w:type="dxa"/>
            <w:tcBorders>
              <w:bottom w:val="single" w:sz="4" w:space="0" w:color="auto"/>
            </w:tcBorders>
          </w:tcPr>
          <w:p w14:paraId="058FA2C3" w14:textId="77777777" w:rsidR="00D52251" w:rsidRPr="00A1115A" w:rsidRDefault="00D52251" w:rsidP="00755127">
            <w:pPr>
              <w:pStyle w:val="TAC"/>
              <w:rPr>
                <w:lang w:val="sv-SE"/>
              </w:rPr>
            </w:pPr>
            <w:r w:rsidRPr="00A1115A">
              <w:rPr>
                <w:lang w:val="sv-SE"/>
              </w:rPr>
              <w:t>dBm</w:t>
            </w:r>
          </w:p>
        </w:tc>
        <w:tc>
          <w:tcPr>
            <w:tcW w:w="1888" w:type="dxa"/>
          </w:tcPr>
          <w:p w14:paraId="7263C650" w14:textId="77777777" w:rsidR="00D52251" w:rsidRPr="00A1115A" w:rsidRDefault="00D52251" w:rsidP="00755127">
            <w:pPr>
              <w:pStyle w:val="TAC"/>
            </w:pPr>
            <w:r w:rsidRPr="00A1115A">
              <w:t>-44</w:t>
            </w:r>
          </w:p>
        </w:tc>
        <w:tc>
          <w:tcPr>
            <w:tcW w:w="1968" w:type="dxa"/>
          </w:tcPr>
          <w:p w14:paraId="78BBE318" w14:textId="77777777" w:rsidR="00D52251" w:rsidRPr="00A1115A" w:rsidRDefault="00D52251" w:rsidP="00755127">
            <w:pPr>
              <w:pStyle w:val="TAC"/>
            </w:pPr>
            <w:r w:rsidRPr="00A1115A">
              <w:t>-30</w:t>
            </w:r>
          </w:p>
        </w:tc>
        <w:tc>
          <w:tcPr>
            <w:tcW w:w="2045" w:type="dxa"/>
          </w:tcPr>
          <w:p w14:paraId="5B040F9F" w14:textId="77777777" w:rsidR="00D52251" w:rsidRPr="00A1115A" w:rsidRDefault="00D52251" w:rsidP="00755127">
            <w:pPr>
              <w:pStyle w:val="TAC"/>
            </w:pPr>
            <w:r w:rsidRPr="00A1115A">
              <w:t>-15</w:t>
            </w:r>
          </w:p>
        </w:tc>
      </w:tr>
      <w:tr w:rsidR="00FA33A4" w:rsidRPr="00A1115A" w14:paraId="0115F834" w14:textId="77777777" w:rsidTr="00FA33A4">
        <w:trPr>
          <w:trHeight w:val="390"/>
          <w:jc w:val="center"/>
        </w:trPr>
        <w:tc>
          <w:tcPr>
            <w:tcW w:w="0" w:type="auto"/>
            <w:tcBorders>
              <w:top w:val="nil"/>
              <w:bottom w:val="nil"/>
            </w:tcBorders>
            <w:shd w:val="clear" w:color="auto" w:fill="auto"/>
          </w:tcPr>
          <w:p w14:paraId="0FC3817B" w14:textId="77777777" w:rsidR="00D52251" w:rsidRPr="00A1115A" w:rsidRDefault="00D52251" w:rsidP="00755127">
            <w:pPr>
              <w:pStyle w:val="TAC"/>
              <w:rPr>
                <w:lang w:val="sv-SE"/>
              </w:rPr>
            </w:pPr>
          </w:p>
        </w:tc>
        <w:tc>
          <w:tcPr>
            <w:tcW w:w="0" w:type="auto"/>
            <w:tcBorders>
              <w:bottom w:val="nil"/>
            </w:tcBorders>
            <w:shd w:val="clear" w:color="auto" w:fill="auto"/>
          </w:tcPr>
          <w:p w14:paraId="5A4B144A" w14:textId="77777777" w:rsidR="00D52251" w:rsidRPr="00A1115A" w:rsidRDefault="00D52251" w:rsidP="00755127">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1126" w:type="dxa"/>
            <w:tcBorders>
              <w:bottom w:val="nil"/>
            </w:tcBorders>
            <w:shd w:val="clear" w:color="auto" w:fill="auto"/>
          </w:tcPr>
          <w:p w14:paraId="0D56351A" w14:textId="77777777" w:rsidR="00D52251" w:rsidRPr="00A1115A" w:rsidRDefault="00D52251" w:rsidP="00755127">
            <w:pPr>
              <w:pStyle w:val="TAC"/>
              <w:rPr>
                <w:lang w:val="sv-SE"/>
              </w:rPr>
            </w:pPr>
            <w:r w:rsidRPr="00A1115A">
              <w:rPr>
                <w:lang w:val="sv-SE"/>
              </w:rPr>
              <w:t>MHz</w:t>
            </w:r>
          </w:p>
        </w:tc>
        <w:tc>
          <w:tcPr>
            <w:tcW w:w="1888" w:type="dxa"/>
          </w:tcPr>
          <w:p w14:paraId="3F3FCE3C" w14:textId="77777777" w:rsidR="00D52251" w:rsidRPr="00A1115A" w:rsidRDefault="00D52251" w:rsidP="00755127">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0DD79896" w14:textId="77777777" w:rsidR="00D52251" w:rsidRPr="00A1115A" w:rsidRDefault="00D52251" w:rsidP="00755127">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w:t>
            </w:r>
          </w:p>
        </w:tc>
        <w:tc>
          <w:tcPr>
            <w:tcW w:w="1968" w:type="dxa"/>
          </w:tcPr>
          <w:p w14:paraId="23055C3B" w14:textId="77777777" w:rsidR="00D52251" w:rsidRPr="00A1115A" w:rsidRDefault="00D52251" w:rsidP="00755127">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 to</w:t>
            </w:r>
          </w:p>
          <w:p w14:paraId="1FAFFD95" w14:textId="77777777" w:rsidR="00D52251" w:rsidRPr="00A1115A" w:rsidRDefault="00D52251" w:rsidP="00755127">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w:t>
            </w:r>
          </w:p>
        </w:tc>
        <w:tc>
          <w:tcPr>
            <w:tcW w:w="2045" w:type="dxa"/>
          </w:tcPr>
          <w:p w14:paraId="3D9FEECF" w14:textId="77777777" w:rsidR="00D52251" w:rsidRPr="00A1115A" w:rsidRDefault="00D52251" w:rsidP="00755127">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 to</w:t>
            </w:r>
          </w:p>
          <w:p w14:paraId="3B993F16" w14:textId="77777777" w:rsidR="00D52251" w:rsidRPr="00A1115A" w:rsidRDefault="00D52251" w:rsidP="00755127">
            <w:pPr>
              <w:pStyle w:val="TAC"/>
              <w:rPr>
                <w:rFonts w:cs="Arial"/>
              </w:rPr>
            </w:pPr>
            <w:r w:rsidRPr="00A1115A">
              <w:rPr>
                <w:rFonts w:cs="Arial"/>
              </w:rPr>
              <w:t>1 MHz</w:t>
            </w:r>
          </w:p>
        </w:tc>
      </w:tr>
      <w:tr w:rsidR="00FA33A4" w:rsidRPr="00A1115A" w14:paraId="292AD686" w14:textId="77777777" w:rsidTr="00FA33A4">
        <w:trPr>
          <w:trHeight w:val="380"/>
          <w:jc w:val="center"/>
        </w:trPr>
        <w:tc>
          <w:tcPr>
            <w:tcW w:w="0" w:type="auto"/>
            <w:tcBorders>
              <w:top w:val="nil"/>
              <w:bottom w:val="single" w:sz="4" w:space="0" w:color="auto"/>
            </w:tcBorders>
            <w:shd w:val="clear" w:color="auto" w:fill="auto"/>
          </w:tcPr>
          <w:p w14:paraId="42DF81C3" w14:textId="77777777" w:rsidR="00D52251" w:rsidRPr="00A1115A" w:rsidRDefault="00D52251" w:rsidP="00755127">
            <w:pPr>
              <w:pStyle w:val="TAC"/>
              <w:rPr>
                <w:lang w:val="sv-SE"/>
              </w:rPr>
            </w:pPr>
          </w:p>
        </w:tc>
        <w:tc>
          <w:tcPr>
            <w:tcW w:w="0" w:type="auto"/>
            <w:tcBorders>
              <w:top w:val="nil"/>
            </w:tcBorders>
            <w:shd w:val="clear" w:color="auto" w:fill="auto"/>
          </w:tcPr>
          <w:p w14:paraId="1381E964" w14:textId="77777777" w:rsidR="00D52251" w:rsidRPr="00A1115A" w:rsidRDefault="00D52251" w:rsidP="00755127">
            <w:pPr>
              <w:pStyle w:val="TAC"/>
              <w:rPr>
                <w:lang w:val="sv-SE"/>
              </w:rPr>
            </w:pPr>
          </w:p>
        </w:tc>
        <w:tc>
          <w:tcPr>
            <w:tcW w:w="1126" w:type="dxa"/>
            <w:tcBorders>
              <w:top w:val="nil"/>
            </w:tcBorders>
            <w:shd w:val="clear" w:color="auto" w:fill="auto"/>
          </w:tcPr>
          <w:p w14:paraId="79E34E35" w14:textId="77777777" w:rsidR="00D52251" w:rsidRPr="00A1115A" w:rsidRDefault="00D52251" w:rsidP="00755127">
            <w:pPr>
              <w:pStyle w:val="TAC"/>
              <w:rPr>
                <w:lang w:val="sv-SE"/>
              </w:rPr>
            </w:pPr>
          </w:p>
        </w:tc>
        <w:tc>
          <w:tcPr>
            <w:tcW w:w="1888" w:type="dxa"/>
          </w:tcPr>
          <w:p w14:paraId="203C3FE4" w14:textId="77777777" w:rsidR="00D52251" w:rsidRPr="00A1115A" w:rsidRDefault="00D52251" w:rsidP="00755127">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426BD263" w14:textId="77777777" w:rsidR="00D52251" w:rsidRPr="00A1115A" w:rsidRDefault="00D52251" w:rsidP="00755127">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+ 60</w:t>
            </w:r>
          </w:p>
        </w:tc>
        <w:tc>
          <w:tcPr>
            <w:tcW w:w="1968" w:type="dxa"/>
          </w:tcPr>
          <w:p w14:paraId="3D730186" w14:textId="77777777" w:rsidR="00D52251" w:rsidRPr="00A1115A" w:rsidRDefault="00D52251" w:rsidP="00755127">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+60 to</w:t>
            </w:r>
          </w:p>
          <w:p w14:paraId="000E3831" w14:textId="77777777" w:rsidR="00D52251" w:rsidRPr="00A1115A" w:rsidRDefault="00D52251" w:rsidP="00755127">
            <w:pPr>
              <w:pStyle w:val="TAC"/>
              <w:rPr>
                <w:rFonts w:cs="Arial"/>
                <w:b/>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+85</w:t>
            </w:r>
          </w:p>
        </w:tc>
        <w:tc>
          <w:tcPr>
            <w:tcW w:w="2045" w:type="dxa"/>
          </w:tcPr>
          <w:p w14:paraId="3C8E605B" w14:textId="77777777" w:rsidR="00D52251" w:rsidRPr="00A1115A" w:rsidRDefault="00D52251" w:rsidP="00755127">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+85 to</w:t>
            </w:r>
          </w:p>
          <w:p w14:paraId="3D135183" w14:textId="77777777" w:rsidR="00D52251" w:rsidRPr="00A1115A" w:rsidRDefault="00D52251" w:rsidP="00755127">
            <w:pPr>
              <w:pStyle w:val="TAC"/>
              <w:rPr>
                <w:rFonts w:cs="Arial"/>
              </w:rPr>
            </w:pPr>
            <w:r w:rsidRPr="00A1115A">
              <w:rPr>
                <w:rFonts w:cs="Arial"/>
              </w:rPr>
              <w:t>+12750 MHz</w:t>
            </w:r>
          </w:p>
        </w:tc>
      </w:tr>
      <w:tr w:rsidR="00FA33A4" w:rsidRPr="00A1115A" w14:paraId="4A1ABEBF" w14:textId="77777777" w:rsidTr="00FA33A4">
        <w:trPr>
          <w:trHeight w:val="190"/>
          <w:jc w:val="center"/>
        </w:trPr>
        <w:tc>
          <w:tcPr>
            <w:tcW w:w="0" w:type="auto"/>
            <w:tcBorders>
              <w:bottom w:val="nil"/>
            </w:tcBorders>
            <w:shd w:val="clear" w:color="auto" w:fill="auto"/>
          </w:tcPr>
          <w:p w14:paraId="6B74948A" w14:textId="77777777" w:rsidR="00D52251" w:rsidRPr="00A1115A" w:rsidRDefault="00D52251" w:rsidP="00755127">
            <w:pPr>
              <w:pStyle w:val="TAC"/>
              <w:rPr>
                <w:lang w:val="sv-SE"/>
              </w:rPr>
            </w:pPr>
            <w:r w:rsidRPr="00A1115A">
              <w:rPr>
                <w:rFonts w:hint="eastAsia"/>
                <w:lang w:eastAsia="zh-CN"/>
              </w:rPr>
              <w:t>n38</w:t>
            </w:r>
          </w:p>
        </w:tc>
        <w:tc>
          <w:tcPr>
            <w:tcW w:w="0" w:type="auto"/>
            <w:shd w:val="clear" w:color="auto" w:fill="auto"/>
          </w:tcPr>
          <w:p w14:paraId="7273655F" w14:textId="77777777" w:rsidR="00D52251" w:rsidRPr="00A1115A" w:rsidRDefault="00D52251" w:rsidP="00755127">
            <w:pPr>
              <w:pStyle w:val="TAC"/>
              <w:rPr>
                <w:lang w:val="sv-SE"/>
              </w:rPr>
            </w:pPr>
            <w:r w:rsidRPr="00A1115A">
              <w:rPr>
                <w:lang w:val="sv-SE"/>
              </w:rPr>
              <w:t>P</w:t>
            </w:r>
            <w:r w:rsidRPr="00A1115A">
              <w:rPr>
                <w:vertAlign w:val="subscript"/>
                <w:lang w:val="sv-SE"/>
              </w:rPr>
              <w:t>interferer</w:t>
            </w:r>
          </w:p>
        </w:tc>
        <w:tc>
          <w:tcPr>
            <w:tcW w:w="1126" w:type="dxa"/>
          </w:tcPr>
          <w:p w14:paraId="5004D570" w14:textId="77777777" w:rsidR="00D52251" w:rsidRPr="00A1115A" w:rsidRDefault="00D52251" w:rsidP="00755127">
            <w:pPr>
              <w:pStyle w:val="TAC"/>
              <w:rPr>
                <w:lang w:val="sv-SE"/>
              </w:rPr>
            </w:pPr>
            <w:r w:rsidRPr="00A1115A">
              <w:rPr>
                <w:lang w:val="sv-SE"/>
              </w:rPr>
              <w:t>dBm</w:t>
            </w:r>
          </w:p>
        </w:tc>
        <w:tc>
          <w:tcPr>
            <w:tcW w:w="1888" w:type="dxa"/>
          </w:tcPr>
          <w:p w14:paraId="647D0120" w14:textId="77777777" w:rsidR="00D52251" w:rsidRPr="00A1115A" w:rsidRDefault="00D52251" w:rsidP="00755127">
            <w:pPr>
              <w:pStyle w:val="TAC"/>
              <w:rPr>
                <w:rFonts w:cs="Arial"/>
              </w:rPr>
            </w:pPr>
            <w:r w:rsidRPr="00A1115A">
              <w:t>-44</w:t>
            </w:r>
          </w:p>
        </w:tc>
        <w:tc>
          <w:tcPr>
            <w:tcW w:w="1968" w:type="dxa"/>
          </w:tcPr>
          <w:p w14:paraId="2AA127DB" w14:textId="77777777" w:rsidR="00D52251" w:rsidRPr="00A1115A" w:rsidRDefault="00D52251" w:rsidP="00755127">
            <w:pPr>
              <w:pStyle w:val="TAC"/>
              <w:rPr>
                <w:rFonts w:cs="Arial"/>
              </w:rPr>
            </w:pPr>
            <w:r w:rsidRPr="00A1115A">
              <w:t>-30</w:t>
            </w:r>
          </w:p>
        </w:tc>
        <w:tc>
          <w:tcPr>
            <w:tcW w:w="2045" w:type="dxa"/>
          </w:tcPr>
          <w:p w14:paraId="0382C05F" w14:textId="77777777" w:rsidR="00D52251" w:rsidRPr="00A1115A" w:rsidRDefault="00D52251" w:rsidP="00755127">
            <w:pPr>
              <w:pStyle w:val="TAC"/>
              <w:rPr>
                <w:rFonts w:cs="Arial"/>
              </w:rPr>
            </w:pPr>
            <w:r w:rsidRPr="00A1115A">
              <w:t>-15</w:t>
            </w:r>
          </w:p>
        </w:tc>
      </w:tr>
      <w:tr w:rsidR="00FA33A4" w:rsidRPr="00A1115A" w14:paraId="30833868" w14:textId="77777777" w:rsidTr="00FA33A4">
        <w:trPr>
          <w:trHeight w:val="390"/>
          <w:jc w:val="center"/>
        </w:trPr>
        <w:tc>
          <w:tcPr>
            <w:tcW w:w="0" w:type="auto"/>
            <w:tcBorders>
              <w:top w:val="nil"/>
            </w:tcBorders>
            <w:shd w:val="clear" w:color="auto" w:fill="auto"/>
          </w:tcPr>
          <w:p w14:paraId="7F14951A" w14:textId="77777777" w:rsidR="00D52251" w:rsidRPr="00A1115A" w:rsidRDefault="00D52251" w:rsidP="00755127">
            <w:pPr>
              <w:pStyle w:val="TAC"/>
              <w:rPr>
                <w:lang w:val="sv-SE"/>
              </w:rPr>
            </w:pPr>
          </w:p>
        </w:tc>
        <w:tc>
          <w:tcPr>
            <w:tcW w:w="0" w:type="auto"/>
            <w:shd w:val="clear" w:color="auto" w:fill="auto"/>
          </w:tcPr>
          <w:p w14:paraId="53A8FFFA" w14:textId="77777777" w:rsidR="00D52251" w:rsidRPr="00A1115A" w:rsidRDefault="00D52251" w:rsidP="00755127">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1126" w:type="dxa"/>
          </w:tcPr>
          <w:p w14:paraId="15710BA4" w14:textId="77777777" w:rsidR="00D52251" w:rsidRPr="00A1115A" w:rsidRDefault="00D52251" w:rsidP="00755127">
            <w:pPr>
              <w:pStyle w:val="TAC"/>
              <w:rPr>
                <w:lang w:val="sv-SE"/>
              </w:rPr>
            </w:pPr>
            <w:r w:rsidRPr="00A1115A">
              <w:rPr>
                <w:lang w:val="sv-SE"/>
              </w:rPr>
              <w:t>MHz</w:t>
            </w:r>
          </w:p>
        </w:tc>
        <w:tc>
          <w:tcPr>
            <w:tcW w:w="1888" w:type="dxa"/>
          </w:tcPr>
          <w:p w14:paraId="2CD842AF" w14:textId="77777777" w:rsidR="00D52251" w:rsidRPr="00A1115A" w:rsidRDefault="00D52251" w:rsidP="00755127">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7F82FE93" w14:textId="77777777" w:rsidR="00D52251" w:rsidRPr="00A1115A" w:rsidRDefault="00D52251" w:rsidP="00755127">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w:t>
            </w:r>
          </w:p>
        </w:tc>
        <w:tc>
          <w:tcPr>
            <w:tcW w:w="1968" w:type="dxa"/>
          </w:tcPr>
          <w:p w14:paraId="5F6D46C9" w14:textId="77777777" w:rsidR="00D52251" w:rsidRPr="00A1115A" w:rsidRDefault="00D52251" w:rsidP="00755127">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 to</w:t>
            </w:r>
          </w:p>
          <w:p w14:paraId="7E4170BF" w14:textId="77777777" w:rsidR="00D52251" w:rsidRPr="00A1115A" w:rsidRDefault="00D52251" w:rsidP="00755127">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w:t>
            </w:r>
          </w:p>
        </w:tc>
        <w:tc>
          <w:tcPr>
            <w:tcW w:w="2045" w:type="dxa"/>
          </w:tcPr>
          <w:p w14:paraId="2F8F4686" w14:textId="77777777" w:rsidR="00D52251" w:rsidRPr="00A1115A" w:rsidRDefault="00D52251" w:rsidP="00755127">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 to</w:t>
            </w:r>
          </w:p>
          <w:p w14:paraId="26915554" w14:textId="77777777" w:rsidR="00D52251" w:rsidRPr="00A1115A" w:rsidRDefault="00D52251" w:rsidP="00755127">
            <w:pPr>
              <w:pStyle w:val="TAC"/>
              <w:rPr>
                <w:rFonts w:cs="Arial"/>
              </w:rPr>
            </w:pPr>
            <w:r w:rsidRPr="00A1115A">
              <w:rPr>
                <w:rFonts w:cs="Arial"/>
              </w:rPr>
              <w:t>1 MHz</w:t>
            </w:r>
          </w:p>
        </w:tc>
      </w:tr>
      <w:tr w:rsidR="00D52251" w:rsidRPr="00A1115A" w14:paraId="684CDEBB" w14:textId="77777777" w:rsidTr="00FA33A4">
        <w:trPr>
          <w:trHeight w:val="380"/>
          <w:jc w:val="center"/>
        </w:trPr>
        <w:tc>
          <w:tcPr>
            <w:tcW w:w="9270" w:type="dxa"/>
            <w:gridSpan w:val="6"/>
          </w:tcPr>
          <w:p w14:paraId="3517ACCC" w14:textId="77777777" w:rsidR="00D52251" w:rsidRPr="00A1115A" w:rsidRDefault="00D52251" w:rsidP="00755127">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w:t>
            </w:r>
            <w:proofErr w:type="spellStart"/>
            <w:r w:rsidRPr="00A1115A">
              <w:t>dBm</w:t>
            </w:r>
            <w:proofErr w:type="spellEnd"/>
            <w:r w:rsidRPr="00A1115A">
              <w:t xml:space="preserve">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4400</w:t>
            </w:r>
            <w:r w:rsidRPr="00A1115A">
              <w:t xml:space="preserve"> </w:t>
            </w:r>
            <w:proofErr w:type="spellStart"/>
            <w:r w:rsidRPr="00A1115A">
              <w:t>MHz.</w:t>
            </w:r>
            <w:proofErr w:type="spellEnd"/>
          </w:p>
        </w:tc>
      </w:tr>
    </w:tbl>
    <w:p w14:paraId="680996DB" w14:textId="77777777" w:rsidR="00D52251" w:rsidRPr="00A1115A" w:rsidRDefault="00D52251" w:rsidP="00D52251"/>
    <w:p w14:paraId="078A677F" w14:textId="77777777" w:rsidR="00FA33A4" w:rsidRDefault="00FA33A4" w:rsidP="00FA33A4">
      <w:pPr>
        <w:rPr>
          <w:i/>
          <w:noProof/>
          <w:color w:val="FF0000"/>
          <w:lang w:eastAsia="ko-KR"/>
        </w:rPr>
      </w:pPr>
      <w:r w:rsidRPr="00B453DF">
        <w:rPr>
          <w:rFonts w:hint="eastAsia"/>
          <w:i/>
          <w:noProof/>
          <w:color w:val="FF0000"/>
          <w:lang w:eastAsia="ko-KR"/>
        </w:rPr>
        <w:t>&lt;Unchanged sections are omitted&gt;</w:t>
      </w:r>
    </w:p>
    <w:p w14:paraId="17F6B0DD" w14:textId="77777777" w:rsidR="00FA33A4" w:rsidRPr="00A1115A" w:rsidRDefault="00FA33A4" w:rsidP="00FA33A4">
      <w:pPr>
        <w:pStyle w:val="2"/>
        <w:rPr>
          <w:lang w:eastAsia="zh-CN"/>
        </w:rPr>
      </w:pPr>
      <w:bookmarkStart w:id="1321" w:name="_Toc45888483"/>
      <w:bookmarkStart w:id="1322" w:name="_Toc45889082"/>
      <w:bookmarkStart w:id="1323" w:name="_Toc61367819"/>
      <w:bookmarkStart w:id="1324" w:name="_Toc61373202"/>
      <w:bookmarkStart w:id="1325" w:name="_Toc68231152"/>
      <w:bookmarkStart w:id="1326" w:name="_Toc69084565"/>
      <w:bookmarkStart w:id="1327" w:name="_Toc75467578"/>
      <w:bookmarkStart w:id="1328" w:name="_Toc76509600"/>
      <w:bookmarkStart w:id="1329" w:name="_Toc76718590"/>
      <w:bookmarkStart w:id="1330" w:name="_Toc83580937"/>
      <w:bookmarkStart w:id="1331" w:name="_Toc84405446"/>
      <w:bookmarkStart w:id="1332" w:name="_Toc84414055"/>
      <w:r w:rsidRPr="00A1115A">
        <w:t>7.7</w:t>
      </w:r>
      <w:r w:rsidRPr="00A1115A">
        <w:rPr>
          <w:rFonts w:hint="eastAsia"/>
          <w:lang w:eastAsia="zh-CN"/>
        </w:rPr>
        <w:t>E</w:t>
      </w:r>
      <w:r w:rsidRPr="00A1115A">
        <w:tab/>
        <w:t>Spurious response</w:t>
      </w:r>
      <w:r w:rsidRPr="00A1115A">
        <w:rPr>
          <w:rFonts w:hint="eastAsia"/>
          <w:lang w:eastAsia="zh-CN"/>
        </w:rPr>
        <w:t xml:space="preserve"> for V2X</w:t>
      </w:r>
      <w:bookmarkEnd w:id="1321"/>
      <w:bookmarkEnd w:id="1322"/>
      <w:bookmarkEnd w:id="1323"/>
      <w:bookmarkEnd w:id="1324"/>
      <w:bookmarkEnd w:id="1325"/>
      <w:bookmarkEnd w:id="1326"/>
      <w:bookmarkEnd w:id="1327"/>
      <w:bookmarkEnd w:id="1328"/>
      <w:bookmarkEnd w:id="1329"/>
      <w:bookmarkEnd w:id="1330"/>
      <w:bookmarkEnd w:id="1331"/>
      <w:bookmarkEnd w:id="1332"/>
    </w:p>
    <w:p w14:paraId="6DEBCFFF" w14:textId="77777777" w:rsidR="00FA33A4" w:rsidRPr="00A1115A" w:rsidRDefault="00FA33A4" w:rsidP="00FA33A4">
      <w:pPr>
        <w:pStyle w:val="30"/>
        <w:rPr>
          <w:rFonts w:eastAsia="SimSun"/>
          <w:lang w:eastAsia="zh-CN"/>
        </w:rPr>
      </w:pPr>
      <w:bookmarkStart w:id="1333" w:name="_Toc45888484"/>
      <w:bookmarkStart w:id="1334" w:name="_Toc45889083"/>
      <w:bookmarkStart w:id="1335" w:name="_Toc61367820"/>
      <w:bookmarkStart w:id="1336" w:name="_Toc61373203"/>
      <w:bookmarkStart w:id="1337" w:name="_Toc68231153"/>
      <w:bookmarkStart w:id="1338" w:name="_Toc69084566"/>
      <w:bookmarkStart w:id="1339" w:name="_Toc75467579"/>
      <w:bookmarkStart w:id="1340" w:name="_Toc76509601"/>
      <w:bookmarkStart w:id="1341" w:name="_Toc76718591"/>
      <w:bookmarkStart w:id="1342" w:name="_Toc83580938"/>
      <w:bookmarkStart w:id="1343" w:name="_Toc84405447"/>
      <w:bookmarkStart w:id="1344" w:name="_Toc84414056"/>
      <w:r w:rsidRPr="00A1115A">
        <w:rPr>
          <w:lang w:eastAsia="zh-CN"/>
        </w:rPr>
        <w:t>7.7.E.1</w:t>
      </w:r>
      <w:r w:rsidRPr="00A1115A">
        <w:rPr>
          <w:lang w:eastAsia="zh-CN"/>
        </w:rPr>
        <w:tab/>
        <w:t>General</w:t>
      </w:r>
      <w:bookmarkEnd w:id="1333"/>
      <w:bookmarkEnd w:id="1334"/>
      <w:bookmarkEnd w:id="1335"/>
      <w:bookmarkEnd w:id="1336"/>
      <w:bookmarkEnd w:id="1337"/>
      <w:bookmarkEnd w:id="1338"/>
      <w:bookmarkEnd w:id="1339"/>
      <w:bookmarkEnd w:id="1340"/>
      <w:bookmarkEnd w:id="1341"/>
      <w:bookmarkEnd w:id="1342"/>
      <w:bookmarkEnd w:id="1343"/>
      <w:bookmarkEnd w:id="1344"/>
    </w:p>
    <w:p w14:paraId="0A974EF1" w14:textId="77777777" w:rsidR="00FA33A4" w:rsidRPr="00A1115A" w:rsidRDefault="00FA33A4" w:rsidP="00FA33A4">
      <w:r w:rsidRPr="00A1115A">
        <w:t xml:space="preserve">Spurious response is a measure of the </w:t>
      </w:r>
      <w:r w:rsidRPr="00A1115A">
        <w:rPr>
          <w:rFonts w:hint="eastAsia"/>
          <w:lang w:eastAsia="zh-CN"/>
        </w:rPr>
        <w:t>receiver</w:t>
      </w:r>
      <w:r w:rsidRPr="00A1115A">
        <w:rPr>
          <w:lang w:eastAsia="zh-CN"/>
        </w:rPr>
        <w:t>’</w:t>
      </w:r>
      <w:r w:rsidRPr="00A1115A">
        <w:rPr>
          <w:rFonts w:hint="eastAsia"/>
          <w:lang w:eastAsia="zh-CN"/>
        </w:rPr>
        <w:t xml:space="preserve">s </w:t>
      </w:r>
      <w:r w:rsidRPr="00A1115A">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sidRPr="00A1115A">
        <w:rPr>
          <w:rFonts w:hint="eastAsia"/>
          <w:lang w:eastAsia="zh-CN"/>
        </w:rPr>
        <w:t>E</w:t>
      </w:r>
      <w:r w:rsidRPr="00A1115A">
        <w:t>.3 is not met.</w:t>
      </w:r>
    </w:p>
    <w:p w14:paraId="69BC3D34" w14:textId="7DF71A87" w:rsidR="00FA33A4" w:rsidRPr="00A1115A" w:rsidRDefault="00D608F3" w:rsidP="00FA33A4">
      <w:ins w:id="1345" w:author="임수환/책임연구원/미래기술센터 C&amp;M표준(연)5G무선통신표준Task(suhwan.lim@lge.com)" w:date="2021-12-29T16:35:00Z">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ins>
      <w:ins w:id="1346" w:author="임수환/책임연구원/미래기술센터 C&amp;M표준(연)5G무선통신표준Task(suhwan.lim@lge.com)" w:date="2021-12-29T16:36:00Z">
        <w:r>
          <w:t>t</w:t>
        </w:r>
      </w:ins>
      <w:del w:id="1347" w:author="임수환/책임연구원/미래기술센터 C&amp;M표준(연)5G무선통신표준Task(suhwan.lim@lge.com)" w:date="2021-12-29T16:36:00Z">
        <w:r w:rsidR="00FA33A4" w:rsidRPr="00A1115A" w:rsidDel="00D608F3">
          <w:delText>T</w:delText>
        </w:r>
      </w:del>
      <w:r w:rsidR="00FA33A4" w:rsidRPr="00A1115A">
        <w:t>he throughput shall be ≥ 95 % of the maximum throughput of the reference measurement channels as specified in Annexes A.7.2 with parameters for the wanted signal as specified in Table 7.7</w:t>
      </w:r>
      <w:r w:rsidR="00FA33A4" w:rsidRPr="00A1115A">
        <w:rPr>
          <w:rFonts w:hint="eastAsia"/>
          <w:lang w:eastAsia="zh-CN"/>
        </w:rPr>
        <w:t>E</w:t>
      </w:r>
      <w:r w:rsidR="00FA33A4" w:rsidRPr="00A1115A">
        <w:rPr>
          <w:lang w:eastAsia="zh-CN"/>
        </w:rPr>
        <w:t>.1</w:t>
      </w:r>
      <w:r w:rsidR="00FA33A4" w:rsidRPr="00A1115A">
        <w:t>-1</w:t>
      </w:r>
      <w:r w:rsidR="00FA33A4" w:rsidRPr="00A1115A">
        <w:rPr>
          <w:rFonts w:hint="eastAsia"/>
          <w:lang w:eastAsia="zh-CN"/>
        </w:rPr>
        <w:t xml:space="preserve"> and Table 7.7E</w:t>
      </w:r>
      <w:r w:rsidR="00FA33A4" w:rsidRPr="00A1115A">
        <w:rPr>
          <w:lang w:eastAsia="zh-CN"/>
        </w:rPr>
        <w:t>.1</w:t>
      </w:r>
      <w:r w:rsidR="00FA33A4" w:rsidRPr="00A1115A">
        <w:rPr>
          <w:rFonts w:hint="eastAsia"/>
          <w:lang w:eastAsia="zh-CN"/>
        </w:rPr>
        <w:t>-2</w:t>
      </w:r>
      <w:r w:rsidR="00FA33A4" w:rsidRPr="00A1115A">
        <w:t xml:space="preserve"> for NR</w:t>
      </w:r>
      <w:r w:rsidR="00FA33A4" w:rsidRPr="00A1115A">
        <w:rPr>
          <w:rFonts w:hint="eastAsia"/>
          <w:lang w:eastAsia="zh-CN"/>
        </w:rPr>
        <w:t xml:space="preserve"> V2X</w:t>
      </w:r>
      <w:r w:rsidR="00FA33A4" w:rsidRPr="00A1115A">
        <w:t xml:space="preserve"> bands. The relative throughput requirement shall be met for any SCS specified for the channel bandwidth of the wanted signal.</w:t>
      </w:r>
    </w:p>
    <w:p w14:paraId="7584E2EE" w14:textId="77777777" w:rsidR="00FA33A4" w:rsidRPr="00A1115A" w:rsidRDefault="00FA33A4" w:rsidP="00FA33A4">
      <w:pPr>
        <w:pStyle w:val="TH"/>
      </w:pPr>
      <w:r w:rsidRPr="00A1115A">
        <w:t>Table 7.7</w:t>
      </w:r>
      <w:r w:rsidRPr="00A1115A">
        <w:rPr>
          <w:rFonts w:hint="eastAsia"/>
          <w:lang w:eastAsia="zh-CN"/>
        </w:rPr>
        <w:t>E</w:t>
      </w:r>
      <w:r w:rsidRPr="00A1115A">
        <w:rPr>
          <w:lang w:eastAsia="zh-CN"/>
        </w:rPr>
        <w:t>.1</w:t>
      </w:r>
      <w:r w:rsidRPr="00A1115A">
        <w:t xml:space="preserve">-1: Spurious response parameters for NR </w:t>
      </w:r>
      <w:r w:rsidRPr="00A1115A">
        <w:rPr>
          <w:rFonts w:hint="eastAsia"/>
          <w:lang w:eastAsia="zh-CN"/>
        </w:rPr>
        <w:t>V2X</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228"/>
        <w:gridCol w:w="1489"/>
      </w:tblGrid>
      <w:tr w:rsidR="00FA33A4" w:rsidRPr="00A1115A" w14:paraId="5F7B00AE" w14:textId="77777777" w:rsidTr="00755127">
        <w:trPr>
          <w:trHeight w:val="187"/>
        </w:trPr>
        <w:tc>
          <w:tcPr>
            <w:tcW w:w="2576" w:type="dxa"/>
            <w:tcBorders>
              <w:bottom w:val="nil"/>
            </w:tcBorders>
            <w:shd w:val="clear" w:color="auto" w:fill="auto"/>
          </w:tcPr>
          <w:p w14:paraId="0602CC03" w14:textId="77777777" w:rsidR="00FA33A4" w:rsidRPr="00A1115A" w:rsidRDefault="00FA33A4" w:rsidP="00755127">
            <w:pPr>
              <w:pStyle w:val="TAH"/>
            </w:pPr>
            <w:r w:rsidRPr="00A1115A">
              <w:t>RX parameter</w:t>
            </w:r>
          </w:p>
        </w:tc>
        <w:tc>
          <w:tcPr>
            <w:tcW w:w="756" w:type="dxa"/>
            <w:tcBorders>
              <w:bottom w:val="nil"/>
            </w:tcBorders>
            <w:shd w:val="clear" w:color="auto" w:fill="auto"/>
            <w:vAlign w:val="center"/>
          </w:tcPr>
          <w:p w14:paraId="345932D5" w14:textId="77777777" w:rsidR="00FA33A4" w:rsidRPr="00A1115A" w:rsidRDefault="00FA33A4" w:rsidP="00755127">
            <w:pPr>
              <w:pStyle w:val="TAH"/>
            </w:pPr>
            <w:r w:rsidRPr="00A1115A">
              <w:t>Units</w:t>
            </w:r>
          </w:p>
        </w:tc>
        <w:tc>
          <w:tcPr>
            <w:tcW w:w="6401" w:type="dxa"/>
            <w:gridSpan w:val="5"/>
          </w:tcPr>
          <w:p w14:paraId="5CFFE181" w14:textId="75305F90" w:rsidR="00FA33A4" w:rsidRPr="00A1115A" w:rsidRDefault="00FA33A4" w:rsidP="00755127">
            <w:pPr>
              <w:pStyle w:val="TAH"/>
            </w:pPr>
            <w:r w:rsidRPr="00A1115A">
              <w:t>Channel bandwidth</w:t>
            </w:r>
          </w:p>
        </w:tc>
      </w:tr>
      <w:tr w:rsidR="00FA33A4" w:rsidRPr="00A1115A" w14:paraId="64ECF161" w14:textId="77777777" w:rsidTr="00FA33A4">
        <w:trPr>
          <w:trHeight w:val="187"/>
        </w:trPr>
        <w:tc>
          <w:tcPr>
            <w:tcW w:w="2576" w:type="dxa"/>
            <w:tcBorders>
              <w:top w:val="nil"/>
              <w:bottom w:val="single" w:sz="4" w:space="0" w:color="auto"/>
            </w:tcBorders>
            <w:shd w:val="clear" w:color="auto" w:fill="auto"/>
          </w:tcPr>
          <w:p w14:paraId="0CD605DB" w14:textId="77777777" w:rsidR="00FA33A4" w:rsidRPr="00A1115A" w:rsidRDefault="00FA33A4" w:rsidP="00755127">
            <w:pPr>
              <w:pStyle w:val="TAH"/>
            </w:pPr>
          </w:p>
        </w:tc>
        <w:tc>
          <w:tcPr>
            <w:tcW w:w="756" w:type="dxa"/>
            <w:tcBorders>
              <w:top w:val="nil"/>
            </w:tcBorders>
            <w:shd w:val="clear" w:color="auto" w:fill="auto"/>
            <w:vAlign w:val="center"/>
          </w:tcPr>
          <w:p w14:paraId="09AB5297" w14:textId="77777777" w:rsidR="00FA33A4" w:rsidRPr="00A1115A" w:rsidRDefault="00FA33A4" w:rsidP="00755127">
            <w:pPr>
              <w:pStyle w:val="TAH"/>
            </w:pPr>
          </w:p>
        </w:tc>
        <w:tc>
          <w:tcPr>
            <w:tcW w:w="1228" w:type="dxa"/>
          </w:tcPr>
          <w:p w14:paraId="2901705B" w14:textId="650004FD" w:rsidR="00FA33A4" w:rsidRPr="00A1115A" w:rsidRDefault="00FA33A4" w:rsidP="00755127">
            <w:pPr>
              <w:pStyle w:val="TAH"/>
              <w:rPr>
                <w:lang w:eastAsia="ko-KR"/>
              </w:rPr>
            </w:pPr>
            <w:ins w:id="1348" w:author="임수환/책임연구원/미래기술센터 C&amp;M표준(연)5G무선통신표준Task(suhwan.lim@lge.com)" w:date="2021-12-29T15:45:00Z">
              <w:r>
                <w:rPr>
                  <w:rFonts w:hint="eastAsia"/>
                  <w:lang w:eastAsia="ko-KR"/>
                </w:rPr>
                <w:t>5 MHz</w:t>
              </w:r>
            </w:ins>
            <w:ins w:id="1349" w:author="임수환/책임연구원/미래기술센터 C&amp;M표준(연)5G무선통신표준Task(suhwan.lim@lge.com)" w:date="2021-12-29T15:46:00Z">
              <w:r w:rsidRPr="00FA33A4">
                <w:rPr>
                  <w:b w:val="0"/>
                  <w:vertAlign w:val="superscript"/>
                  <w:lang w:eastAsia="ko-KR"/>
                </w:rPr>
                <w:t>2</w:t>
              </w:r>
            </w:ins>
          </w:p>
        </w:tc>
        <w:tc>
          <w:tcPr>
            <w:tcW w:w="1228" w:type="dxa"/>
            <w:vAlign w:val="center"/>
          </w:tcPr>
          <w:p w14:paraId="0C8C2EE5" w14:textId="2F2B3E4A" w:rsidR="00FA33A4" w:rsidRPr="00A1115A" w:rsidRDefault="00FA33A4" w:rsidP="00755127">
            <w:pPr>
              <w:pStyle w:val="TAH"/>
            </w:pPr>
            <w:r w:rsidRPr="00A1115A">
              <w:rPr>
                <w:rFonts w:hint="eastAsia"/>
                <w:lang w:eastAsia="zh-CN"/>
              </w:rPr>
              <w:t>10</w:t>
            </w:r>
            <w:r w:rsidRPr="00A1115A">
              <w:t xml:space="preserve"> MHz</w:t>
            </w:r>
          </w:p>
        </w:tc>
        <w:tc>
          <w:tcPr>
            <w:tcW w:w="1228" w:type="dxa"/>
            <w:vAlign w:val="center"/>
          </w:tcPr>
          <w:p w14:paraId="78EFB7F7" w14:textId="77777777" w:rsidR="00FA33A4" w:rsidRPr="00A1115A" w:rsidRDefault="00FA33A4" w:rsidP="00755127">
            <w:pPr>
              <w:pStyle w:val="TAH"/>
            </w:pPr>
            <w:r w:rsidRPr="00A1115A">
              <w:rPr>
                <w:rFonts w:hint="eastAsia"/>
                <w:lang w:eastAsia="zh-CN"/>
              </w:rPr>
              <w:t>2</w:t>
            </w:r>
            <w:r w:rsidRPr="00A1115A">
              <w:t>0 MHz</w:t>
            </w:r>
          </w:p>
        </w:tc>
        <w:tc>
          <w:tcPr>
            <w:tcW w:w="1228" w:type="dxa"/>
            <w:vAlign w:val="center"/>
          </w:tcPr>
          <w:p w14:paraId="1F718873" w14:textId="77777777" w:rsidR="00FA33A4" w:rsidRPr="00A1115A" w:rsidRDefault="00FA33A4" w:rsidP="00755127">
            <w:pPr>
              <w:pStyle w:val="TAH"/>
            </w:pPr>
            <w:r w:rsidRPr="00A1115A">
              <w:rPr>
                <w:rFonts w:hint="eastAsia"/>
                <w:lang w:eastAsia="zh-CN"/>
              </w:rPr>
              <w:t>30</w:t>
            </w:r>
            <w:r w:rsidRPr="00A1115A">
              <w:t xml:space="preserve"> MHz</w:t>
            </w:r>
          </w:p>
        </w:tc>
        <w:tc>
          <w:tcPr>
            <w:tcW w:w="1489" w:type="dxa"/>
            <w:vAlign w:val="center"/>
          </w:tcPr>
          <w:p w14:paraId="618C7838" w14:textId="77777777" w:rsidR="00FA33A4" w:rsidRPr="00A1115A" w:rsidRDefault="00FA33A4" w:rsidP="00755127">
            <w:pPr>
              <w:pStyle w:val="TAH"/>
            </w:pPr>
            <w:r w:rsidRPr="00A1115A">
              <w:rPr>
                <w:rFonts w:hint="eastAsia"/>
                <w:lang w:eastAsia="zh-CN"/>
              </w:rPr>
              <w:t>4</w:t>
            </w:r>
            <w:r w:rsidRPr="00A1115A">
              <w:t>0 MHz</w:t>
            </w:r>
          </w:p>
        </w:tc>
      </w:tr>
      <w:tr w:rsidR="00FA33A4" w:rsidRPr="00A1115A" w14:paraId="7B4D7703" w14:textId="77777777" w:rsidTr="00755127">
        <w:trPr>
          <w:trHeight w:val="187"/>
        </w:trPr>
        <w:tc>
          <w:tcPr>
            <w:tcW w:w="2576" w:type="dxa"/>
            <w:tcBorders>
              <w:bottom w:val="nil"/>
            </w:tcBorders>
            <w:shd w:val="clear" w:color="auto" w:fill="auto"/>
          </w:tcPr>
          <w:p w14:paraId="70F50BCC" w14:textId="77777777" w:rsidR="00FA33A4" w:rsidRPr="00A1115A" w:rsidRDefault="00FA33A4" w:rsidP="00755127">
            <w:pPr>
              <w:pStyle w:val="TAL"/>
            </w:pPr>
            <w:r w:rsidRPr="00A1115A">
              <w:t>Power in transmission bandwidth configuration</w:t>
            </w:r>
          </w:p>
        </w:tc>
        <w:tc>
          <w:tcPr>
            <w:tcW w:w="756" w:type="dxa"/>
          </w:tcPr>
          <w:p w14:paraId="03D29117" w14:textId="77777777" w:rsidR="00FA33A4" w:rsidRPr="00A1115A" w:rsidRDefault="00FA33A4" w:rsidP="00755127">
            <w:pPr>
              <w:pStyle w:val="TAC"/>
            </w:pPr>
            <w:proofErr w:type="spellStart"/>
            <w:r w:rsidRPr="00A1115A">
              <w:t>dBm</w:t>
            </w:r>
            <w:proofErr w:type="spellEnd"/>
          </w:p>
        </w:tc>
        <w:tc>
          <w:tcPr>
            <w:tcW w:w="6401" w:type="dxa"/>
            <w:gridSpan w:val="5"/>
          </w:tcPr>
          <w:p w14:paraId="4014DC1F" w14:textId="374013DF" w:rsidR="00FA33A4" w:rsidRPr="00A1115A" w:rsidRDefault="00FA33A4" w:rsidP="00755127">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FA33A4" w:rsidRPr="00A1115A" w14:paraId="7979A637" w14:textId="77777777" w:rsidTr="00FA33A4">
        <w:trPr>
          <w:trHeight w:val="187"/>
        </w:trPr>
        <w:tc>
          <w:tcPr>
            <w:tcW w:w="2576" w:type="dxa"/>
            <w:tcBorders>
              <w:top w:val="nil"/>
            </w:tcBorders>
            <w:shd w:val="clear" w:color="auto" w:fill="auto"/>
          </w:tcPr>
          <w:p w14:paraId="65DBA18D" w14:textId="77777777" w:rsidR="00FA33A4" w:rsidRPr="00A1115A" w:rsidRDefault="00FA33A4" w:rsidP="00755127">
            <w:pPr>
              <w:pStyle w:val="TAC"/>
            </w:pPr>
          </w:p>
        </w:tc>
        <w:tc>
          <w:tcPr>
            <w:tcW w:w="756" w:type="dxa"/>
          </w:tcPr>
          <w:p w14:paraId="35D19AFB" w14:textId="77777777" w:rsidR="00FA33A4" w:rsidRPr="00A1115A" w:rsidRDefault="00FA33A4" w:rsidP="00755127">
            <w:pPr>
              <w:pStyle w:val="TAC"/>
            </w:pPr>
            <w:r w:rsidRPr="00A1115A">
              <w:t>dB</w:t>
            </w:r>
          </w:p>
        </w:tc>
        <w:tc>
          <w:tcPr>
            <w:tcW w:w="1228" w:type="dxa"/>
          </w:tcPr>
          <w:p w14:paraId="0983285F" w14:textId="1D3A90D1" w:rsidR="00FA33A4" w:rsidRPr="00A1115A" w:rsidRDefault="00FA33A4" w:rsidP="00755127">
            <w:pPr>
              <w:pStyle w:val="TAC"/>
              <w:rPr>
                <w:lang w:eastAsia="ko-KR"/>
              </w:rPr>
            </w:pPr>
            <w:ins w:id="1350" w:author="임수환/책임연구원/미래기술센터 C&amp;M표준(연)5G무선통신표준Task(suhwan.lim@lge.com)" w:date="2021-12-29T15:45:00Z">
              <w:r>
                <w:rPr>
                  <w:rFonts w:hint="eastAsia"/>
                  <w:lang w:eastAsia="ko-KR"/>
                </w:rPr>
                <w:t>6</w:t>
              </w:r>
            </w:ins>
          </w:p>
        </w:tc>
        <w:tc>
          <w:tcPr>
            <w:tcW w:w="1228" w:type="dxa"/>
          </w:tcPr>
          <w:p w14:paraId="45335338" w14:textId="361973FB" w:rsidR="00FA33A4" w:rsidRPr="00A1115A" w:rsidRDefault="00FA33A4" w:rsidP="00755127">
            <w:pPr>
              <w:pStyle w:val="TAC"/>
            </w:pPr>
            <w:r w:rsidRPr="00A1115A">
              <w:t>6</w:t>
            </w:r>
          </w:p>
        </w:tc>
        <w:tc>
          <w:tcPr>
            <w:tcW w:w="1228" w:type="dxa"/>
          </w:tcPr>
          <w:p w14:paraId="5D0C627C" w14:textId="77777777" w:rsidR="00FA33A4" w:rsidRPr="00A1115A" w:rsidRDefault="00FA33A4" w:rsidP="00755127">
            <w:pPr>
              <w:pStyle w:val="TAC"/>
            </w:pPr>
            <w:r w:rsidRPr="00A1115A">
              <w:rPr>
                <w:rFonts w:hint="eastAsia"/>
                <w:lang w:eastAsia="zh-CN"/>
              </w:rPr>
              <w:t>9</w:t>
            </w:r>
          </w:p>
        </w:tc>
        <w:tc>
          <w:tcPr>
            <w:tcW w:w="1228" w:type="dxa"/>
          </w:tcPr>
          <w:p w14:paraId="3F2B1267" w14:textId="77777777" w:rsidR="00FA33A4" w:rsidRPr="00A1115A" w:rsidRDefault="00FA33A4" w:rsidP="00755127">
            <w:pPr>
              <w:pStyle w:val="TAC"/>
              <w:rPr>
                <w:lang w:val="sv-SE" w:eastAsia="zh-CN"/>
              </w:rPr>
            </w:pPr>
            <w:r w:rsidRPr="00A1115A">
              <w:rPr>
                <w:rFonts w:hint="eastAsia"/>
                <w:lang w:val="sv-SE" w:eastAsia="zh-CN"/>
              </w:rPr>
              <w:t>11</w:t>
            </w:r>
          </w:p>
        </w:tc>
        <w:tc>
          <w:tcPr>
            <w:tcW w:w="1489" w:type="dxa"/>
          </w:tcPr>
          <w:p w14:paraId="726DCDB6" w14:textId="77777777" w:rsidR="00FA33A4" w:rsidRPr="00A1115A" w:rsidRDefault="00FA33A4" w:rsidP="00755127">
            <w:pPr>
              <w:pStyle w:val="TAC"/>
              <w:rPr>
                <w:lang w:val="sv-SE"/>
              </w:rPr>
            </w:pPr>
            <w:r w:rsidRPr="00A1115A">
              <w:rPr>
                <w:rFonts w:hint="eastAsia"/>
                <w:lang w:val="sv-SE" w:eastAsia="zh-CN"/>
              </w:rPr>
              <w:t>12</w:t>
            </w:r>
          </w:p>
        </w:tc>
      </w:tr>
      <w:tr w:rsidR="00FA33A4" w:rsidRPr="00A1115A" w14:paraId="22B4BCF6" w14:textId="77777777" w:rsidTr="00755127">
        <w:trPr>
          <w:trHeight w:val="187"/>
        </w:trPr>
        <w:tc>
          <w:tcPr>
            <w:tcW w:w="9733" w:type="dxa"/>
            <w:gridSpan w:val="7"/>
          </w:tcPr>
          <w:p w14:paraId="6AD25DB7" w14:textId="77777777" w:rsidR="00FA33A4" w:rsidRDefault="00FA33A4" w:rsidP="00755127">
            <w:pPr>
              <w:pStyle w:val="TAN"/>
              <w:rPr>
                <w:ins w:id="1351" w:author="임수환/책임연구원/미래기술센터 C&amp;M표준(연)5G무선통신표준Task(suhwan.lim@lge.com)" w:date="2021-12-29T15:45:00Z"/>
              </w:rPr>
            </w:pPr>
            <w:r w:rsidRPr="00A1115A">
              <w:t>NOTE 1:</w:t>
            </w:r>
            <w:r w:rsidRPr="00A1115A">
              <w:tab/>
            </w:r>
            <w:r w:rsidRPr="00A1115A">
              <w:rPr>
                <w:rFonts w:eastAsia="?? ??" w:cs="Arial"/>
              </w:rPr>
              <w:t xml:space="preserve">Reference measurement channel is </w:t>
            </w:r>
            <w:r w:rsidRPr="00A1115A">
              <w:t>A.7.2</w:t>
            </w:r>
          </w:p>
          <w:p w14:paraId="4AEA89C9" w14:textId="0884EB2F" w:rsidR="00FA33A4" w:rsidRPr="00A1115A" w:rsidRDefault="00FA33A4" w:rsidP="0017294D">
            <w:pPr>
              <w:pStyle w:val="TAN"/>
            </w:pPr>
            <w:ins w:id="1352" w:author="임수환/책임연구원/미래기술센터 C&amp;M표준(연)5G무선통신표준Task(suhwan.lim@lge.com)" w:date="2021-12-29T15:45:00Z">
              <w:r w:rsidRPr="00FA33A4">
                <w:t>NOTE 2</w:t>
              </w:r>
              <w:r w:rsidRPr="00BC606E">
                <w:t>:   The CBW is only applicable for PS UE in n14.</w:t>
              </w:r>
            </w:ins>
          </w:p>
        </w:tc>
      </w:tr>
    </w:tbl>
    <w:p w14:paraId="0AC1F426" w14:textId="77777777" w:rsidR="00FA33A4" w:rsidRPr="00A1115A" w:rsidRDefault="00FA33A4" w:rsidP="00FA33A4"/>
    <w:p w14:paraId="4DC013EB" w14:textId="77777777" w:rsidR="00FA33A4" w:rsidRPr="00A1115A" w:rsidRDefault="00FA33A4" w:rsidP="00FA33A4">
      <w:pPr>
        <w:pStyle w:val="TH"/>
        <w:rPr>
          <w:rFonts w:eastAsia="SimSun"/>
          <w:lang w:eastAsia="zh-CN"/>
        </w:rPr>
      </w:pPr>
      <w:r w:rsidRPr="00A1115A">
        <w:lastRenderedPageBreak/>
        <w:t xml:space="preserve">Table </w:t>
      </w:r>
      <w:r w:rsidRPr="00A1115A">
        <w:rPr>
          <w:rFonts w:hint="eastAsia"/>
          <w:lang w:eastAsia="zh-CN"/>
        </w:rPr>
        <w:t>7.7E</w:t>
      </w:r>
      <w:r w:rsidRPr="00A1115A">
        <w:rPr>
          <w:lang w:eastAsia="zh-CN"/>
        </w:rPr>
        <w:t>.1</w:t>
      </w:r>
      <w:r w:rsidRPr="00A1115A">
        <w:rPr>
          <w:rFonts w:eastAsia="SimSun" w:hint="eastAsia"/>
          <w:lang w:eastAsia="zh-CN"/>
        </w:rPr>
        <w:t>-2</w:t>
      </w:r>
      <w:r w:rsidRPr="00A1115A">
        <w:t xml:space="preserve">: Spurious response for </w:t>
      </w:r>
      <w:r w:rsidRPr="00A1115A">
        <w:rPr>
          <w:rFonts w:hint="eastAsia"/>
          <w:lang w:eastAsia="zh-CN"/>
        </w:rPr>
        <w:t xml:space="preserve">NR </w:t>
      </w:r>
      <w:r w:rsidRPr="00A1115A">
        <w:rPr>
          <w:rFonts w:eastAsia="SimSun" w:hint="eastAsia"/>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FA33A4" w:rsidRPr="00A1115A" w14:paraId="180F50E1" w14:textId="77777777" w:rsidTr="00755127">
        <w:trPr>
          <w:trHeight w:val="187"/>
          <w:jc w:val="center"/>
        </w:trPr>
        <w:tc>
          <w:tcPr>
            <w:tcW w:w="1701" w:type="dxa"/>
          </w:tcPr>
          <w:p w14:paraId="5CC90E76" w14:textId="77777777" w:rsidR="00FA33A4" w:rsidRPr="00A1115A" w:rsidRDefault="00FA33A4" w:rsidP="00755127">
            <w:pPr>
              <w:pStyle w:val="TAH"/>
              <w:rPr>
                <w:rFonts w:cs="Arial"/>
              </w:rPr>
            </w:pPr>
            <w:r w:rsidRPr="00A1115A">
              <w:rPr>
                <w:rFonts w:cs="Arial"/>
              </w:rPr>
              <w:br w:type="page"/>
              <w:t>Parameter</w:t>
            </w:r>
          </w:p>
        </w:tc>
        <w:tc>
          <w:tcPr>
            <w:tcW w:w="680" w:type="dxa"/>
          </w:tcPr>
          <w:p w14:paraId="283CBAE2" w14:textId="77777777" w:rsidR="00FA33A4" w:rsidRPr="00A1115A" w:rsidRDefault="00FA33A4" w:rsidP="00755127">
            <w:pPr>
              <w:pStyle w:val="TAH"/>
              <w:rPr>
                <w:rFonts w:cs="Arial"/>
              </w:rPr>
            </w:pPr>
            <w:r w:rsidRPr="00A1115A">
              <w:rPr>
                <w:rFonts w:cs="Arial"/>
              </w:rPr>
              <w:t>Unit</w:t>
            </w:r>
          </w:p>
        </w:tc>
        <w:tc>
          <w:tcPr>
            <w:tcW w:w="0" w:type="auto"/>
          </w:tcPr>
          <w:p w14:paraId="3CDA26CD" w14:textId="77777777" w:rsidR="00FA33A4" w:rsidRPr="00A1115A" w:rsidRDefault="00FA33A4" w:rsidP="00755127">
            <w:pPr>
              <w:pStyle w:val="TAH"/>
              <w:rPr>
                <w:rFonts w:cs="Arial"/>
              </w:rPr>
            </w:pPr>
            <w:r w:rsidRPr="00A1115A">
              <w:rPr>
                <w:rFonts w:cs="Arial"/>
              </w:rPr>
              <w:t>Level</w:t>
            </w:r>
          </w:p>
        </w:tc>
      </w:tr>
      <w:tr w:rsidR="00FA33A4" w:rsidRPr="00A1115A" w14:paraId="5134D1FF" w14:textId="77777777" w:rsidTr="00755127">
        <w:trPr>
          <w:trHeight w:val="187"/>
          <w:jc w:val="center"/>
        </w:trPr>
        <w:tc>
          <w:tcPr>
            <w:tcW w:w="1701" w:type="dxa"/>
            <w:vAlign w:val="center"/>
          </w:tcPr>
          <w:p w14:paraId="1E9E8961" w14:textId="77777777" w:rsidR="00FA33A4" w:rsidRPr="00A1115A" w:rsidRDefault="00FA33A4" w:rsidP="00755127">
            <w:pPr>
              <w:pStyle w:val="TAL"/>
              <w:rPr>
                <w:rFonts w:cs="Arial"/>
              </w:rPr>
            </w:pPr>
            <w:proofErr w:type="spellStart"/>
            <w:r w:rsidRPr="00A1115A">
              <w:rPr>
                <w:rFonts w:cs="Arial"/>
              </w:rPr>
              <w:t>P</w:t>
            </w:r>
            <w:r w:rsidRPr="00A1115A">
              <w:rPr>
                <w:rFonts w:cs="Arial"/>
                <w:vertAlign w:val="subscript"/>
              </w:rPr>
              <w:t>Interferer</w:t>
            </w:r>
            <w:proofErr w:type="spellEnd"/>
            <w:r w:rsidRPr="00A1115A">
              <w:rPr>
                <w:rFonts w:cs="Arial" w:hint="eastAsia"/>
                <w:vertAlign w:val="subscript"/>
                <w:lang w:eastAsia="zh-CN"/>
              </w:rPr>
              <w:t xml:space="preserve">  </w:t>
            </w:r>
            <w:r w:rsidRPr="00A1115A">
              <w:rPr>
                <w:rFonts w:cs="Arial"/>
              </w:rPr>
              <w:t>(CW)</w:t>
            </w:r>
          </w:p>
        </w:tc>
        <w:tc>
          <w:tcPr>
            <w:tcW w:w="680" w:type="dxa"/>
            <w:vAlign w:val="center"/>
          </w:tcPr>
          <w:p w14:paraId="43090636" w14:textId="77777777" w:rsidR="00FA33A4" w:rsidRPr="00A1115A" w:rsidRDefault="00FA33A4" w:rsidP="00755127">
            <w:pPr>
              <w:pStyle w:val="TAC"/>
              <w:rPr>
                <w:rFonts w:cs="Arial"/>
              </w:rPr>
            </w:pPr>
            <w:proofErr w:type="spellStart"/>
            <w:r w:rsidRPr="00A1115A">
              <w:rPr>
                <w:rFonts w:cs="Arial"/>
              </w:rPr>
              <w:t>dBm</w:t>
            </w:r>
            <w:proofErr w:type="spellEnd"/>
          </w:p>
        </w:tc>
        <w:tc>
          <w:tcPr>
            <w:tcW w:w="0" w:type="auto"/>
            <w:vAlign w:val="center"/>
          </w:tcPr>
          <w:p w14:paraId="4C401364" w14:textId="77777777" w:rsidR="00FA33A4" w:rsidRPr="00A1115A" w:rsidRDefault="00FA33A4" w:rsidP="00755127">
            <w:pPr>
              <w:pStyle w:val="TAC"/>
              <w:rPr>
                <w:rFonts w:cs="Arial"/>
              </w:rPr>
            </w:pPr>
            <w:r w:rsidRPr="00A1115A">
              <w:rPr>
                <w:rFonts w:cs="Arial"/>
              </w:rPr>
              <w:t>-44</w:t>
            </w:r>
          </w:p>
        </w:tc>
      </w:tr>
      <w:tr w:rsidR="00FA33A4" w:rsidRPr="00A1115A" w14:paraId="1A0BCC42" w14:textId="77777777" w:rsidTr="00755127">
        <w:trPr>
          <w:trHeight w:val="187"/>
          <w:jc w:val="center"/>
        </w:trPr>
        <w:tc>
          <w:tcPr>
            <w:tcW w:w="1701" w:type="dxa"/>
            <w:vAlign w:val="center"/>
          </w:tcPr>
          <w:p w14:paraId="72690856" w14:textId="77777777" w:rsidR="00FA33A4" w:rsidRPr="00A1115A" w:rsidRDefault="00FA33A4" w:rsidP="00755127">
            <w:pPr>
              <w:pStyle w:val="TAL"/>
              <w:rPr>
                <w:rFonts w:cs="Arial"/>
              </w:rPr>
            </w:pPr>
            <w:proofErr w:type="spellStart"/>
            <w:r w:rsidRPr="00A1115A">
              <w:rPr>
                <w:rFonts w:cs="Arial"/>
              </w:rPr>
              <w:t>F</w:t>
            </w:r>
            <w:r w:rsidRPr="00A1115A">
              <w:rPr>
                <w:rFonts w:cs="Arial"/>
                <w:vertAlign w:val="subscript"/>
              </w:rPr>
              <w:t>Interferer</w:t>
            </w:r>
            <w:proofErr w:type="spellEnd"/>
          </w:p>
        </w:tc>
        <w:tc>
          <w:tcPr>
            <w:tcW w:w="680" w:type="dxa"/>
            <w:vAlign w:val="center"/>
          </w:tcPr>
          <w:p w14:paraId="4271D03D" w14:textId="77777777" w:rsidR="00FA33A4" w:rsidRPr="00A1115A" w:rsidRDefault="00FA33A4" w:rsidP="00755127">
            <w:pPr>
              <w:pStyle w:val="TAC"/>
              <w:rPr>
                <w:rFonts w:cs="Arial"/>
              </w:rPr>
            </w:pPr>
            <w:r w:rsidRPr="00A1115A">
              <w:rPr>
                <w:rFonts w:cs="Arial"/>
              </w:rPr>
              <w:t>MHz</w:t>
            </w:r>
          </w:p>
        </w:tc>
        <w:tc>
          <w:tcPr>
            <w:tcW w:w="0" w:type="auto"/>
            <w:vAlign w:val="center"/>
          </w:tcPr>
          <w:p w14:paraId="234E9DE3" w14:textId="77777777" w:rsidR="00FA33A4" w:rsidRPr="00A1115A" w:rsidRDefault="00FA33A4" w:rsidP="00755127">
            <w:pPr>
              <w:pStyle w:val="TAC"/>
              <w:rPr>
                <w:rFonts w:cs="Arial"/>
              </w:rPr>
            </w:pPr>
            <w:r w:rsidRPr="00A1115A">
              <w:rPr>
                <w:rFonts w:cs="Arial"/>
              </w:rPr>
              <w:t>Spurious response frequencies</w:t>
            </w:r>
          </w:p>
        </w:tc>
      </w:tr>
    </w:tbl>
    <w:p w14:paraId="51A7BBB2" w14:textId="77777777" w:rsidR="00FA33A4" w:rsidRPr="00A1115A" w:rsidRDefault="00FA33A4" w:rsidP="00FA33A4"/>
    <w:p w14:paraId="7542F847" w14:textId="77777777" w:rsidR="00BC606E" w:rsidRDefault="00BC606E" w:rsidP="00BC606E">
      <w:pPr>
        <w:rPr>
          <w:i/>
          <w:noProof/>
          <w:color w:val="FF0000"/>
          <w:lang w:eastAsia="ko-KR"/>
        </w:rPr>
      </w:pPr>
      <w:r w:rsidRPr="00B453DF">
        <w:rPr>
          <w:rFonts w:hint="eastAsia"/>
          <w:i/>
          <w:noProof/>
          <w:color w:val="FF0000"/>
          <w:lang w:eastAsia="ko-KR"/>
        </w:rPr>
        <w:t>&lt;Unchanged sections are omitted&gt;</w:t>
      </w:r>
    </w:p>
    <w:p w14:paraId="26F196CF" w14:textId="77777777" w:rsidR="00BC606E" w:rsidRPr="00A1115A" w:rsidRDefault="00BC606E" w:rsidP="00BC606E">
      <w:pPr>
        <w:pStyle w:val="2"/>
        <w:rPr>
          <w:lang w:eastAsia="zh-CN"/>
        </w:rPr>
      </w:pPr>
      <w:bookmarkStart w:id="1353" w:name="_Toc45888497"/>
      <w:bookmarkStart w:id="1354" w:name="_Toc45889096"/>
      <w:bookmarkStart w:id="1355" w:name="_Toc61367836"/>
      <w:bookmarkStart w:id="1356" w:name="_Toc61373219"/>
      <w:bookmarkStart w:id="1357" w:name="_Toc68231169"/>
      <w:bookmarkStart w:id="1358" w:name="_Toc69084582"/>
      <w:bookmarkStart w:id="1359" w:name="_Toc75467595"/>
      <w:bookmarkStart w:id="1360" w:name="_Toc76509617"/>
      <w:bookmarkStart w:id="1361" w:name="_Toc76718607"/>
      <w:bookmarkStart w:id="1362" w:name="_Toc83580954"/>
      <w:bookmarkStart w:id="1363" w:name="_Toc84405463"/>
      <w:bookmarkStart w:id="1364" w:name="_Toc84414072"/>
      <w:r w:rsidRPr="00A1115A">
        <w:t>7.8</w:t>
      </w:r>
      <w:r w:rsidRPr="00A1115A">
        <w:rPr>
          <w:rFonts w:hint="eastAsia"/>
          <w:lang w:eastAsia="zh-CN"/>
        </w:rPr>
        <w:t>E</w:t>
      </w:r>
      <w:r w:rsidRPr="00A1115A">
        <w:tab/>
        <w:t>Intermodulation characteristics</w:t>
      </w:r>
      <w:r w:rsidRPr="00A1115A">
        <w:rPr>
          <w:rFonts w:hint="eastAsia"/>
          <w:lang w:eastAsia="zh-CN"/>
        </w:rPr>
        <w:t xml:space="preserve"> for V2X</w:t>
      </w:r>
      <w:bookmarkEnd w:id="1353"/>
      <w:bookmarkEnd w:id="1354"/>
      <w:bookmarkEnd w:id="1355"/>
      <w:bookmarkEnd w:id="1356"/>
      <w:bookmarkEnd w:id="1357"/>
      <w:bookmarkEnd w:id="1358"/>
      <w:bookmarkEnd w:id="1359"/>
      <w:bookmarkEnd w:id="1360"/>
      <w:bookmarkEnd w:id="1361"/>
      <w:bookmarkEnd w:id="1362"/>
      <w:bookmarkEnd w:id="1363"/>
      <w:bookmarkEnd w:id="1364"/>
    </w:p>
    <w:p w14:paraId="1D334B82" w14:textId="77777777" w:rsidR="00BC606E" w:rsidRPr="00A1115A" w:rsidRDefault="00BC606E" w:rsidP="00BC606E">
      <w:pPr>
        <w:pStyle w:val="30"/>
      </w:pPr>
      <w:bookmarkStart w:id="1365" w:name="_Toc45888498"/>
      <w:bookmarkStart w:id="1366" w:name="_Toc45889097"/>
      <w:bookmarkStart w:id="1367" w:name="_Toc61367837"/>
      <w:bookmarkStart w:id="1368" w:name="_Toc61373220"/>
      <w:bookmarkStart w:id="1369" w:name="_Toc68231170"/>
      <w:bookmarkStart w:id="1370" w:name="_Toc69084583"/>
      <w:bookmarkStart w:id="1371" w:name="_Toc75467596"/>
      <w:bookmarkStart w:id="1372" w:name="_Toc76509618"/>
      <w:bookmarkStart w:id="1373" w:name="_Toc76718608"/>
      <w:bookmarkStart w:id="1374" w:name="_Toc83580955"/>
      <w:bookmarkStart w:id="1375" w:name="_Toc84405464"/>
      <w:bookmarkStart w:id="1376" w:name="_Toc84414073"/>
      <w:r w:rsidRPr="00A1115A">
        <w:t>7.8</w:t>
      </w:r>
      <w:r w:rsidRPr="00A1115A">
        <w:rPr>
          <w:rFonts w:hint="eastAsia"/>
        </w:rPr>
        <w:t>E</w:t>
      </w:r>
      <w:r w:rsidRPr="00A1115A">
        <w:t>.1</w:t>
      </w:r>
      <w:r w:rsidRPr="00A1115A">
        <w:tab/>
        <w:t>General</w:t>
      </w:r>
      <w:bookmarkEnd w:id="1365"/>
      <w:bookmarkEnd w:id="1366"/>
      <w:bookmarkEnd w:id="1367"/>
      <w:bookmarkEnd w:id="1368"/>
      <w:bookmarkEnd w:id="1369"/>
      <w:bookmarkEnd w:id="1370"/>
      <w:bookmarkEnd w:id="1371"/>
      <w:bookmarkEnd w:id="1372"/>
      <w:bookmarkEnd w:id="1373"/>
      <w:bookmarkEnd w:id="1374"/>
      <w:bookmarkEnd w:id="1375"/>
      <w:bookmarkEnd w:id="1376"/>
    </w:p>
    <w:p w14:paraId="53E47891" w14:textId="77777777" w:rsidR="00BC606E" w:rsidRPr="00A1115A" w:rsidRDefault="00BC606E" w:rsidP="00BC606E">
      <w:pPr>
        <w:rPr>
          <w:rFonts w:cs="v5.0.0"/>
          <w:lang w:eastAsia="zh-CN"/>
        </w:rPr>
      </w:pPr>
      <w:r w:rsidRPr="00A1115A">
        <w:rPr>
          <w:rFonts w:cs="v5.0.0"/>
        </w:rPr>
        <w:t xml:space="preserve">Intermodulation response rejection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r w:rsidRPr="00A1115A">
        <w:rPr>
          <w:rFonts w:cs="v5.0.0" w:hint="eastAsia"/>
          <w:lang w:eastAsia="zh-CN"/>
        </w:rPr>
        <w:t>.</w:t>
      </w:r>
    </w:p>
    <w:p w14:paraId="7EF2314F" w14:textId="77777777" w:rsidR="00BC606E" w:rsidRPr="00A1115A" w:rsidRDefault="00BC606E" w:rsidP="00BC606E">
      <w:pPr>
        <w:pStyle w:val="30"/>
      </w:pPr>
      <w:bookmarkStart w:id="1377" w:name="_Toc45888499"/>
      <w:bookmarkStart w:id="1378" w:name="_Toc45889098"/>
      <w:bookmarkStart w:id="1379" w:name="_Toc61367838"/>
      <w:bookmarkStart w:id="1380" w:name="_Toc61373221"/>
      <w:bookmarkStart w:id="1381" w:name="_Toc68231171"/>
      <w:bookmarkStart w:id="1382" w:name="_Toc69084584"/>
      <w:bookmarkStart w:id="1383" w:name="_Toc75467597"/>
      <w:bookmarkStart w:id="1384" w:name="_Toc76509619"/>
      <w:bookmarkStart w:id="1385" w:name="_Toc76718609"/>
      <w:bookmarkStart w:id="1386" w:name="_Toc83580956"/>
      <w:bookmarkStart w:id="1387" w:name="_Toc84405465"/>
      <w:bookmarkStart w:id="1388" w:name="_Toc84414074"/>
      <w:r w:rsidRPr="00A1115A">
        <w:t>7.8</w:t>
      </w:r>
      <w:r w:rsidRPr="00A1115A">
        <w:rPr>
          <w:rFonts w:hint="eastAsia"/>
        </w:rPr>
        <w:t>E</w:t>
      </w:r>
      <w:r w:rsidRPr="00A1115A">
        <w:t>.2</w:t>
      </w:r>
      <w:r w:rsidRPr="00A1115A">
        <w:tab/>
        <w:t>Wide band Intermodulation</w:t>
      </w:r>
      <w:bookmarkEnd w:id="1377"/>
      <w:bookmarkEnd w:id="1378"/>
      <w:bookmarkEnd w:id="1379"/>
      <w:bookmarkEnd w:id="1380"/>
      <w:bookmarkEnd w:id="1381"/>
      <w:bookmarkEnd w:id="1382"/>
      <w:bookmarkEnd w:id="1383"/>
      <w:bookmarkEnd w:id="1384"/>
      <w:bookmarkEnd w:id="1385"/>
      <w:bookmarkEnd w:id="1386"/>
      <w:bookmarkEnd w:id="1387"/>
      <w:bookmarkEnd w:id="1388"/>
    </w:p>
    <w:p w14:paraId="2C5A8D5A" w14:textId="047D717F" w:rsidR="00BC606E" w:rsidRPr="00A1115A" w:rsidRDefault="00BC606E" w:rsidP="00BC606E">
      <w:r w:rsidRPr="00A1115A">
        <w:t xml:space="preserve">The wide band intermodulation requirement is defined using </w:t>
      </w:r>
      <w:r w:rsidRPr="00A1115A">
        <w:rPr>
          <w:rFonts w:hint="eastAsia"/>
          <w:lang w:eastAsia="zh-CN"/>
        </w:rPr>
        <w:t xml:space="preserve">modulated NR carrier and </w:t>
      </w:r>
      <w:r w:rsidRPr="00A1115A">
        <w:t xml:space="preserve">a CW </w:t>
      </w:r>
      <w:r w:rsidRPr="00A1115A">
        <w:rPr>
          <w:rFonts w:hint="eastAsia"/>
          <w:lang w:eastAsia="zh-CN"/>
        </w:rPr>
        <w:t xml:space="preserve">signal </w:t>
      </w:r>
      <w:r w:rsidRPr="00A1115A">
        <w:t>as interferer 1 and interferer 2 respectively.</w:t>
      </w:r>
      <w:r w:rsidRPr="00A1115A">
        <w:rPr>
          <w:rFonts w:hint="eastAsia"/>
          <w:lang w:eastAsia="zh-CN"/>
        </w:rPr>
        <w:t xml:space="preserve"> </w:t>
      </w:r>
      <w:ins w:id="1389" w:author="임수환/책임연구원/미래기술센터 C&amp;M표준(연)5G무선통신표준Task(suhwan.lim@lge.com)" w:date="2021-12-29T16:36:00Z">
        <w:r w:rsidR="00D608F3">
          <w:t>W</w:t>
        </w:r>
        <w:r w:rsidR="00D608F3" w:rsidRPr="00A1115A">
          <w:t xml:space="preserve">hen UE is configured for </w:t>
        </w:r>
        <w:r w:rsidR="00D608F3" w:rsidRPr="00A1115A">
          <w:rPr>
            <w:rFonts w:hint="eastAsia"/>
            <w:lang w:eastAsia="zh-CN"/>
          </w:rPr>
          <w:t>NR</w:t>
        </w:r>
        <w:r w:rsidR="00D608F3" w:rsidRPr="00A1115A">
          <w:t xml:space="preserve"> </w:t>
        </w:r>
        <w:r w:rsidR="00D608F3" w:rsidRPr="00A1115A">
          <w:rPr>
            <w:rFonts w:hint="eastAsia"/>
            <w:lang w:eastAsia="zh-CN"/>
          </w:rPr>
          <w:t xml:space="preserve">V2X </w:t>
        </w:r>
        <w:r w:rsidR="00D608F3" w:rsidRPr="00A1115A">
          <w:t xml:space="preserve">reception non-concurrent with </w:t>
        </w:r>
        <w:r w:rsidR="00D608F3" w:rsidRPr="00A1115A">
          <w:rPr>
            <w:rFonts w:hint="eastAsia"/>
            <w:lang w:eastAsia="zh-CN"/>
          </w:rPr>
          <w:t>NR</w:t>
        </w:r>
        <w:r w:rsidR="00D608F3" w:rsidRPr="00A1115A">
          <w:t xml:space="preserve"> uplink transmissions for </w:t>
        </w:r>
        <w:r w:rsidR="00D608F3" w:rsidRPr="00A1115A">
          <w:rPr>
            <w:rFonts w:hint="eastAsia"/>
            <w:lang w:eastAsia="zh-CN"/>
          </w:rPr>
          <w:t>NR</w:t>
        </w:r>
        <w:r w:rsidR="00D608F3" w:rsidRPr="00A1115A">
          <w:t xml:space="preserve"> </w:t>
        </w:r>
        <w:r w:rsidR="00D608F3" w:rsidRPr="00A1115A">
          <w:rPr>
            <w:rFonts w:hint="eastAsia"/>
            <w:lang w:eastAsia="zh-CN"/>
          </w:rPr>
          <w:t>V2X</w:t>
        </w:r>
        <w:r w:rsidR="00D608F3" w:rsidRPr="00A1115A">
          <w:t xml:space="preserve"> operating bands specified in Table 5.</w:t>
        </w:r>
        <w:r w:rsidR="00D608F3" w:rsidRPr="00A1115A">
          <w:rPr>
            <w:rFonts w:hint="eastAsia"/>
            <w:lang w:eastAsia="zh-CN"/>
          </w:rPr>
          <w:t>2E</w:t>
        </w:r>
        <w:r w:rsidR="00D608F3" w:rsidRPr="00A1115A">
          <w:rPr>
            <w:lang w:eastAsia="zh-CN"/>
          </w:rPr>
          <w:t>.1</w:t>
        </w:r>
        <w:r w:rsidR="00D608F3" w:rsidRPr="00A1115A">
          <w:t xml:space="preserve">-1, </w:t>
        </w:r>
        <w:r w:rsidR="00D608F3">
          <w:t>t</w:t>
        </w:r>
      </w:ins>
      <w:del w:id="1390" w:author="임수환/책임연구원/미래기술센터 C&amp;M표준(연)5G무선통신표준Task(suhwan.lim@lge.com)" w:date="2021-12-29T16:36:00Z">
        <w:r w:rsidRPr="00A1115A" w:rsidDel="00D608F3">
          <w:delText>T</w:delText>
        </w:r>
      </w:del>
      <w:r w:rsidRPr="00A1115A">
        <w:t>he throughput shall be ≥ 95 % of the maximum throughput of the reference measurement channels as specified in Annexes A.7.2 with parameters specified in Table 7.8</w:t>
      </w:r>
      <w:r w:rsidRPr="00A1115A">
        <w:rPr>
          <w:rFonts w:hint="eastAsia"/>
          <w:lang w:eastAsia="zh-CN"/>
        </w:rPr>
        <w:t>E</w:t>
      </w:r>
      <w:r w:rsidRPr="00A1115A">
        <w:t xml:space="preserve">.2-1 for NR </w:t>
      </w:r>
      <w:r w:rsidRPr="00A1115A">
        <w:rPr>
          <w:rFonts w:hint="eastAsia"/>
          <w:lang w:eastAsia="zh-CN"/>
        </w:rPr>
        <w:t xml:space="preserve">V2X </w:t>
      </w:r>
      <w:r w:rsidRPr="00A1115A">
        <w:t>bands. The relative throughput requirement shall be met for any SCS specified for the channel bandwidth of the wanted signal.</w:t>
      </w:r>
    </w:p>
    <w:p w14:paraId="28ED6DAB" w14:textId="77777777" w:rsidR="00BC606E" w:rsidRPr="00A1115A" w:rsidRDefault="00BC606E" w:rsidP="00BC606E">
      <w:pPr>
        <w:pStyle w:val="TH"/>
      </w:pPr>
      <w:r w:rsidRPr="00A1115A">
        <w:t>Table 7.8</w:t>
      </w:r>
      <w:r w:rsidRPr="00A1115A">
        <w:rPr>
          <w:rFonts w:hint="eastAsia"/>
          <w:lang w:eastAsia="zh-CN"/>
        </w:rPr>
        <w:t>E</w:t>
      </w:r>
      <w:r w:rsidRPr="00A1115A">
        <w:t xml:space="preserve">.2-1: Wide band intermodulation parameters for NR </w:t>
      </w:r>
      <w:r w:rsidRPr="00A1115A">
        <w:rPr>
          <w:rFonts w:hint="eastAsia"/>
          <w:lang w:eastAsia="zh-CN"/>
        </w:rPr>
        <w:t>V2X</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tblGrid>
      <w:tr w:rsidR="00BC606E" w:rsidRPr="00A1115A" w14:paraId="3A425120" w14:textId="77777777" w:rsidTr="00BC606E">
        <w:trPr>
          <w:jc w:val="center"/>
        </w:trPr>
        <w:tc>
          <w:tcPr>
            <w:tcW w:w="1177" w:type="dxa"/>
            <w:tcBorders>
              <w:bottom w:val="nil"/>
            </w:tcBorders>
            <w:shd w:val="clear" w:color="auto" w:fill="auto"/>
            <w:vAlign w:val="center"/>
          </w:tcPr>
          <w:p w14:paraId="379506E6" w14:textId="77777777" w:rsidR="00BC606E" w:rsidRPr="00A1115A" w:rsidRDefault="00BC606E" w:rsidP="00755127">
            <w:pPr>
              <w:pStyle w:val="TAH"/>
              <w:rPr>
                <w:lang w:eastAsia="zh-CN"/>
              </w:rPr>
            </w:pPr>
            <w:r w:rsidRPr="00A1115A">
              <w:rPr>
                <w:rFonts w:hint="eastAsia"/>
                <w:lang w:eastAsia="zh-CN"/>
              </w:rPr>
              <w:t>NR band</w:t>
            </w:r>
          </w:p>
        </w:tc>
        <w:tc>
          <w:tcPr>
            <w:tcW w:w="2384" w:type="dxa"/>
            <w:tcBorders>
              <w:bottom w:val="nil"/>
            </w:tcBorders>
            <w:shd w:val="clear" w:color="auto" w:fill="auto"/>
            <w:vAlign w:val="center"/>
          </w:tcPr>
          <w:p w14:paraId="6B366DDC" w14:textId="77777777" w:rsidR="00BC606E" w:rsidRPr="00A1115A" w:rsidRDefault="00BC606E" w:rsidP="00755127">
            <w:pPr>
              <w:pStyle w:val="TAH"/>
            </w:pPr>
            <w:r w:rsidRPr="00A1115A">
              <w:t>Rx parameter</w:t>
            </w:r>
          </w:p>
        </w:tc>
        <w:tc>
          <w:tcPr>
            <w:tcW w:w="667" w:type="dxa"/>
            <w:tcBorders>
              <w:bottom w:val="nil"/>
            </w:tcBorders>
            <w:shd w:val="clear" w:color="auto" w:fill="auto"/>
            <w:vAlign w:val="center"/>
          </w:tcPr>
          <w:p w14:paraId="222175A1" w14:textId="77777777" w:rsidR="00BC606E" w:rsidRPr="00A1115A" w:rsidRDefault="00BC606E" w:rsidP="00755127">
            <w:pPr>
              <w:pStyle w:val="TAH"/>
            </w:pPr>
            <w:r w:rsidRPr="00A1115A">
              <w:t>Units</w:t>
            </w:r>
          </w:p>
        </w:tc>
        <w:tc>
          <w:tcPr>
            <w:tcW w:w="4560" w:type="dxa"/>
            <w:gridSpan w:val="4"/>
            <w:vAlign w:val="center"/>
          </w:tcPr>
          <w:p w14:paraId="78AA59C2" w14:textId="77777777" w:rsidR="00BC606E" w:rsidRPr="00A1115A" w:rsidRDefault="00BC606E" w:rsidP="00755127">
            <w:pPr>
              <w:pStyle w:val="TAH"/>
            </w:pPr>
            <w:r w:rsidRPr="00A1115A">
              <w:t>Channel bandwidth</w:t>
            </w:r>
          </w:p>
        </w:tc>
      </w:tr>
      <w:tr w:rsidR="00BC606E" w:rsidRPr="00A1115A" w14:paraId="27ABF18E" w14:textId="77777777" w:rsidTr="00BC606E">
        <w:trPr>
          <w:jc w:val="center"/>
        </w:trPr>
        <w:tc>
          <w:tcPr>
            <w:tcW w:w="1177" w:type="dxa"/>
            <w:tcBorders>
              <w:top w:val="nil"/>
              <w:bottom w:val="single" w:sz="4" w:space="0" w:color="auto"/>
            </w:tcBorders>
            <w:shd w:val="clear" w:color="auto" w:fill="auto"/>
            <w:vAlign w:val="center"/>
          </w:tcPr>
          <w:p w14:paraId="1D2F16F6" w14:textId="77777777" w:rsidR="00BC606E" w:rsidRPr="00A1115A" w:rsidRDefault="00BC606E" w:rsidP="00755127">
            <w:pPr>
              <w:pStyle w:val="TAH"/>
            </w:pPr>
          </w:p>
        </w:tc>
        <w:tc>
          <w:tcPr>
            <w:tcW w:w="2384" w:type="dxa"/>
            <w:tcBorders>
              <w:top w:val="nil"/>
            </w:tcBorders>
            <w:shd w:val="clear" w:color="auto" w:fill="auto"/>
            <w:vAlign w:val="center"/>
          </w:tcPr>
          <w:p w14:paraId="3290A925" w14:textId="77777777" w:rsidR="00BC606E" w:rsidRPr="00A1115A" w:rsidRDefault="00BC606E" w:rsidP="00755127">
            <w:pPr>
              <w:pStyle w:val="TAH"/>
            </w:pPr>
          </w:p>
        </w:tc>
        <w:tc>
          <w:tcPr>
            <w:tcW w:w="667" w:type="dxa"/>
            <w:tcBorders>
              <w:top w:val="nil"/>
            </w:tcBorders>
            <w:shd w:val="clear" w:color="auto" w:fill="auto"/>
            <w:vAlign w:val="center"/>
          </w:tcPr>
          <w:p w14:paraId="72B5B8BF" w14:textId="77777777" w:rsidR="00BC606E" w:rsidRPr="00A1115A" w:rsidRDefault="00BC606E" w:rsidP="00755127">
            <w:pPr>
              <w:pStyle w:val="TAH"/>
            </w:pPr>
          </w:p>
        </w:tc>
        <w:tc>
          <w:tcPr>
            <w:tcW w:w="1140" w:type="dxa"/>
            <w:vAlign w:val="center"/>
          </w:tcPr>
          <w:p w14:paraId="407D5C17" w14:textId="77777777" w:rsidR="00BC606E" w:rsidRPr="00A1115A" w:rsidRDefault="00BC606E" w:rsidP="00755127">
            <w:pPr>
              <w:pStyle w:val="TAH"/>
            </w:pPr>
            <w:r w:rsidRPr="00A1115A">
              <w:rPr>
                <w:rFonts w:hint="eastAsia"/>
                <w:lang w:eastAsia="zh-CN"/>
              </w:rPr>
              <w:t xml:space="preserve">10 </w:t>
            </w:r>
            <w:r w:rsidRPr="00A1115A">
              <w:t>MHz</w:t>
            </w:r>
          </w:p>
        </w:tc>
        <w:tc>
          <w:tcPr>
            <w:tcW w:w="1140" w:type="dxa"/>
            <w:vAlign w:val="center"/>
          </w:tcPr>
          <w:p w14:paraId="2442BCFE" w14:textId="77777777" w:rsidR="00BC606E" w:rsidRPr="00A1115A" w:rsidRDefault="00BC606E" w:rsidP="00755127">
            <w:pPr>
              <w:pStyle w:val="TAH"/>
            </w:pPr>
            <w:r w:rsidRPr="00A1115A">
              <w:rPr>
                <w:rFonts w:hint="eastAsia"/>
                <w:lang w:eastAsia="zh-CN"/>
              </w:rPr>
              <w:t>2</w:t>
            </w:r>
            <w:r w:rsidRPr="00A1115A">
              <w:t>0</w:t>
            </w:r>
            <w:r w:rsidRPr="00A1115A">
              <w:rPr>
                <w:rFonts w:hint="eastAsia"/>
                <w:lang w:eastAsia="zh-CN"/>
              </w:rPr>
              <w:t xml:space="preserve"> </w:t>
            </w:r>
            <w:r w:rsidRPr="00A1115A">
              <w:t>MHz</w:t>
            </w:r>
          </w:p>
        </w:tc>
        <w:tc>
          <w:tcPr>
            <w:tcW w:w="1140" w:type="dxa"/>
            <w:vAlign w:val="center"/>
          </w:tcPr>
          <w:p w14:paraId="2F591F8F" w14:textId="77777777" w:rsidR="00BC606E" w:rsidRPr="00A1115A" w:rsidRDefault="00BC606E" w:rsidP="00755127">
            <w:pPr>
              <w:pStyle w:val="TAH"/>
            </w:pPr>
            <w:r w:rsidRPr="00A1115A">
              <w:rPr>
                <w:rFonts w:hint="eastAsia"/>
                <w:lang w:eastAsia="zh-CN"/>
              </w:rPr>
              <w:t xml:space="preserve">30 </w:t>
            </w:r>
            <w:r w:rsidRPr="00A1115A">
              <w:t>MHz</w:t>
            </w:r>
          </w:p>
        </w:tc>
        <w:tc>
          <w:tcPr>
            <w:tcW w:w="1140" w:type="dxa"/>
            <w:vAlign w:val="center"/>
          </w:tcPr>
          <w:p w14:paraId="091C8F23" w14:textId="77777777" w:rsidR="00BC606E" w:rsidRPr="00A1115A" w:rsidRDefault="00BC606E" w:rsidP="00755127">
            <w:pPr>
              <w:pStyle w:val="TAH"/>
            </w:pPr>
            <w:r w:rsidRPr="00A1115A">
              <w:rPr>
                <w:rFonts w:hint="eastAsia"/>
                <w:lang w:eastAsia="zh-CN"/>
              </w:rPr>
              <w:t xml:space="preserve">40 </w:t>
            </w:r>
            <w:r w:rsidRPr="00A1115A">
              <w:t>MHz</w:t>
            </w:r>
          </w:p>
        </w:tc>
      </w:tr>
      <w:tr w:rsidR="00BC606E" w:rsidRPr="00A1115A" w14:paraId="36091ECD" w14:textId="77777777" w:rsidTr="00BC606E">
        <w:trPr>
          <w:jc w:val="center"/>
        </w:trPr>
        <w:tc>
          <w:tcPr>
            <w:tcW w:w="1177" w:type="dxa"/>
            <w:tcBorders>
              <w:bottom w:val="nil"/>
            </w:tcBorders>
            <w:shd w:val="clear" w:color="auto" w:fill="auto"/>
          </w:tcPr>
          <w:p w14:paraId="0A5EA523" w14:textId="77777777" w:rsidR="00BC606E" w:rsidRPr="00A1115A" w:rsidRDefault="00BC606E" w:rsidP="00755127">
            <w:pPr>
              <w:pStyle w:val="TAC"/>
              <w:rPr>
                <w:lang w:eastAsia="zh-CN"/>
              </w:rPr>
            </w:pPr>
            <w:r w:rsidRPr="00A1115A">
              <w:rPr>
                <w:rFonts w:hint="eastAsia"/>
                <w:lang w:eastAsia="zh-CN"/>
              </w:rPr>
              <w:t>n38, n47</w:t>
            </w:r>
          </w:p>
        </w:tc>
        <w:tc>
          <w:tcPr>
            <w:tcW w:w="2384" w:type="dxa"/>
            <w:vMerge w:val="restart"/>
          </w:tcPr>
          <w:p w14:paraId="6BF1ED4E" w14:textId="77777777" w:rsidR="00BC606E" w:rsidRPr="00A1115A" w:rsidRDefault="00BC606E" w:rsidP="00755127">
            <w:pPr>
              <w:pStyle w:val="TAC"/>
              <w:rPr>
                <w:bCs/>
              </w:rPr>
            </w:pPr>
            <w:r w:rsidRPr="00A1115A">
              <w:t>P</w:t>
            </w:r>
            <w:r w:rsidRPr="00A1115A">
              <w:rPr>
                <w:rFonts w:hint="eastAsia"/>
                <w:lang w:eastAsia="zh-CN"/>
              </w:rPr>
              <w:t>ower</w:t>
            </w:r>
            <w:r w:rsidRPr="00A1115A">
              <w:t xml:space="preserve"> in Transmission Bandwidth Configuration</w:t>
            </w:r>
          </w:p>
        </w:tc>
        <w:tc>
          <w:tcPr>
            <w:tcW w:w="667" w:type="dxa"/>
            <w:vMerge w:val="restart"/>
          </w:tcPr>
          <w:p w14:paraId="3B29AF04" w14:textId="77777777" w:rsidR="00BC606E" w:rsidRPr="00A1115A" w:rsidRDefault="00BC606E" w:rsidP="00755127">
            <w:pPr>
              <w:pStyle w:val="TAC"/>
            </w:pPr>
            <w:proofErr w:type="spellStart"/>
            <w:r w:rsidRPr="00A1115A">
              <w:t>dBm</w:t>
            </w:r>
            <w:proofErr w:type="spellEnd"/>
          </w:p>
        </w:tc>
        <w:tc>
          <w:tcPr>
            <w:tcW w:w="4560" w:type="dxa"/>
            <w:gridSpan w:val="4"/>
          </w:tcPr>
          <w:p w14:paraId="492BF2A9" w14:textId="77777777" w:rsidR="00BC606E" w:rsidRPr="00A1115A" w:rsidRDefault="00BC606E" w:rsidP="00755127">
            <w:pPr>
              <w:pStyle w:val="TAC"/>
            </w:pPr>
            <w:r w:rsidRPr="00A1115A">
              <w:rPr>
                <w:rFonts w:cs="Arial"/>
              </w:rPr>
              <w:t>P</w:t>
            </w:r>
            <w:r w:rsidRPr="00A1115A">
              <w:rPr>
                <w:rFonts w:cs="Arial"/>
                <w:vertAlign w:val="subscript"/>
              </w:rPr>
              <w:t>REFSENS_</w:t>
            </w:r>
            <w:r w:rsidRPr="00A1115A">
              <w:rPr>
                <w:rFonts w:cs="Arial" w:hint="eastAsia"/>
                <w:vertAlign w:val="subscript"/>
              </w:rPr>
              <w:t>V2X</w:t>
            </w:r>
            <w:r w:rsidRPr="00A1115A">
              <w:t xml:space="preserve"> + channel bandwidth specific value below</w:t>
            </w:r>
          </w:p>
        </w:tc>
      </w:tr>
      <w:tr w:rsidR="00BC606E" w:rsidRPr="00A1115A" w14:paraId="1080821D" w14:textId="77777777" w:rsidTr="00BC606E">
        <w:trPr>
          <w:jc w:val="center"/>
        </w:trPr>
        <w:tc>
          <w:tcPr>
            <w:tcW w:w="1177" w:type="dxa"/>
            <w:tcBorders>
              <w:top w:val="nil"/>
              <w:bottom w:val="nil"/>
            </w:tcBorders>
            <w:shd w:val="clear" w:color="auto" w:fill="auto"/>
          </w:tcPr>
          <w:p w14:paraId="16EF7D69" w14:textId="77777777" w:rsidR="00BC606E" w:rsidRPr="00A1115A" w:rsidRDefault="00BC606E" w:rsidP="00755127">
            <w:pPr>
              <w:pStyle w:val="TAC"/>
              <w:rPr>
                <w:bCs/>
              </w:rPr>
            </w:pPr>
          </w:p>
        </w:tc>
        <w:tc>
          <w:tcPr>
            <w:tcW w:w="2384" w:type="dxa"/>
            <w:vMerge/>
          </w:tcPr>
          <w:p w14:paraId="7CAADDF0" w14:textId="77777777" w:rsidR="00BC606E" w:rsidRPr="00A1115A" w:rsidRDefault="00BC606E" w:rsidP="00755127">
            <w:pPr>
              <w:pStyle w:val="TAC"/>
              <w:rPr>
                <w:bCs/>
              </w:rPr>
            </w:pPr>
          </w:p>
        </w:tc>
        <w:tc>
          <w:tcPr>
            <w:tcW w:w="667" w:type="dxa"/>
            <w:vMerge/>
          </w:tcPr>
          <w:p w14:paraId="42113440" w14:textId="77777777" w:rsidR="00BC606E" w:rsidRPr="00A1115A" w:rsidRDefault="00BC606E" w:rsidP="00755127">
            <w:pPr>
              <w:pStyle w:val="TAC"/>
              <w:rPr>
                <w:rFonts w:cs="Arial"/>
                <w:kern w:val="2"/>
              </w:rPr>
            </w:pPr>
          </w:p>
        </w:tc>
        <w:tc>
          <w:tcPr>
            <w:tcW w:w="1140" w:type="dxa"/>
          </w:tcPr>
          <w:p w14:paraId="290E6307" w14:textId="77777777" w:rsidR="00BC606E" w:rsidRPr="00A1115A" w:rsidRDefault="00BC606E" w:rsidP="00755127">
            <w:pPr>
              <w:pStyle w:val="TAC"/>
            </w:pPr>
            <w:r w:rsidRPr="00A1115A">
              <w:t>6</w:t>
            </w:r>
          </w:p>
        </w:tc>
        <w:tc>
          <w:tcPr>
            <w:tcW w:w="1140" w:type="dxa"/>
          </w:tcPr>
          <w:p w14:paraId="27F9CCF9" w14:textId="77777777" w:rsidR="00BC606E" w:rsidRPr="00A1115A" w:rsidRDefault="00BC606E" w:rsidP="00755127">
            <w:pPr>
              <w:pStyle w:val="TAC"/>
            </w:pPr>
            <w:r w:rsidRPr="00A1115A">
              <w:rPr>
                <w:rFonts w:hint="eastAsia"/>
                <w:lang w:eastAsia="zh-CN"/>
              </w:rPr>
              <w:t>9</w:t>
            </w:r>
          </w:p>
        </w:tc>
        <w:tc>
          <w:tcPr>
            <w:tcW w:w="1140" w:type="dxa"/>
          </w:tcPr>
          <w:p w14:paraId="35394699" w14:textId="77777777" w:rsidR="00BC606E" w:rsidRPr="00A1115A" w:rsidRDefault="00BC606E" w:rsidP="00755127">
            <w:pPr>
              <w:pStyle w:val="TAC"/>
              <w:rPr>
                <w:lang w:eastAsia="zh-CN"/>
              </w:rPr>
            </w:pPr>
            <w:r w:rsidRPr="00A1115A">
              <w:rPr>
                <w:rFonts w:hint="eastAsia"/>
                <w:lang w:eastAsia="zh-CN"/>
              </w:rPr>
              <w:t>11</w:t>
            </w:r>
          </w:p>
        </w:tc>
        <w:tc>
          <w:tcPr>
            <w:tcW w:w="1140" w:type="dxa"/>
          </w:tcPr>
          <w:p w14:paraId="715622C3" w14:textId="77777777" w:rsidR="00BC606E" w:rsidRPr="00A1115A" w:rsidRDefault="00BC606E" w:rsidP="00755127">
            <w:pPr>
              <w:pStyle w:val="TAC"/>
            </w:pPr>
            <w:r w:rsidRPr="00A1115A">
              <w:rPr>
                <w:rFonts w:hint="eastAsia"/>
                <w:lang w:eastAsia="zh-CN"/>
              </w:rPr>
              <w:t>12</w:t>
            </w:r>
          </w:p>
        </w:tc>
      </w:tr>
      <w:tr w:rsidR="00BC606E" w:rsidRPr="00A1115A" w14:paraId="6933F0B3" w14:textId="77777777" w:rsidTr="00BC606E">
        <w:trPr>
          <w:jc w:val="center"/>
        </w:trPr>
        <w:tc>
          <w:tcPr>
            <w:tcW w:w="1177" w:type="dxa"/>
            <w:tcBorders>
              <w:top w:val="nil"/>
              <w:bottom w:val="nil"/>
            </w:tcBorders>
            <w:shd w:val="clear" w:color="auto" w:fill="auto"/>
          </w:tcPr>
          <w:p w14:paraId="2D0C3BF9" w14:textId="77777777" w:rsidR="00BC606E" w:rsidRPr="00A1115A" w:rsidRDefault="00BC606E" w:rsidP="00755127">
            <w:pPr>
              <w:pStyle w:val="TAC"/>
            </w:pPr>
          </w:p>
        </w:tc>
        <w:tc>
          <w:tcPr>
            <w:tcW w:w="2384" w:type="dxa"/>
          </w:tcPr>
          <w:p w14:paraId="49658417" w14:textId="77777777" w:rsidR="00BC606E" w:rsidRPr="00A1115A" w:rsidRDefault="00BC606E" w:rsidP="00755127">
            <w:pPr>
              <w:pStyle w:val="TAC"/>
              <w:rPr>
                <w:vertAlign w:val="subscript"/>
              </w:rPr>
            </w:pPr>
            <w:proofErr w:type="spellStart"/>
            <w:r w:rsidRPr="00A1115A">
              <w:t>P</w:t>
            </w:r>
            <w:r w:rsidRPr="00A1115A">
              <w:rPr>
                <w:vertAlign w:val="subscript"/>
              </w:rPr>
              <w:t>Interferer</w:t>
            </w:r>
            <w:proofErr w:type="spellEnd"/>
            <w:r w:rsidRPr="00A1115A">
              <w:rPr>
                <w:vertAlign w:val="subscript"/>
              </w:rPr>
              <w:t xml:space="preserve"> 1</w:t>
            </w:r>
            <w:r w:rsidRPr="00A1115A">
              <w:t xml:space="preserve"> (CW)</w:t>
            </w:r>
          </w:p>
        </w:tc>
        <w:tc>
          <w:tcPr>
            <w:tcW w:w="667" w:type="dxa"/>
          </w:tcPr>
          <w:p w14:paraId="56894EE1" w14:textId="77777777" w:rsidR="00BC606E" w:rsidRPr="00A1115A" w:rsidRDefault="00BC606E" w:rsidP="00755127">
            <w:pPr>
              <w:pStyle w:val="TAC"/>
            </w:pPr>
            <w:proofErr w:type="spellStart"/>
            <w:r w:rsidRPr="00A1115A">
              <w:t>dBm</w:t>
            </w:r>
            <w:proofErr w:type="spellEnd"/>
          </w:p>
        </w:tc>
        <w:tc>
          <w:tcPr>
            <w:tcW w:w="4560" w:type="dxa"/>
            <w:gridSpan w:val="4"/>
          </w:tcPr>
          <w:p w14:paraId="6CA3F67C" w14:textId="77777777" w:rsidR="00BC606E" w:rsidRPr="00A1115A" w:rsidRDefault="00BC606E" w:rsidP="00755127">
            <w:pPr>
              <w:pStyle w:val="TAC"/>
            </w:pPr>
            <w:r w:rsidRPr="00A1115A">
              <w:t>-46</w:t>
            </w:r>
          </w:p>
        </w:tc>
      </w:tr>
      <w:tr w:rsidR="00BC606E" w:rsidRPr="00A1115A" w14:paraId="67A31BF4" w14:textId="77777777" w:rsidTr="00BC606E">
        <w:trPr>
          <w:jc w:val="center"/>
        </w:trPr>
        <w:tc>
          <w:tcPr>
            <w:tcW w:w="1177" w:type="dxa"/>
            <w:tcBorders>
              <w:top w:val="nil"/>
              <w:bottom w:val="nil"/>
            </w:tcBorders>
            <w:shd w:val="clear" w:color="auto" w:fill="auto"/>
          </w:tcPr>
          <w:p w14:paraId="08A5F466" w14:textId="77777777" w:rsidR="00BC606E" w:rsidRPr="00A1115A" w:rsidRDefault="00BC606E" w:rsidP="00755127">
            <w:pPr>
              <w:pStyle w:val="TAC"/>
            </w:pPr>
          </w:p>
        </w:tc>
        <w:tc>
          <w:tcPr>
            <w:tcW w:w="2384" w:type="dxa"/>
          </w:tcPr>
          <w:p w14:paraId="619D99B6" w14:textId="77777777" w:rsidR="00BC606E" w:rsidRPr="00A1115A" w:rsidRDefault="00BC606E" w:rsidP="00755127">
            <w:pPr>
              <w:pStyle w:val="TAC"/>
            </w:pPr>
            <w:proofErr w:type="spellStart"/>
            <w:r w:rsidRPr="00A1115A">
              <w:t>P</w:t>
            </w:r>
            <w:r w:rsidRPr="00A1115A">
              <w:rPr>
                <w:vertAlign w:val="subscript"/>
              </w:rPr>
              <w:t>Interferer</w:t>
            </w:r>
            <w:proofErr w:type="spellEnd"/>
            <w:r w:rsidRPr="00A1115A">
              <w:rPr>
                <w:vertAlign w:val="subscript"/>
              </w:rPr>
              <w:t xml:space="preserve"> 2</w:t>
            </w:r>
            <w:r w:rsidRPr="00A1115A">
              <w:rPr>
                <w:rFonts w:hint="eastAsia"/>
                <w:vertAlign w:val="subscript"/>
                <w:lang w:eastAsia="zh-CN"/>
              </w:rPr>
              <w:t xml:space="preserve"> </w:t>
            </w:r>
            <w:r w:rsidRPr="00A1115A">
              <w:t>(Modulated)</w:t>
            </w:r>
          </w:p>
        </w:tc>
        <w:tc>
          <w:tcPr>
            <w:tcW w:w="667" w:type="dxa"/>
          </w:tcPr>
          <w:p w14:paraId="761EBED8" w14:textId="77777777" w:rsidR="00BC606E" w:rsidRPr="00A1115A" w:rsidRDefault="00BC606E" w:rsidP="00755127">
            <w:pPr>
              <w:pStyle w:val="TAC"/>
            </w:pPr>
            <w:proofErr w:type="spellStart"/>
            <w:r w:rsidRPr="00A1115A">
              <w:t>dBm</w:t>
            </w:r>
            <w:proofErr w:type="spellEnd"/>
          </w:p>
        </w:tc>
        <w:tc>
          <w:tcPr>
            <w:tcW w:w="4560" w:type="dxa"/>
            <w:gridSpan w:val="4"/>
          </w:tcPr>
          <w:p w14:paraId="148C5B9C" w14:textId="77777777" w:rsidR="00BC606E" w:rsidRPr="00A1115A" w:rsidRDefault="00BC606E" w:rsidP="00755127">
            <w:pPr>
              <w:pStyle w:val="TAC"/>
              <w:rPr>
                <w:lang w:eastAsia="zh-CN"/>
              </w:rPr>
            </w:pPr>
            <w:r w:rsidRPr="00A1115A">
              <w:rPr>
                <w:rFonts w:hint="eastAsia"/>
                <w:lang w:eastAsia="zh-CN"/>
              </w:rPr>
              <w:t>-46</w:t>
            </w:r>
          </w:p>
        </w:tc>
      </w:tr>
      <w:tr w:rsidR="00BC606E" w:rsidRPr="00A1115A" w14:paraId="6EF4BA0E" w14:textId="77777777" w:rsidTr="00BC606E">
        <w:trPr>
          <w:jc w:val="center"/>
        </w:trPr>
        <w:tc>
          <w:tcPr>
            <w:tcW w:w="1177" w:type="dxa"/>
            <w:tcBorders>
              <w:top w:val="nil"/>
              <w:bottom w:val="nil"/>
            </w:tcBorders>
            <w:shd w:val="clear" w:color="auto" w:fill="auto"/>
          </w:tcPr>
          <w:p w14:paraId="777446E4" w14:textId="77777777" w:rsidR="00BC606E" w:rsidRPr="00A1115A" w:rsidRDefault="00BC606E" w:rsidP="00755127">
            <w:pPr>
              <w:pStyle w:val="TAC"/>
            </w:pPr>
          </w:p>
        </w:tc>
        <w:tc>
          <w:tcPr>
            <w:tcW w:w="2384" w:type="dxa"/>
          </w:tcPr>
          <w:p w14:paraId="42D07E35" w14:textId="77777777" w:rsidR="00BC606E" w:rsidRPr="00A1115A" w:rsidRDefault="00BC606E" w:rsidP="00755127">
            <w:pPr>
              <w:pStyle w:val="TAC"/>
            </w:pPr>
            <w:proofErr w:type="spellStart"/>
            <w:r w:rsidRPr="00A1115A">
              <w:t>BW</w:t>
            </w:r>
            <w:r w:rsidRPr="00A1115A">
              <w:rPr>
                <w:vertAlign w:val="subscript"/>
              </w:rPr>
              <w:t>Interferer</w:t>
            </w:r>
            <w:proofErr w:type="spellEnd"/>
            <w:r w:rsidRPr="00A1115A">
              <w:rPr>
                <w:vertAlign w:val="subscript"/>
              </w:rPr>
              <w:t xml:space="preserve"> 2</w:t>
            </w:r>
          </w:p>
        </w:tc>
        <w:tc>
          <w:tcPr>
            <w:tcW w:w="667" w:type="dxa"/>
          </w:tcPr>
          <w:p w14:paraId="538687F3" w14:textId="77777777" w:rsidR="00BC606E" w:rsidRPr="00A1115A" w:rsidRDefault="00BC606E" w:rsidP="00755127">
            <w:pPr>
              <w:pStyle w:val="TAC"/>
            </w:pPr>
            <w:r w:rsidRPr="00A1115A">
              <w:t>MHz</w:t>
            </w:r>
          </w:p>
        </w:tc>
        <w:tc>
          <w:tcPr>
            <w:tcW w:w="4560" w:type="dxa"/>
            <w:gridSpan w:val="4"/>
          </w:tcPr>
          <w:p w14:paraId="6B1A672B" w14:textId="77777777" w:rsidR="00BC606E" w:rsidRPr="00A1115A" w:rsidRDefault="00BC606E" w:rsidP="00755127">
            <w:pPr>
              <w:pStyle w:val="TAC"/>
              <w:rPr>
                <w:lang w:eastAsia="zh-CN"/>
              </w:rPr>
            </w:pPr>
            <w:r w:rsidRPr="00A1115A">
              <w:rPr>
                <w:rFonts w:hint="eastAsia"/>
                <w:lang w:eastAsia="zh-CN"/>
              </w:rPr>
              <w:t>10</w:t>
            </w:r>
            <w:r w:rsidRPr="00A1115A">
              <w:rPr>
                <w:lang w:eastAsia="zh-CN"/>
              </w:rPr>
              <w:t>MHz</w:t>
            </w:r>
          </w:p>
        </w:tc>
      </w:tr>
      <w:tr w:rsidR="00BC606E" w:rsidRPr="00A1115A" w14:paraId="6FBCFE74" w14:textId="77777777" w:rsidTr="00BC606E">
        <w:trPr>
          <w:jc w:val="center"/>
        </w:trPr>
        <w:tc>
          <w:tcPr>
            <w:tcW w:w="1177" w:type="dxa"/>
            <w:tcBorders>
              <w:top w:val="nil"/>
              <w:bottom w:val="nil"/>
            </w:tcBorders>
            <w:shd w:val="clear" w:color="auto" w:fill="auto"/>
          </w:tcPr>
          <w:p w14:paraId="3D929868" w14:textId="77777777" w:rsidR="00BC606E" w:rsidRPr="00A1115A" w:rsidRDefault="00BC606E" w:rsidP="00755127">
            <w:pPr>
              <w:pStyle w:val="TAC"/>
            </w:pPr>
          </w:p>
        </w:tc>
        <w:tc>
          <w:tcPr>
            <w:tcW w:w="2384" w:type="dxa"/>
          </w:tcPr>
          <w:p w14:paraId="3BEDA838" w14:textId="77777777" w:rsidR="00BC606E" w:rsidRPr="00A1115A" w:rsidRDefault="00BC606E" w:rsidP="00755127">
            <w:pPr>
              <w:pStyle w:val="TAC"/>
              <w:rPr>
                <w:i/>
              </w:rPr>
            </w:pPr>
            <w:proofErr w:type="spellStart"/>
            <w:r w:rsidRPr="00A1115A">
              <w:t>F</w:t>
            </w:r>
            <w:r w:rsidRPr="00A1115A">
              <w:rPr>
                <w:vertAlign w:val="subscript"/>
              </w:rPr>
              <w:t>Interferer</w:t>
            </w:r>
            <w:proofErr w:type="spellEnd"/>
            <w:r w:rsidRPr="00A1115A">
              <w:rPr>
                <w:vertAlign w:val="subscript"/>
              </w:rPr>
              <w:t xml:space="preserve"> 1</w:t>
            </w:r>
            <w:r w:rsidRPr="00A1115A">
              <w:rPr>
                <w:rFonts w:hint="eastAsia"/>
                <w:vertAlign w:val="subscript"/>
                <w:lang w:eastAsia="zh-CN"/>
              </w:rPr>
              <w:t xml:space="preserve">  </w:t>
            </w:r>
            <w:r w:rsidRPr="00A1115A">
              <w:t>(Offset)</w:t>
            </w:r>
          </w:p>
        </w:tc>
        <w:tc>
          <w:tcPr>
            <w:tcW w:w="667" w:type="dxa"/>
          </w:tcPr>
          <w:p w14:paraId="275B4F67" w14:textId="77777777" w:rsidR="00BC606E" w:rsidRPr="00A1115A" w:rsidRDefault="00BC606E" w:rsidP="00755127">
            <w:pPr>
              <w:pStyle w:val="TAC"/>
            </w:pPr>
            <w:r w:rsidRPr="00A1115A">
              <w:t>MHz</w:t>
            </w:r>
          </w:p>
        </w:tc>
        <w:tc>
          <w:tcPr>
            <w:tcW w:w="4560" w:type="dxa"/>
            <w:gridSpan w:val="4"/>
          </w:tcPr>
          <w:p w14:paraId="7501DAD6" w14:textId="77777777" w:rsidR="00BC606E" w:rsidRPr="00A1115A" w:rsidRDefault="00BC606E" w:rsidP="00755127">
            <w:pPr>
              <w:pStyle w:val="TAC"/>
              <w:rPr>
                <w:lang w:eastAsia="zh-CN"/>
              </w:rPr>
            </w:pPr>
            <w:r w:rsidRPr="00A1115A">
              <w:t xml:space="preserve">-BW/2 – </w:t>
            </w:r>
            <w:r w:rsidRPr="00A1115A">
              <w:rPr>
                <w:rFonts w:hint="eastAsia"/>
                <w:lang w:eastAsia="zh-CN"/>
              </w:rPr>
              <w:t>1</w:t>
            </w:r>
            <w:r w:rsidRPr="00A1115A">
              <w:t>5</w:t>
            </w:r>
          </w:p>
          <w:p w14:paraId="63353B53" w14:textId="77777777" w:rsidR="00BC606E" w:rsidRPr="00A1115A" w:rsidRDefault="00BC606E" w:rsidP="00755127">
            <w:pPr>
              <w:pStyle w:val="TAC"/>
            </w:pPr>
            <w:r w:rsidRPr="00A1115A">
              <w:t>/</w:t>
            </w:r>
          </w:p>
          <w:p w14:paraId="0C31DB76" w14:textId="77777777" w:rsidR="00BC606E" w:rsidRPr="00A1115A" w:rsidRDefault="00BC606E" w:rsidP="00755127">
            <w:pPr>
              <w:pStyle w:val="TAC"/>
            </w:pPr>
            <w:r w:rsidRPr="00A1115A">
              <w:t xml:space="preserve">+BW/2 + </w:t>
            </w:r>
            <w:r w:rsidRPr="00A1115A">
              <w:rPr>
                <w:rFonts w:hint="eastAsia"/>
                <w:lang w:eastAsia="zh-CN"/>
              </w:rPr>
              <w:t>1</w:t>
            </w:r>
            <w:r w:rsidRPr="00A1115A">
              <w:t>5</w:t>
            </w:r>
          </w:p>
        </w:tc>
      </w:tr>
      <w:tr w:rsidR="00BC606E" w:rsidRPr="00A1115A" w14:paraId="73881060" w14:textId="77777777" w:rsidTr="00BC606E">
        <w:trPr>
          <w:jc w:val="center"/>
        </w:trPr>
        <w:tc>
          <w:tcPr>
            <w:tcW w:w="1177" w:type="dxa"/>
            <w:tcBorders>
              <w:top w:val="nil"/>
            </w:tcBorders>
            <w:shd w:val="clear" w:color="auto" w:fill="auto"/>
          </w:tcPr>
          <w:p w14:paraId="407A9802" w14:textId="77777777" w:rsidR="00BC606E" w:rsidRPr="00A1115A" w:rsidRDefault="00BC606E" w:rsidP="00755127">
            <w:pPr>
              <w:pStyle w:val="TAC"/>
            </w:pPr>
          </w:p>
        </w:tc>
        <w:tc>
          <w:tcPr>
            <w:tcW w:w="2384" w:type="dxa"/>
          </w:tcPr>
          <w:p w14:paraId="3A2665E9" w14:textId="77777777" w:rsidR="00BC606E" w:rsidRPr="00A1115A" w:rsidRDefault="00BC606E" w:rsidP="00755127">
            <w:pPr>
              <w:pStyle w:val="TAC"/>
            </w:pPr>
            <w:proofErr w:type="spellStart"/>
            <w:r w:rsidRPr="00A1115A">
              <w:t>F</w:t>
            </w:r>
            <w:r w:rsidRPr="00A1115A">
              <w:rPr>
                <w:vertAlign w:val="subscript"/>
              </w:rPr>
              <w:t>Interferer</w:t>
            </w:r>
            <w:proofErr w:type="spellEnd"/>
            <w:r w:rsidRPr="00A1115A">
              <w:rPr>
                <w:vertAlign w:val="subscript"/>
              </w:rPr>
              <w:t xml:space="preserve"> 2</w:t>
            </w:r>
            <w:r w:rsidRPr="00A1115A">
              <w:rPr>
                <w:rFonts w:hint="eastAsia"/>
                <w:vertAlign w:val="subscript"/>
                <w:lang w:eastAsia="zh-CN"/>
              </w:rPr>
              <w:t xml:space="preserve">  </w:t>
            </w:r>
            <w:r w:rsidRPr="00A1115A">
              <w:t>(Offset)</w:t>
            </w:r>
          </w:p>
        </w:tc>
        <w:tc>
          <w:tcPr>
            <w:tcW w:w="667" w:type="dxa"/>
          </w:tcPr>
          <w:p w14:paraId="6E2065AC" w14:textId="77777777" w:rsidR="00BC606E" w:rsidRPr="00A1115A" w:rsidRDefault="00BC606E" w:rsidP="00755127">
            <w:pPr>
              <w:pStyle w:val="TAC"/>
            </w:pPr>
            <w:r w:rsidRPr="00A1115A">
              <w:t>MHz</w:t>
            </w:r>
          </w:p>
        </w:tc>
        <w:tc>
          <w:tcPr>
            <w:tcW w:w="4560" w:type="dxa"/>
            <w:gridSpan w:val="4"/>
          </w:tcPr>
          <w:p w14:paraId="6BE96301" w14:textId="77777777" w:rsidR="00BC606E" w:rsidRPr="00A1115A" w:rsidRDefault="00BC606E" w:rsidP="00755127">
            <w:pPr>
              <w:pStyle w:val="TAC"/>
              <w:rPr>
                <w:bCs/>
              </w:rPr>
            </w:pPr>
            <w:r w:rsidRPr="00A1115A">
              <w:t>2</w:t>
            </w:r>
            <w:r w:rsidRPr="00A1115A">
              <w:rPr>
                <w:rFonts w:hint="eastAsia"/>
                <w:lang w:eastAsia="zh-CN"/>
              </w:rPr>
              <w:t xml:space="preserve"> </w:t>
            </w:r>
            <w:r w:rsidRPr="00A1115A">
              <w:t>*</w:t>
            </w:r>
            <w:r w:rsidRPr="00A1115A">
              <w:rPr>
                <w:rFonts w:hint="eastAsia"/>
                <w:lang w:eastAsia="zh-CN"/>
              </w:rPr>
              <w:t xml:space="preserve"> </w:t>
            </w:r>
            <w:proofErr w:type="spellStart"/>
            <w:r w:rsidRPr="00A1115A">
              <w:t>F</w:t>
            </w:r>
            <w:r w:rsidRPr="00A1115A">
              <w:rPr>
                <w:vertAlign w:val="subscript"/>
              </w:rPr>
              <w:t>Interferer</w:t>
            </w:r>
            <w:proofErr w:type="spellEnd"/>
            <w:r w:rsidRPr="00A1115A">
              <w:rPr>
                <w:vertAlign w:val="subscript"/>
              </w:rPr>
              <w:t xml:space="preserve"> 1</w:t>
            </w:r>
          </w:p>
        </w:tc>
      </w:tr>
      <w:tr w:rsidR="00BC606E" w:rsidRPr="00A1115A" w14:paraId="43443D82" w14:textId="77777777" w:rsidTr="00BC606E">
        <w:trPr>
          <w:jc w:val="center"/>
        </w:trPr>
        <w:tc>
          <w:tcPr>
            <w:tcW w:w="8788" w:type="dxa"/>
            <w:gridSpan w:val="7"/>
          </w:tcPr>
          <w:p w14:paraId="45E92C2F" w14:textId="77777777" w:rsidR="00BC606E" w:rsidRPr="00A1115A" w:rsidRDefault="00BC606E" w:rsidP="00755127">
            <w:pPr>
              <w:pStyle w:val="TAN"/>
            </w:pPr>
            <w:r w:rsidRPr="00A1115A">
              <w:t>NOTE 1:</w:t>
            </w:r>
            <w:r w:rsidRPr="00A1115A">
              <w:tab/>
              <w:t>Reference measurement channel is A.7.2</w:t>
            </w:r>
          </w:p>
          <w:p w14:paraId="1D50E3EA" w14:textId="77777777" w:rsidR="00BC606E" w:rsidRPr="00A1115A" w:rsidRDefault="00BC606E" w:rsidP="00755127">
            <w:pPr>
              <w:pStyle w:val="TAN"/>
              <w:rPr>
                <w:lang w:eastAsia="zh-CN"/>
              </w:rPr>
            </w:pPr>
            <w:r w:rsidRPr="00A1115A">
              <w:t>NOTE 2:</w:t>
            </w:r>
            <w:r w:rsidRPr="00A1115A">
              <w:tab/>
              <w:t>The interferer is QPSK modulated PUSCH containing data and reference symbols. Normal cyclic prefix is used.</w:t>
            </w:r>
          </w:p>
        </w:tc>
      </w:tr>
    </w:tbl>
    <w:p w14:paraId="2B884CA8" w14:textId="77777777" w:rsidR="00BC606E" w:rsidRDefault="00BC606E" w:rsidP="00E97C53">
      <w:pPr>
        <w:rPr>
          <w:ins w:id="1391" w:author="임수환/책임연구원/미래기술센터 C&amp;M표준(연)5G무선통신표준Task(suhwan.lim@lge.com)" w:date="2021-12-29T15:50:00Z"/>
        </w:rPr>
      </w:pPr>
    </w:p>
    <w:p w14:paraId="3AC4D0E5" w14:textId="4C55BA86" w:rsidR="00BC606E" w:rsidRPr="009128D9" w:rsidRDefault="00BC606E" w:rsidP="00BC606E">
      <w:pPr>
        <w:pStyle w:val="TH"/>
        <w:rPr>
          <w:ins w:id="1392" w:author="임수환/책임연구원/미래기술센터 C&amp;M표준(연)5G무선통신표준Task(suhwan.lim@lge.com)" w:date="2021-12-29T15:50:00Z"/>
          <w:color w:val="000000" w:themeColor="text1"/>
          <w:lang w:eastAsia="zh-CN"/>
        </w:rPr>
      </w:pPr>
      <w:ins w:id="1393" w:author="임수환/책임연구원/미래기술센터 C&amp;M표준(연)5G무선통신표준Task(suhwan.lim@lge.com)" w:date="2021-12-29T15:50:00Z">
        <w:r>
          <w:rPr>
            <w:color w:val="000000" w:themeColor="text1"/>
          </w:rPr>
          <w:t xml:space="preserve">Table </w:t>
        </w:r>
        <w:r>
          <w:rPr>
            <w:rFonts w:hint="eastAsia"/>
            <w:color w:val="000000" w:themeColor="text1"/>
            <w:lang w:eastAsia="zh-CN"/>
          </w:rPr>
          <w:t>7</w:t>
        </w:r>
        <w:r>
          <w:rPr>
            <w:color w:val="000000" w:themeColor="text1"/>
          </w:rPr>
          <w:t>.</w:t>
        </w:r>
        <w:r>
          <w:rPr>
            <w:rFonts w:hint="eastAsia"/>
            <w:color w:val="000000" w:themeColor="text1"/>
            <w:lang w:eastAsia="zh-CN"/>
          </w:rPr>
          <w:t>8E.2</w:t>
        </w:r>
        <w:r w:rsidRPr="009128D9">
          <w:rPr>
            <w:color w:val="000000" w:themeColor="text1"/>
          </w:rPr>
          <w:t>-</w:t>
        </w:r>
        <w:r w:rsidR="008F794C">
          <w:rPr>
            <w:rFonts w:hint="eastAsia"/>
            <w:color w:val="000000" w:themeColor="text1"/>
          </w:rPr>
          <w:t>1a</w:t>
        </w:r>
        <w:r w:rsidRPr="009128D9">
          <w:rPr>
            <w:color w:val="000000" w:themeColor="text1"/>
          </w:rPr>
          <w:t xml:space="preserve">: Wide band intermodulation </w:t>
        </w:r>
      </w:ins>
      <w:ins w:id="1394" w:author="임수환/책임연구원/미래기술센터 C&amp;M표준(연)5G무선통신표준Task(suhwan.lim@lge.com)" w:date="2021-12-29T16:21:00Z">
        <w:r w:rsidR="008F794C">
          <w:rPr>
            <w:color w:val="000000" w:themeColor="text1"/>
          </w:rPr>
          <w:t xml:space="preserve">parameters </w:t>
        </w:r>
      </w:ins>
      <w:ins w:id="1395" w:author="임수환/책임연구원/미래기술센터 C&amp;M표준(연)5G무선통신표준Task(suhwan.lim@lge.com)" w:date="2021-12-29T15:51:00Z">
        <w:r>
          <w:rPr>
            <w:color w:val="000000" w:themeColor="text1"/>
            <w:lang w:eastAsia="zh-CN"/>
          </w:rPr>
          <w:t>in n14</w:t>
        </w:r>
      </w:ins>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2158"/>
        <w:gridCol w:w="604"/>
        <w:gridCol w:w="1032"/>
        <w:gridCol w:w="1032"/>
        <w:gridCol w:w="1032"/>
        <w:gridCol w:w="1032"/>
        <w:gridCol w:w="1055"/>
      </w:tblGrid>
      <w:tr w:rsidR="00BC606E" w:rsidRPr="009128D9" w14:paraId="04FB11E0" w14:textId="77777777" w:rsidTr="00BC606E">
        <w:trPr>
          <w:trHeight w:val="186"/>
          <w:jc w:val="center"/>
          <w:ins w:id="1396" w:author="임수환/책임연구원/미래기술센터 C&amp;M표준(연)5G무선통신표준Task(suhwan.lim@lge.com)" w:date="2021-12-29T15:50:00Z"/>
        </w:trPr>
        <w:tc>
          <w:tcPr>
            <w:tcW w:w="1065" w:type="dxa"/>
            <w:tcBorders>
              <w:bottom w:val="nil"/>
            </w:tcBorders>
            <w:shd w:val="clear" w:color="auto" w:fill="auto"/>
            <w:vAlign w:val="center"/>
          </w:tcPr>
          <w:p w14:paraId="2B8EC60C" w14:textId="77777777" w:rsidR="00BC606E" w:rsidRPr="009128D9" w:rsidRDefault="00BC606E" w:rsidP="00755127">
            <w:pPr>
              <w:pStyle w:val="TAH"/>
              <w:rPr>
                <w:ins w:id="1397" w:author="임수환/책임연구원/미래기술센터 C&amp;M표준(연)5G무선통신표준Task(suhwan.lim@lge.com)" w:date="2021-12-29T15:50:00Z"/>
                <w:color w:val="000000" w:themeColor="text1"/>
                <w:lang w:eastAsia="zh-CN"/>
              </w:rPr>
            </w:pPr>
            <w:ins w:id="1398" w:author="임수환/책임연구원/미래기술센터 C&amp;M표준(연)5G무선통신표준Task(suhwan.lim@lge.com)" w:date="2021-12-29T15:50:00Z">
              <w:r w:rsidRPr="009128D9">
                <w:rPr>
                  <w:rFonts w:hint="eastAsia"/>
                  <w:color w:val="000000" w:themeColor="text1"/>
                  <w:lang w:eastAsia="zh-CN"/>
                </w:rPr>
                <w:t>NR band</w:t>
              </w:r>
            </w:ins>
          </w:p>
        </w:tc>
        <w:tc>
          <w:tcPr>
            <w:tcW w:w="2158" w:type="dxa"/>
            <w:tcBorders>
              <w:bottom w:val="nil"/>
            </w:tcBorders>
            <w:shd w:val="clear" w:color="auto" w:fill="auto"/>
            <w:vAlign w:val="center"/>
          </w:tcPr>
          <w:p w14:paraId="1F509793" w14:textId="77777777" w:rsidR="00BC606E" w:rsidRPr="009128D9" w:rsidRDefault="00BC606E" w:rsidP="00755127">
            <w:pPr>
              <w:pStyle w:val="TAH"/>
              <w:rPr>
                <w:ins w:id="1399" w:author="임수환/책임연구원/미래기술센터 C&amp;M표준(연)5G무선통신표준Task(suhwan.lim@lge.com)" w:date="2021-12-29T15:50:00Z"/>
                <w:color w:val="000000" w:themeColor="text1"/>
              </w:rPr>
            </w:pPr>
            <w:ins w:id="1400" w:author="임수환/책임연구원/미래기술센터 C&amp;M표준(연)5G무선통신표준Task(suhwan.lim@lge.com)" w:date="2021-12-29T15:50:00Z">
              <w:r w:rsidRPr="009128D9">
                <w:rPr>
                  <w:color w:val="000000" w:themeColor="text1"/>
                </w:rPr>
                <w:t>Rx parameter</w:t>
              </w:r>
            </w:ins>
          </w:p>
        </w:tc>
        <w:tc>
          <w:tcPr>
            <w:tcW w:w="604" w:type="dxa"/>
            <w:tcBorders>
              <w:bottom w:val="nil"/>
            </w:tcBorders>
            <w:shd w:val="clear" w:color="auto" w:fill="auto"/>
            <w:vAlign w:val="center"/>
          </w:tcPr>
          <w:p w14:paraId="71D39460" w14:textId="77777777" w:rsidR="00BC606E" w:rsidRPr="009128D9" w:rsidRDefault="00BC606E" w:rsidP="00755127">
            <w:pPr>
              <w:pStyle w:val="TAH"/>
              <w:rPr>
                <w:ins w:id="1401" w:author="임수환/책임연구원/미래기술센터 C&amp;M표준(연)5G무선통신표준Task(suhwan.lim@lge.com)" w:date="2021-12-29T15:50:00Z"/>
                <w:color w:val="000000" w:themeColor="text1"/>
              </w:rPr>
            </w:pPr>
            <w:ins w:id="1402" w:author="임수환/책임연구원/미래기술센터 C&amp;M표준(연)5G무선통신표준Task(suhwan.lim@lge.com)" w:date="2021-12-29T15:50:00Z">
              <w:r w:rsidRPr="009128D9">
                <w:rPr>
                  <w:color w:val="000000" w:themeColor="text1"/>
                </w:rPr>
                <w:t>Units</w:t>
              </w:r>
            </w:ins>
          </w:p>
        </w:tc>
        <w:tc>
          <w:tcPr>
            <w:tcW w:w="5183" w:type="dxa"/>
            <w:gridSpan w:val="5"/>
          </w:tcPr>
          <w:p w14:paraId="5CF02CFF" w14:textId="77777777" w:rsidR="00BC606E" w:rsidRPr="009128D9" w:rsidRDefault="00BC606E" w:rsidP="00755127">
            <w:pPr>
              <w:pStyle w:val="TAH"/>
              <w:rPr>
                <w:ins w:id="1403" w:author="임수환/책임연구원/미래기술센터 C&amp;M표준(연)5G무선통신표준Task(suhwan.lim@lge.com)" w:date="2021-12-29T15:50:00Z"/>
                <w:color w:val="000000" w:themeColor="text1"/>
              </w:rPr>
            </w:pPr>
            <w:ins w:id="1404" w:author="임수환/책임연구원/미래기술센터 C&amp;M표준(연)5G무선통신표준Task(suhwan.lim@lge.com)" w:date="2021-12-29T15:50:00Z">
              <w:r w:rsidRPr="009128D9">
                <w:rPr>
                  <w:color w:val="000000" w:themeColor="text1"/>
                </w:rPr>
                <w:t>Channel bandwidth</w:t>
              </w:r>
            </w:ins>
          </w:p>
        </w:tc>
      </w:tr>
      <w:tr w:rsidR="00BC606E" w:rsidRPr="009128D9" w14:paraId="574F15B7" w14:textId="77777777" w:rsidTr="00BC606E">
        <w:trPr>
          <w:trHeight w:val="186"/>
          <w:jc w:val="center"/>
          <w:ins w:id="1405" w:author="임수환/책임연구원/미래기술센터 C&amp;M표준(연)5G무선통신표준Task(suhwan.lim@lge.com)" w:date="2021-12-29T15:50:00Z"/>
        </w:trPr>
        <w:tc>
          <w:tcPr>
            <w:tcW w:w="1065" w:type="dxa"/>
            <w:tcBorders>
              <w:top w:val="nil"/>
              <w:bottom w:val="single" w:sz="4" w:space="0" w:color="auto"/>
            </w:tcBorders>
            <w:shd w:val="clear" w:color="auto" w:fill="auto"/>
            <w:vAlign w:val="center"/>
          </w:tcPr>
          <w:p w14:paraId="2EE96CAF" w14:textId="77777777" w:rsidR="00BC606E" w:rsidRPr="009128D9" w:rsidRDefault="00BC606E" w:rsidP="00755127">
            <w:pPr>
              <w:pStyle w:val="TAH"/>
              <w:rPr>
                <w:ins w:id="1406" w:author="임수환/책임연구원/미래기술센터 C&amp;M표준(연)5G무선통신표준Task(suhwan.lim@lge.com)" w:date="2021-12-29T15:50:00Z"/>
                <w:color w:val="000000" w:themeColor="text1"/>
              </w:rPr>
            </w:pPr>
          </w:p>
        </w:tc>
        <w:tc>
          <w:tcPr>
            <w:tcW w:w="2158" w:type="dxa"/>
            <w:tcBorders>
              <w:top w:val="nil"/>
            </w:tcBorders>
            <w:shd w:val="clear" w:color="auto" w:fill="auto"/>
            <w:vAlign w:val="center"/>
          </w:tcPr>
          <w:p w14:paraId="4BFB32CA" w14:textId="77777777" w:rsidR="00BC606E" w:rsidRPr="009128D9" w:rsidRDefault="00BC606E" w:rsidP="00755127">
            <w:pPr>
              <w:pStyle w:val="TAH"/>
              <w:rPr>
                <w:ins w:id="1407" w:author="임수환/책임연구원/미래기술센터 C&amp;M표준(연)5G무선통신표준Task(suhwan.lim@lge.com)" w:date="2021-12-29T15:50:00Z"/>
                <w:color w:val="000000" w:themeColor="text1"/>
              </w:rPr>
            </w:pPr>
          </w:p>
        </w:tc>
        <w:tc>
          <w:tcPr>
            <w:tcW w:w="604" w:type="dxa"/>
            <w:tcBorders>
              <w:top w:val="nil"/>
            </w:tcBorders>
            <w:shd w:val="clear" w:color="auto" w:fill="auto"/>
            <w:vAlign w:val="center"/>
          </w:tcPr>
          <w:p w14:paraId="7ED85894" w14:textId="77777777" w:rsidR="00BC606E" w:rsidRPr="009128D9" w:rsidRDefault="00BC606E" w:rsidP="00755127">
            <w:pPr>
              <w:pStyle w:val="TAH"/>
              <w:rPr>
                <w:ins w:id="1408" w:author="임수환/책임연구원/미래기술센터 C&amp;M표준(연)5G무선통신표준Task(suhwan.lim@lge.com)" w:date="2021-12-29T15:50:00Z"/>
                <w:color w:val="000000" w:themeColor="text1"/>
              </w:rPr>
            </w:pPr>
          </w:p>
        </w:tc>
        <w:tc>
          <w:tcPr>
            <w:tcW w:w="1032" w:type="dxa"/>
          </w:tcPr>
          <w:p w14:paraId="4CCB26DE" w14:textId="77777777" w:rsidR="00BC606E" w:rsidRPr="009128D9" w:rsidRDefault="00BC606E" w:rsidP="00755127">
            <w:pPr>
              <w:pStyle w:val="TAH"/>
              <w:rPr>
                <w:ins w:id="1409" w:author="임수환/책임연구원/미래기술센터 C&amp;M표준(연)5G무선통신표준Task(suhwan.lim@lge.com)" w:date="2021-12-29T15:50:00Z"/>
                <w:color w:val="000000" w:themeColor="text1"/>
                <w:lang w:eastAsia="zh-CN"/>
              </w:rPr>
            </w:pPr>
            <w:ins w:id="1410" w:author="임수환/책임연구원/미래기술센터 C&amp;M표준(연)5G무선통신표준Task(suhwan.lim@lge.com)" w:date="2021-12-29T15:50:00Z">
              <w:r w:rsidRPr="009128D9">
                <w:rPr>
                  <w:rFonts w:hint="eastAsia"/>
                  <w:color w:val="000000" w:themeColor="text1"/>
                  <w:lang w:eastAsia="zh-CN"/>
                </w:rPr>
                <w:t>5 MHz</w:t>
              </w:r>
            </w:ins>
          </w:p>
        </w:tc>
        <w:tc>
          <w:tcPr>
            <w:tcW w:w="1032" w:type="dxa"/>
            <w:vAlign w:val="center"/>
          </w:tcPr>
          <w:p w14:paraId="289EEB4A" w14:textId="77777777" w:rsidR="00BC606E" w:rsidRPr="009128D9" w:rsidRDefault="00BC606E" w:rsidP="00755127">
            <w:pPr>
              <w:pStyle w:val="TAH"/>
              <w:rPr>
                <w:ins w:id="1411" w:author="임수환/책임연구원/미래기술센터 C&amp;M표준(연)5G무선통신표준Task(suhwan.lim@lge.com)" w:date="2021-12-29T15:50:00Z"/>
                <w:color w:val="000000" w:themeColor="text1"/>
              </w:rPr>
            </w:pPr>
            <w:ins w:id="1412" w:author="임수환/책임연구원/미래기술센터 C&amp;M표준(연)5G무선통신표준Task(suhwan.lim@lge.com)" w:date="2021-12-29T15:50:00Z">
              <w:r w:rsidRPr="009128D9">
                <w:rPr>
                  <w:rFonts w:hint="eastAsia"/>
                  <w:color w:val="000000" w:themeColor="text1"/>
                  <w:lang w:eastAsia="zh-CN"/>
                </w:rPr>
                <w:t xml:space="preserve">10 </w:t>
              </w:r>
              <w:r w:rsidRPr="009128D9">
                <w:rPr>
                  <w:color w:val="000000" w:themeColor="text1"/>
                </w:rPr>
                <w:t>MHz</w:t>
              </w:r>
            </w:ins>
          </w:p>
        </w:tc>
        <w:tc>
          <w:tcPr>
            <w:tcW w:w="1032" w:type="dxa"/>
            <w:vAlign w:val="center"/>
          </w:tcPr>
          <w:p w14:paraId="73B54B26" w14:textId="77777777" w:rsidR="00BC606E" w:rsidRPr="009128D9" w:rsidRDefault="00BC606E" w:rsidP="00755127">
            <w:pPr>
              <w:pStyle w:val="TAH"/>
              <w:rPr>
                <w:ins w:id="1413" w:author="임수환/책임연구원/미래기술센터 C&amp;M표준(연)5G무선통신표준Task(suhwan.lim@lge.com)" w:date="2021-12-29T15:50:00Z"/>
                <w:color w:val="000000" w:themeColor="text1"/>
              </w:rPr>
            </w:pPr>
            <w:ins w:id="1414" w:author="임수환/책임연구원/미래기술센터 C&amp;M표준(연)5G무선통신표준Task(suhwan.lim@lge.com)" w:date="2021-12-29T15:50:00Z">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ins>
          </w:p>
        </w:tc>
        <w:tc>
          <w:tcPr>
            <w:tcW w:w="1032" w:type="dxa"/>
            <w:vAlign w:val="center"/>
          </w:tcPr>
          <w:p w14:paraId="0D10E5C5" w14:textId="77777777" w:rsidR="00BC606E" w:rsidRPr="009128D9" w:rsidRDefault="00BC606E" w:rsidP="00755127">
            <w:pPr>
              <w:pStyle w:val="TAH"/>
              <w:rPr>
                <w:ins w:id="1415" w:author="임수환/책임연구원/미래기술센터 C&amp;M표준(연)5G무선통신표준Task(suhwan.lim@lge.com)" w:date="2021-12-29T15:50:00Z"/>
                <w:color w:val="000000" w:themeColor="text1"/>
              </w:rPr>
            </w:pPr>
            <w:ins w:id="1416" w:author="임수환/책임연구원/미래기술센터 C&amp;M표준(연)5G무선통신표준Task(suhwan.lim@lge.com)" w:date="2021-12-29T15:50:00Z">
              <w:r w:rsidRPr="009128D9">
                <w:rPr>
                  <w:rFonts w:hint="eastAsia"/>
                  <w:color w:val="000000" w:themeColor="text1"/>
                  <w:lang w:eastAsia="zh-CN"/>
                </w:rPr>
                <w:t xml:space="preserve">30 </w:t>
              </w:r>
              <w:r w:rsidRPr="009128D9">
                <w:rPr>
                  <w:color w:val="000000" w:themeColor="text1"/>
                </w:rPr>
                <w:t>MHz</w:t>
              </w:r>
            </w:ins>
          </w:p>
        </w:tc>
        <w:tc>
          <w:tcPr>
            <w:tcW w:w="1055" w:type="dxa"/>
            <w:vAlign w:val="center"/>
          </w:tcPr>
          <w:p w14:paraId="5C4B7EDF" w14:textId="77777777" w:rsidR="00BC606E" w:rsidRPr="009128D9" w:rsidRDefault="00BC606E" w:rsidP="00755127">
            <w:pPr>
              <w:pStyle w:val="TAH"/>
              <w:rPr>
                <w:ins w:id="1417" w:author="임수환/책임연구원/미래기술센터 C&amp;M표준(연)5G무선통신표준Task(suhwan.lim@lge.com)" w:date="2021-12-29T15:50:00Z"/>
                <w:color w:val="000000" w:themeColor="text1"/>
              </w:rPr>
            </w:pPr>
            <w:ins w:id="1418" w:author="임수환/책임연구원/미래기술센터 C&amp;M표준(연)5G무선통신표준Task(suhwan.lim@lge.com)" w:date="2021-12-29T15:50:00Z">
              <w:r w:rsidRPr="009128D9">
                <w:rPr>
                  <w:rFonts w:hint="eastAsia"/>
                  <w:color w:val="000000" w:themeColor="text1"/>
                  <w:lang w:eastAsia="zh-CN"/>
                </w:rPr>
                <w:t xml:space="preserve">40 </w:t>
              </w:r>
              <w:r w:rsidRPr="009128D9">
                <w:rPr>
                  <w:color w:val="000000" w:themeColor="text1"/>
                </w:rPr>
                <w:t>MHz</w:t>
              </w:r>
            </w:ins>
          </w:p>
        </w:tc>
      </w:tr>
      <w:tr w:rsidR="00BC606E" w:rsidRPr="009128D9" w14:paraId="7998FE41" w14:textId="77777777" w:rsidTr="00BC606E">
        <w:trPr>
          <w:trHeight w:val="196"/>
          <w:jc w:val="center"/>
          <w:ins w:id="1419" w:author="임수환/책임연구원/미래기술센터 C&amp;M표준(연)5G무선통신표준Task(suhwan.lim@lge.com)" w:date="2021-12-29T15:50:00Z"/>
        </w:trPr>
        <w:tc>
          <w:tcPr>
            <w:tcW w:w="1065" w:type="dxa"/>
            <w:tcBorders>
              <w:bottom w:val="nil"/>
            </w:tcBorders>
            <w:shd w:val="clear" w:color="auto" w:fill="auto"/>
          </w:tcPr>
          <w:p w14:paraId="1000EC1E" w14:textId="77777777" w:rsidR="00BC606E" w:rsidRPr="009128D9" w:rsidRDefault="00BC606E" w:rsidP="00755127">
            <w:pPr>
              <w:pStyle w:val="TAC"/>
              <w:rPr>
                <w:ins w:id="1420" w:author="임수환/책임연구원/미래기술센터 C&amp;M표준(연)5G무선통신표준Task(suhwan.lim@lge.com)" w:date="2021-12-29T15:50:00Z"/>
                <w:color w:val="000000" w:themeColor="text1"/>
                <w:lang w:eastAsia="zh-CN"/>
              </w:rPr>
            </w:pPr>
            <w:ins w:id="1421" w:author="임수환/책임연구원/미래기술센터 C&amp;M표준(연)5G무선통신표준Task(suhwan.lim@lge.com)" w:date="2021-12-29T15:50:00Z">
              <w:r>
                <w:rPr>
                  <w:color w:val="000000" w:themeColor="text1"/>
                  <w:lang w:eastAsia="zh-CN"/>
                </w:rPr>
                <w:t>n</w:t>
              </w:r>
              <w:r>
                <w:rPr>
                  <w:rFonts w:hint="eastAsia"/>
                  <w:color w:val="000000" w:themeColor="text1"/>
                  <w:lang w:eastAsia="zh-CN"/>
                </w:rPr>
                <w:t>14</w:t>
              </w:r>
            </w:ins>
          </w:p>
        </w:tc>
        <w:tc>
          <w:tcPr>
            <w:tcW w:w="2158" w:type="dxa"/>
            <w:vMerge w:val="restart"/>
          </w:tcPr>
          <w:p w14:paraId="0E6EFE30" w14:textId="77777777" w:rsidR="00BC606E" w:rsidRPr="009128D9" w:rsidRDefault="00BC606E" w:rsidP="00755127">
            <w:pPr>
              <w:pStyle w:val="TAC"/>
              <w:rPr>
                <w:ins w:id="1422" w:author="임수환/책임연구원/미래기술센터 C&amp;M표준(연)5G무선통신표준Task(suhwan.lim@lge.com)" w:date="2021-12-29T15:50:00Z"/>
                <w:bCs/>
                <w:color w:val="000000" w:themeColor="text1"/>
              </w:rPr>
            </w:pPr>
            <w:ins w:id="1423" w:author="임수환/책임연구원/미래기술센터 C&amp;M표준(연)5G무선통신표준Task(suhwan.lim@lge.com)" w:date="2021-12-29T15:50:00Z">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ins>
          </w:p>
        </w:tc>
        <w:tc>
          <w:tcPr>
            <w:tcW w:w="604" w:type="dxa"/>
            <w:vMerge w:val="restart"/>
          </w:tcPr>
          <w:p w14:paraId="531A2F42" w14:textId="77777777" w:rsidR="00BC606E" w:rsidRPr="009128D9" w:rsidRDefault="00BC606E" w:rsidP="00755127">
            <w:pPr>
              <w:pStyle w:val="TAC"/>
              <w:rPr>
                <w:ins w:id="1424" w:author="임수환/책임연구원/미래기술센터 C&amp;M표준(연)5G무선통신표준Task(suhwan.lim@lge.com)" w:date="2021-12-29T15:50:00Z"/>
                <w:color w:val="000000" w:themeColor="text1"/>
              </w:rPr>
            </w:pPr>
            <w:proofErr w:type="spellStart"/>
            <w:ins w:id="1425" w:author="임수환/책임연구원/미래기술센터 C&amp;M표준(연)5G무선통신표준Task(suhwan.lim@lge.com)" w:date="2021-12-29T15:50:00Z">
              <w:r w:rsidRPr="009128D9">
                <w:rPr>
                  <w:color w:val="000000" w:themeColor="text1"/>
                </w:rPr>
                <w:t>dBm</w:t>
              </w:r>
              <w:proofErr w:type="spellEnd"/>
            </w:ins>
          </w:p>
        </w:tc>
        <w:tc>
          <w:tcPr>
            <w:tcW w:w="5183" w:type="dxa"/>
            <w:gridSpan w:val="5"/>
          </w:tcPr>
          <w:p w14:paraId="2E93DD2E" w14:textId="77777777" w:rsidR="00BC606E" w:rsidRPr="009128D9" w:rsidRDefault="00BC606E" w:rsidP="00755127">
            <w:pPr>
              <w:pStyle w:val="TAC"/>
              <w:rPr>
                <w:ins w:id="1426" w:author="임수환/책임연구원/미래기술센터 C&amp;M표준(연)5G무선통신표준Task(suhwan.lim@lge.com)" w:date="2021-12-29T15:50:00Z"/>
                <w:color w:val="000000" w:themeColor="text1"/>
              </w:rPr>
            </w:pPr>
            <w:ins w:id="1427" w:author="임수환/책임연구원/미래기술센터 C&amp;M표준(연)5G무선통신표준Task(suhwan.lim@lge.com)" w:date="2021-12-29T15:50:00Z">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ins>
          </w:p>
        </w:tc>
      </w:tr>
      <w:tr w:rsidR="00BC606E" w:rsidRPr="009128D9" w14:paraId="72D978EC" w14:textId="77777777" w:rsidTr="00BC606E">
        <w:trPr>
          <w:trHeight w:val="186"/>
          <w:jc w:val="center"/>
          <w:ins w:id="1428" w:author="임수환/책임연구원/미래기술센터 C&amp;M표준(연)5G무선통신표준Task(suhwan.lim@lge.com)" w:date="2021-12-29T15:50:00Z"/>
        </w:trPr>
        <w:tc>
          <w:tcPr>
            <w:tcW w:w="1065" w:type="dxa"/>
            <w:tcBorders>
              <w:top w:val="nil"/>
              <w:bottom w:val="nil"/>
            </w:tcBorders>
            <w:shd w:val="clear" w:color="auto" w:fill="auto"/>
          </w:tcPr>
          <w:p w14:paraId="7D5F0DED" w14:textId="77777777" w:rsidR="00BC606E" w:rsidRPr="009128D9" w:rsidRDefault="00BC606E" w:rsidP="00755127">
            <w:pPr>
              <w:pStyle w:val="TAC"/>
              <w:rPr>
                <w:ins w:id="1429" w:author="임수환/책임연구원/미래기술센터 C&amp;M표준(연)5G무선통신표준Task(suhwan.lim@lge.com)" w:date="2021-12-29T15:50:00Z"/>
                <w:bCs/>
                <w:color w:val="000000" w:themeColor="text1"/>
              </w:rPr>
            </w:pPr>
          </w:p>
        </w:tc>
        <w:tc>
          <w:tcPr>
            <w:tcW w:w="2158" w:type="dxa"/>
            <w:vMerge/>
          </w:tcPr>
          <w:p w14:paraId="42A6494A" w14:textId="77777777" w:rsidR="00BC606E" w:rsidRPr="009128D9" w:rsidRDefault="00BC606E" w:rsidP="00755127">
            <w:pPr>
              <w:pStyle w:val="TAC"/>
              <w:rPr>
                <w:ins w:id="1430" w:author="임수환/책임연구원/미래기술센터 C&amp;M표준(연)5G무선통신표준Task(suhwan.lim@lge.com)" w:date="2021-12-29T15:50:00Z"/>
                <w:bCs/>
                <w:color w:val="000000" w:themeColor="text1"/>
              </w:rPr>
            </w:pPr>
          </w:p>
        </w:tc>
        <w:tc>
          <w:tcPr>
            <w:tcW w:w="604" w:type="dxa"/>
            <w:vMerge/>
          </w:tcPr>
          <w:p w14:paraId="00567008" w14:textId="77777777" w:rsidR="00BC606E" w:rsidRPr="009128D9" w:rsidRDefault="00BC606E" w:rsidP="00755127">
            <w:pPr>
              <w:pStyle w:val="TAC"/>
              <w:rPr>
                <w:ins w:id="1431" w:author="임수환/책임연구원/미래기술센터 C&amp;M표준(연)5G무선통신표준Task(suhwan.lim@lge.com)" w:date="2021-12-29T15:50:00Z"/>
                <w:rFonts w:cs="Arial"/>
                <w:color w:val="000000" w:themeColor="text1"/>
                <w:kern w:val="2"/>
              </w:rPr>
            </w:pPr>
          </w:p>
        </w:tc>
        <w:tc>
          <w:tcPr>
            <w:tcW w:w="1032" w:type="dxa"/>
          </w:tcPr>
          <w:p w14:paraId="0F1495B6" w14:textId="77777777" w:rsidR="00BC606E" w:rsidRPr="009128D9" w:rsidRDefault="00BC606E" w:rsidP="00755127">
            <w:pPr>
              <w:pStyle w:val="TAC"/>
              <w:rPr>
                <w:ins w:id="1432" w:author="임수환/책임연구원/미래기술센터 C&amp;M표준(연)5G무선통신표준Task(suhwan.lim@lge.com)" w:date="2021-12-29T15:50:00Z"/>
                <w:color w:val="000000" w:themeColor="text1"/>
                <w:lang w:eastAsia="zh-CN"/>
              </w:rPr>
            </w:pPr>
            <w:ins w:id="1433" w:author="임수환/책임연구원/미래기술센터 C&amp;M표준(연)5G무선통신표준Task(suhwan.lim@lge.com)" w:date="2021-12-29T15:50:00Z">
              <w:r w:rsidRPr="009128D9">
                <w:rPr>
                  <w:rFonts w:hint="eastAsia"/>
                  <w:color w:val="000000" w:themeColor="text1"/>
                  <w:lang w:eastAsia="zh-CN"/>
                </w:rPr>
                <w:t>6</w:t>
              </w:r>
            </w:ins>
          </w:p>
        </w:tc>
        <w:tc>
          <w:tcPr>
            <w:tcW w:w="1032" w:type="dxa"/>
          </w:tcPr>
          <w:p w14:paraId="23C02071" w14:textId="77777777" w:rsidR="00BC606E" w:rsidRPr="009128D9" w:rsidRDefault="00BC606E" w:rsidP="00755127">
            <w:pPr>
              <w:pStyle w:val="TAC"/>
              <w:rPr>
                <w:ins w:id="1434" w:author="임수환/책임연구원/미래기술센터 C&amp;M표준(연)5G무선통신표준Task(suhwan.lim@lge.com)" w:date="2021-12-29T15:50:00Z"/>
                <w:color w:val="000000" w:themeColor="text1"/>
              </w:rPr>
            </w:pPr>
            <w:ins w:id="1435" w:author="임수환/책임연구원/미래기술센터 C&amp;M표준(연)5G무선통신표준Task(suhwan.lim@lge.com)" w:date="2021-12-29T15:50:00Z">
              <w:r w:rsidRPr="009128D9">
                <w:rPr>
                  <w:color w:val="000000" w:themeColor="text1"/>
                </w:rPr>
                <w:t>6</w:t>
              </w:r>
            </w:ins>
          </w:p>
        </w:tc>
        <w:tc>
          <w:tcPr>
            <w:tcW w:w="1032" w:type="dxa"/>
          </w:tcPr>
          <w:p w14:paraId="1CA94F2C" w14:textId="77777777" w:rsidR="00BC606E" w:rsidRPr="009128D9" w:rsidRDefault="00BC606E" w:rsidP="00755127">
            <w:pPr>
              <w:pStyle w:val="TAC"/>
              <w:rPr>
                <w:ins w:id="1436" w:author="임수환/책임연구원/미래기술센터 C&amp;M표준(연)5G무선통신표준Task(suhwan.lim@lge.com)" w:date="2021-12-29T15:50:00Z"/>
                <w:color w:val="000000" w:themeColor="text1"/>
              </w:rPr>
            </w:pPr>
          </w:p>
        </w:tc>
        <w:tc>
          <w:tcPr>
            <w:tcW w:w="1032" w:type="dxa"/>
          </w:tcPr>
          <w:p w14:paraId="264F18E9" w14:textId="77777777" w:rsidR="00BC606E" w:rsidRPr="009128D9" w:rsidRDefault="00BC606E" w:rsidP="00755127">
            <w:pPr>
              <w:pStyle w:val="TAC"/>
              <w:rPr>
                <w:ins w:id="1437" w:author="임수환/책임연구원/미래기술센터 C&amp;M표준(연)5G무선통신표준Task(suhwan.lim@lge.com)" w:date="2021-12-29T15:50:00Z"/>
                <w:color w:val="000000" w:themeColor="text1"/>
                <w:lang w:eastAsia="zh-CN"/>
              </w:rPr>
            </w:pPr>
          </w:p>
        </w:tc>
        <w:tc>
          <w:tcPr>
            <w:tcW w:w="1055" w:type="dxa"/>
          </w:tcPr>
          <w:p w14:paraId="437B78E3" w14:textId="77777777" w:rsidR="00BC606E" w:rsidRPr="009128D9" w:rsidRDefault="00BC606E" w:rsidP="00755127">
            <w:pPr>
              <w:pStyle w:val="TAC"/>
              <w:rPr>
                <w:ins w:id="1438" w:author="임수환/책임연구원/미래기술센터 C&amp;M표준(연)5G무선통신표준Task(suhwan.lim@lge.com)" w:date="2021-12-29T15:50:00Z"/>
                <w:color w:val="000000" w:themeColor="text1"/>
              </w:rPr>
            </w:pPr>
          </w:p>
        </w:tc>
      </w:tr>
      <w:tr w:rsidR="00BC606E" w:rsidRPr="009128D9" w14:paraId="03DB3926" w14:textId="77777777" w:rsidTr="00BC606E">
        <w:trPr>
          <w:trHeight w:val="186"/>
          <w:jc w:val="center"/>
          <w:ins w:id="1439" w:author="임수환/책임연구원/미래기술센터 C&amp;M표준(연)5G무선통신표준Task(suhwan.lim@lge.com)" w:date="2021-12-29T15:50:00Z"/>
        </w:trPr>
        <w:tc>
          <w:tcPr>
            <w:tcW w:w="1065" w:type="dxa"/>
            <w:tcBorders>
              <w:top w:val="nil"/>
              <w:bottom w:val="nil"/>
            </w:tcBorders>
            <w:shd w:val="clear" w:color="auto" w:fill="auto"/>
          </w:tcPr>
          <w:p w14:paraId="1C00FB7C" w14:textId="77777777" w:rsidR="00BC606E" w:rsidRPr="009128D9" w:rsidRDefault="00BC606E" w:rsidP="00755127">
            <w:pPr>
              <w:pStyle w:val="TAC"/>
              <w:rPr>
                <w:ins w:id="1440" w:author="임수환/책임연구원/미래기술센터 C&amp;M표준(연)5G무선통신표준Task(suhwan.lim@lge.com)" w:date="2021-12-29T15:50:00Z"/>
                <w:color w:val="000000" w:themeColor="text1"/>
              </w:rPr>
            </w:pPr>
          </w:p>
        </w:tc>
        <w:tc>
          <w:tcPr>
            <w:tcW w:w="2158" w:type="dxa"/>
          </w:tcPr>
          <w:p w14:paraId="6CBC805D" w14:textId="77777777" w:rsidR="00BC606E" w:rsidRPr="009128D9" w:rsidRDefault="00BC606E" w:rsidP="00755127">
            <w:pPr>
              <w:pStyle w:val="TAC"/>
              <w:rPr>
                <w:ins w:id="1441" w:author="임수환/책임연구원/미래기술센터 C&amp;M표준(연)5G무선통신표준Task(suhwan.lim@lge.com)" w:date="2021-12-29T15:50:00Z"/>
                <w:color w:val="000000" w:themeColor="text1"/>
                <w:vertAlign w:val="subscript"/>
              </w:rPr>
            </w:pPr>
            <w:proofErr w:type="spellStart"/>
            <w:ins w:id="1442" w:author="임수환/책임연구원/미래기술센터 C&amp;M표준(연)5G무선통신표준Task(suhwan.lim@lge.com)" w:date="2021-12-29T15:50:00Z">
              <w:r w:rsidRPr="009128D9">
                <w:rPr>
                  <w:color w:val="000000" w:themeColor="text1"/>
                </w:rPr>
                <w:t>P</w:t>
              </w:r>
              <w:r w:rsidRPr="009128D9">
                <w:rPr>
                  <w:color w:val="000000" w:themeColor="text1"/>
                  <w:vertAlign w:val="subscript"/>
                </w:rPr>
                <w:t>Interferer</w:t>
              </w:r>
              <w:proofErr w:type="spellEnd"/>
              <w:r w:rsidRPr="009128D9">
                <w:rPr>
                  <w:color w:val="000000" w:themeColor="text1"/>
                  <w:vertAlign w:val="subscript"/>
                </w:rPr>
                <w:t xml:space="preserve"> 1</w:t>
              </w:r>
              <w:r w:rsidRPr="009128D9">
                <w:rPr>
                  <w:color w:val="000000" w:themeColor="text1"/>
                </w:rPr>
                <w:t xml:space="preserve"> (CW)</w:t>
              </w:r>
            </w:ins>
          </w:p>
        </w:tc>
        <w:tc>
          <w:tcPr>
            <w:tcW w:w="604" w:type="dxa"/>
          </w:tcPr>
          <w:p w14:paraId="16955218" w14:textId="77777777" w:rsidR="00BC606E" w:rsidRPr="009128D9" w:rsidRDefault="00BC606E" w:rsidP="00755127">
            <w:pPr>
              <w:pStyle w:val="TAC"/>
              <w:rPr>
                <w:ins w:id="1443" w:author="임수환/책임연구원/미래기술센터 C&amp;M표준(연)5G무선통신표준Task(suhwan.lim@lge.com)" w:date="2021-12-29T15:50:00Z"/>
                <w:color w:val="000000" w:themeColor="text1"/>
              </w:rPr>
            </w:pPr>
            <w:proofErr w:type="spellStart"/>
            <w:ins w:id="1444" w:author="임수환/책임연구원/미래기술센터 C&amp;M표준(연)5G무선통신표준Task(suhwan.lim@lge.com)" w:date="2021-12-29T15:50:00Z">
              <w:r w:rsidRPr="009128D9">
                <w:rPr>
                  <w:color w:val="000000" w:themeColor="text1"/>
                </w:rPr>
                <w:t>dBm</w:t>
              </w:r>
              <w:proofErr w:type="spellEnd"/>
            </w:ins>
          </w:p>
        </w:tc>
        <w:tc>
          <w:tcPr>
            <w:tcW w:w="5183" w:type="dxa"/>
            <w:gridSpan w:val="5"/>
          </w:tcPr>
          <w:p w14:paraId="797B222E" w14:textId="77777777" w:rsidR="00BC606E" w:rsidRPr="009128D9" w:rsidRDefault="00BC606E" w:rsidP="00755127">
            <w:pPr>
              <w:pStyle w:val="TAC"/>
              <w:rPr>
                <w:ins w:id="1445" w:author="임수환/책임연구원/미래기술센터 C&amp;M표준(연)5G무선통신표준Task(suhwan.lim@lge.com)" w:date="2021-12-29T15:50:00Z"/>
                <w:color w:val="000000" w:themeColor="text1"/>
              </w:rPr>
            </w:pPr>
            <w:ins w:id="1446" w:author="임수환/책임연구원/미래기술센터 C&amp;M표준(연)5G무선통신표준Task(suhwan.lim@lge.com)" w:date="2021-12-29T15:50:00Z">
              <w:r w:rsidRPr="009128D9">
                <w:rPr>
                  <w:color w:val="000000" w:themeColor="text1"/>
                </w:rPr>
                <w:t>-46</w:t>
              </w:r>
            </w:ins>
          </w:p>
        </w:tc>
      </w:tr>
      <w:tr w:rsidR="00BC606E" w:rsidRPr="009128D9" w14:paraId="65149A94" w14:textId="77777777" w:rsidTr="00BC606E">
        <w:trPr>
          <w:trHeight w:val="186"/>
          <w:jc w:val="center"/>
          <w:ins w:id="1447" w:author="임수환/책임연구원/미래기술센터 C&amp;M표준(연)5G무선통신표준Task(suhwan.lim@lge.com)" w:date="2021-12-29T15:50:00Z"/>
        </w:trPr>
        <w:tc>
          <w:tcPr>
            <w:tcW w:w="1065" w:type="dxa"/>
            <w:tcBorders>
              <w:top w:val="nil"/>
              <w:bottom w:val="nil"/>
            </w:tcBorders>
            <w:shd w:val="clear" w:color="auto" w:fill="auto"/>
          </w:tcPr>
          <w:p w14:paraId="0C2C12CB" w14:textId="77777777" w:rsidR="00BC606E" w:rsidRPr="009128D9" w:rsidRDefault="00BC606E" w:rsidP="00755127">
            <w:pPr>
              <w:pStyle w:val="TAC"/>
              <w:rPr>
                <w:ins w:id="1448" w:author="임수환/책임연구원/미래기술센터 C&amp;M표준(연)5G무선통신표준Task(suhwan.lim@lge.com)" w:date="2021-12-29T15:50:00Z"/>
                <w:color w:val="000000" w:themeColor="text1"/>
              </w:rPr>
            </w:pPr>
          </w:p>
        </w:tc>
        <w:tc>
          <w:tcPr>
            <w:tcW w:w="2158" w:type="dxa"/>
          </w:tcPr>
          <w:p w14:paraId="11D99AC4" w14:textId="77777777" w:rsidR="00BC606E" w:rsidRPr="009128D9" w:rsidRDefault="00BC606E" w:rsidP="00755127">
            <w:pPr>
              <w:pStyle w:val="TAC"/>
              <w:rPr>
                <w:ins w:id="1449" w:author="임수환/책임연구원/미래기술센터 C&amp;M표준(연)5G무선통신표준Task(suhwan.lim@lge.com)" w:date="2021-12-29T15:50:00Z"/>
                <w:color w:val="000000" w:themeColor="text1"/>
              </w:rPr>
            </w:pPr>
            <w:proofErr w:type="spellStart"/>
            <w:ins w:id="1450" w:author="임수환/책임연구원/미래기술센터 C&amp;M표준(연)5G무선통신표준Task(suhwan.lim@lge.com)" w:date="2021-12-29T15:50:00Z">
              <w:r w:rsidRPr="009128D9">
                <w:rPr>
                  <w:color w:val="000000" w:themeColor="text1"/>
                </w:rPr>
                <w:t>P</w:t>
              </w:r>
              <w:r w:rsidRPr="009128D9">
                <w:rPr>
                  <w:color w:val="000000" w:themeColor="text1"/>
                  <w:vertAlign w:val="subscript"/>
                </w:rPr>
                <w:t>Interferer</w:t>
              </w:r>
              <w:proofErr w:type="spellEnd"/>
              <w:r w:rsidRPr="009128D9">
                <w:rPr>
                  <w:color w:val="000000" w:themeColor="text1"/>
                  <w:vertAlign w:val="subscript"/>
                </w:rPr>
                <w:t xml:space="preserve"> 2</w:t>
              </w:r>
              <w:r w:rsidRPr="009128D9">
                <w:rPr>
                  <w:rFonts w:hint="eastAsia"/>
                  <w:color w:val="000000" w:themeColor="text1"/>
                  <w:vertAlign w:val="subscript"/>
                  <w:lang w:eastAsia="zh-CN"/>
                </w:rPr>
                <w:t xml:space="preserve"> </w:t>
              </w:r>
              <w:r w:rsidRPr="009128D9">
                <w:rPr>
                  <w:color w:val="000000" w:themeColor="text1"/>
                </w:rPr>
                <w:t>(Modulated)</w:t>
              </w:r>
            </w:ins>
          </w:p>
        </w:tc>
        <w:tc>
          <w:tcPr>
            <w:tcW w:w="604" w:type="dxa"/>
          </w:tcPr>
          <w:p w14:paraId="6412FA56" w14:textId="77777777" w:rsidR="00BC606E" w:rsidRPr="009128D9" w:rsidRDefault="00BC606E" w:rsidP="00755127">
            <w:pPr>
              <w:pStyle w:val="TAC"/>
              <w:rPr>
                <w:ins w:id="1451" w:author="임수환/책임연구원/미래기술센터 C&amp;M표준(연)5G무선통신표준Task(suhwan.lim@lge.com)" w:date="2021-12-29T15:50:00Z"/>
                <w:color w:val="000000" w:themeColor="text1"/>
              </w:rPr>
            </w:pPr>
            <w:proofErr w:type="spellStart"/>
            <w:ins w:id="1452" w:author="임수환/책임연구원/미래기술센터 C&amp;M표준(연)5G무선통신표준Task(suhwan.lim@lge.com)" w:date="2021-12-29T15:50:00Z">
              <w:r w:rsidRPr="009128D9">
                <w:rPr>
                  <w:color w:val="000000" w:themeColor="text1"/>
                </w:rPr>
                <w:t>dBm</w:t>
              </w:r>
              <w:proofErr w:type="spellEnd"/>
            </w:ins>
          </w:p>
        </w:tc>
        <w:tc>
          <w:tcPr>
            <w:tcW w:w="5183" w:type="dxa"/>
            <w:gridSpan w:val="5"/>
          </w:tcPr>
          <w:p w14:paraId="471AAABB" w14:textId="77777777" w:rsidR="00BC606E" w:rsidRPr="009128D9" w:rsidRDefault="00BC606E" w:rsidP="00755127">
            <w:pPr>
              <w:pStyle w:val="TAC"/>
              <w:rPr>
                <w:ins w:id="1453" w:author="임수환/책임연구원/미래기술센터 C&amp;M표준(연)5G무선통신표준Task(suhwan.lim@lge.com)" w:date="2021-12-29T15:50:00Z"/>
                <w:color w:val="000000" w:themeColor="text1"/>
                <w:lang w:eastAsia="zh-CN"/>
              </w:rPr>
            </w:pPr>
            <w:ins w:id="1454" w:author="임수환/책임연구원/미래기술센터 C&amp;M표준(연)5G무선통신표준Task(suhwan.lim@lge.com)" w:date="2021-12-29T15:50:00Z">
              <w:r w:rsidRPr="009128D9">
                <w:rPr>
                  <w:rFonts w:hint="eastAsia"/>
                  <w:color w:val="000000" w:themeColor="text1"/>
                  <w:lang w:eastAsia="zh-CN"/>
                </w:rPr>
                <w:t>-46</w:t>
              </w:r>
            </w:ins>
          </w:p>
        </w:tc>
      </w:tr>
      <w:tr w:rsidR="00BC606E" w:rsidRPr="009128D9" w14:paraId="2C7E0A4B" w14:textId="77777777" w:rsidTr="00BC606E">
        <w:trPr>
          <w:trHeight w:val="186"/>
          <w:jc w:val="center"/>
          <w:ins w:id="1455" w:author="임수환/책임연구원/미래기술센터 C&amp;M표준(연)5G무선통신표준Task(suhwan.lim@lge.com)" w:date="2021-12-29T15:50:00Z"/>
        </w:trPr>
        <w:tc>
          <w:tcPr>
            <w:tcW w:w="1065" w:type="dxa"/>
            <w:tcBorders>
              <w:top w:val="nil"/>
              <w:bottom w:val="nil"/>
            </w:tcBorders>
            <w:shd w:val="clear" w:color="auto" w:fill="auto"/>
          </w:tcPr>
          <w:p w14:paraId="627B0704" w14:textId="77777777" w:rsidR="00BC606E" w:rsidRPr="009128D9" w:rsidRDefault="00BC606E" w:rsidP="00755127">
            <w:pPr>
              <w:pStyle w:val="TAC"/>
              <w:rPr>
                <w:ins w:id="1456" w:author="임수환/책임연구원/미래기술센터 C&amp;M표준(연)5G무선통신표준Task(suhwan.lim@lge.com)" w:date="2021-12-29T15:50:00Z"/>
                <w:color w:val="000000" w:themeColor="text1"/>
              </w:rPr>
            </w:pPr>
          </w:p>
        </w:tc>
        <w:tc>
          <w:tcPr>
            <w:tcW w:w="2158" w:type="dxa"/>
          </w:tcPr>
          <w:p w14:paraId="24C909D5" w14:textId="77777777" w:rsidR="00BC606E" w:rsidRPr="009128D9" w:rsidRDefault="00BC606E" w:rsidP="00755127">
            <w:pPr>
              <w:pStyle w:val="TAC"/>
              <w:rPr>
                <w:ins w:id="1457" w:author="임수환/책임연구원/미래기술센터 C&amp;M표준(연)5G무선통신표준Task(suhwan.lim@lge.com)" w:date="2021-12-29T15:50:00Z"/>
                <w:color w:val="000000" w:themeColor="text1"/>
              </w:rPr>
            </w:pPr>
            <w:proofErr w:type="spellStart"/>
            <w:ins w:id="1458" w:author="임수환/책임연구원/미래기술센터 C&amp;M표준(연)5G무선통신표준Task(suhwan.lim@lge.com)" w:date="2021-12-29T15:50:00Z">
              <w:r w:rsidRPr="009128D9">
                <w:rPr>
                  <w:color w:val="000000" w:themeColor="text1"/>
                </w:rPr>
                <w:t>BW</w:t>
              </w:r>
              <w:r w:rsidRPr="009128D9">
                <w:rPr>
                  <w:color w:val="000000" w:themeColor="text1"/>
                  <w:vertAlign w:val="subscript"/>
                </w:rPr>
                <w:t>Interferer</w:t>
              </w:r>
              <w:proofErr w:type="spellEnd"/>
              <w:r w:rsidRPr="009128D9">
                <w:rPr>
                  <w:color w:val="000000" w:themeColor="text1"/>
                  <w:vertAlign w:val="subscript"/>
                </w:rPr>
                <w:t xml:space="preserve"> 2</w:t>
              </w:r>
            </w:ins>
          </w:p>
        </w:tc>
        <w:tc>
          <w:tcPr>
            <w:tcW w:w="604" w:type="dxa"/>
          </w:tcPr>
          <w:p w14:paraId="4F8B0100" w14:textId="77777777" w:rsidR="00BC606E" w:rsidRPr="009128D9" w:rsidRDefault="00BC606E" w:rsidP="00755127">
            <w:pPr>
              <w:pStyle w:val="TAC"/>
              <w:rPr>
                <w:ins w:id="1459" w:author="임수환/책임연구원/미래기술센터 C&amp;M표준(연)5G무선통신표준Task(suhwan.lim@lge.com)" w:date="2021-12-29T15:50:00Z"/>
                <w:color w:val="000000" w:themeColor="text1"/>
              </w:rPr>
            </w:pPr>
            <w:ins w:id="1460" w:author="임수환/책임연구원/미래기술센터 C&amp;M표준(연)5G무선통신표준Task(suhwan.lim@lge.com)" w:date="2021-12-29T15:50:00Z">
              <w:r w:rsidRPr="009128D9">
                <w:rPr>
                  <w:color w:val="000000" w:themeColor="text1"/>
                </w:rPr>
                <w:t>MHz</w:t>
              </w:r>
            </w:ins>
          </w:p>
        </w:tc>
        <w:tc>
          <w:tcPr>
            <w:tcW w:w="5183" w:type="dxa"/>
            <w:gridSpan w:val="5"/>
          </w:tcPr>
          <w:p w14:paraId="22B247ED" w14:textId="77777777" w:rsidR="00BC606E" w:rsidRPr="009128D9" w:rsidRDefault="00BC606E" w:rsidP="00755127">
            <w:pPr>
              <w:pStyle w:val="TAC"/>
              <w:rPr>
                <w:ins w:id="1461" w:author="임수환/책임연구원/미래기술센터 C&amp;M표준(연)5G무선통신표준Task(suhwan.lim@lge.com)" w:date="2021-12-29T15:50:00Z"/>
                <w:color w:val="000000" w:themeColor="text1"/>
                <w:lang w:eastAsia="zh-CN"/>
              </w:rPr>
            </w:pPr>
            <w:ins w:id="1462" w:author="임수환/책임연구원/미래기술센터 C&amp;M표준(연)5G무선통신표준Task(suhwan.lim@lge.com)" w:date="2021-12-29T15:50:00Z">
              <w:r w:rsidRPr="009128D9">
                <w:rPr>
                  <w:rFonts w:hint="eastAsia"/>
                  <w:color w:val="000000" w:themeColor="text1"/>
                  <w:lang w:eastAsia="zh-CN"/>
                </w:rPr>
                <w:t>5MHz</w:t>
              </w:r>
            </w:ins>
          </w:p>
        </w:tc>
      </w:tr>
      <w:tr w:rsidR="00BC606E" w:rsidRPr="009128D9" w14:paraId="5C730DA3" w14:textId="77777777" w:rsidTr="00BC606E">
        <w:trPr>
          <w:trHeight w:val="571"/>
          <w:jc w:val="center"/>
          <w:ins w:id="1463" w:author="임수환/책임연구원/미래기술센터 C&amp;M표준(연)5G무선통신표준Task(suhwan.lim@lge.com)" w:date="2021-12-29T15:50:00Z"/>
        </w:trPr>
        <w:tc>
          <w:tcPr>
            <w:tcW w:w="1065" w:type="dxa"/>
            <w:tcBorders>
              <w:top w:val="nil"/>
              <w:bottom w:val="nil"/>
            </w:tcBorders>
            <w:shd w:val="clear" w:color="auto" w:fill="auto"/>
          </w:tcPr>
          <w:p w14:paraId="7A5DA5C0" w14:textId="77777777" w:rsidR="00BC606E" w:rsidRPr="009128D9" w:rsidRDefault="00BC606E" w:rsidP="00755127">
            <w:pPr>
              <w:pStyle w:val="TAC"/>
              <w:rPr>
                <w:ins w:id="1464" w:author="임수환/책임연구원/미래기술센터 C&amp;M표준(연)5G무선통신표준Task(suhwan.lim@lge.com)" w:date="2021-12-29T15:50:00Z"/>
                <w:color w:val="000000" w:themeColor="text1"/>
              </w:rPr>
            </w:pPr>
          </w:p>
        </w:tc>
        <w:tc>
          <w:tcPr>
            <w:tcW w:w="2158" w:type="dxa"/>
          </w:tcPr>
          <w:p w14:paraId="75ACB407" w14:textId="77777777" w:rsidR="00BC606E" w:rsidRPr="009128D9" w:rsidRDefault="00BC606E" w:rsidP="00755127">
            <w:pPr>
              <w:pStyle w:val="TAC"/>
              <w:rPr>
                <w:ins w:id="1465" w:author="임수환/책임연구원/미래기술센터 C&amp;M표준(연)5G무선통신표준Task(suhwan.lim@lge.com)" w:date="2021-12-29T15:50:00Z"/>
                <w:i/>
                <w:color w:val="000000" w:themeColor="text1"/>
              </w:rPr>
            </w:pPr>
            <w:proofErr w:type="spellStart"/>
            <w:ins w:id="1466" w:author="임수환/책임연구원/미래기술센터 C&amp;M표준(연)5G무선통신표준Task(suhwan.lim@lge.com)" w:date="2021-12-29T15:50:00Z">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1</w:t>
              </w:r>
              <w:r w:rsidRPr="009128D9">
                <w:rPr>
                  <w:rFonts w:hint="eastAsia"/>
                  <w:color w:val="000000" w:themeColor="text1"/>
                  <w:vertAlign w:val="subscript"/>
                  <w:lang w:eastAsia="zh-CN"/>
                </w:rPr>
                <w:t xml:space="preserve">  </w:t>
              </w:r>
              <w:r w:rsidRPr="009128D9">
                <w:rPr>
                  <w:color w:val="000000" w:themeColor="text1"/>
                </w:rPr>
                <w:t>(Offset)</w:t>
              </w:r>
            </w:ins>
          </w:p>
        </w:tc>
        <w:tc>
          <w:tcPr>
            <w:tcW w:w="604" w:type="dxa"/>
          </w:tcPr>
          <w:p w14:paraId="7D83655A" w14:textId="77777777" w:rsidR="00BC606E" w:rsidRPr="009128D9" w:rsidRDefault="00BC606E" w:rsidP="00755127">
            <w:pPr>
              <w:pStyle w:val="TAC"/>
              <w:rPr>
                <w:ins w:id="1467" w:author="임수환/책임연구원/미래기술센터 C&amp;M표준(연)5G무선통신표준Task(suhwan.lim@lge.com)" w:date="2021-12-29T15:50:00Z"/>
                <w:color w:val="000000" w:themeColor="text1"/>
              </w:rPr>
            </w:pPr>
            <w:ins w:id="1468" w:author="임수환/책임연구원/미래기술센터 C&amp;M표준(연)5G무선통신표준Task(suhwan.lim@lge.com)" w:date="2021-12-29T15:50:00Z">
              <w:r w:rsidRPr="009128D9">
                <w:rPr>
                  <w:color w:val="000000" w:themeColor="text1"/>
                </w:rPr>
                <w:t>MHz</w:t>
              </w:r>
            </w:ins>
          </w:p>
        </w:tc>
        <w:tc>
          <w:tcPr>
            <w:tcW w:w="5183" w:type="dxa"/>
            <w:gridSpan w:val="5"/>
          </w:tcPr>
          <w:p w14:paraId="34D434CB" w14:textId="77777777" w:rsidR="00BC606E" w:rsidRPr="009128D9" w:rsidRDefault="00BC606E" w:rsidP="00755127">
            <w:pPr>
              <w:pStyle w:val="TAC"/>
              <w:rPr>
                <w:ins w:id="1469" w:author="임수환/책임연구원/미래기술센터 C&amp;M표준(연)5G무선통신표준Task(suhwan.lim@lge.com)" w:date="2021-12-29T15:50:00Z"/>
                <w:color w:val="000000" w:themeColor="text1"/>
              </w:rPr>
            </w:pPr>
            <w:ins w:id="1470" w:author="임수환/책임연구원/미래기술센터 C&amp;M표준(연)5G무선통신표준Task(suhwan.lim@lge.com)" w:date="2021-12-29T15:50:00Z">
              <w:r w:rsidRPr="009128D9">
                <w:rPr>
                  <w:color w:val="000000" w:themeColor="text1"/>
                </w:rPr>
                <w:t>-BW/2 – 7.5</w:t>
              </w:r>
            </w:ins>
          </w:p>
          <w:p w14:paraId="4BFA1667" w14:textId="77777777" w:rsidR="00BC606E" w:rsidRPr="009128D9" w:rsidRDefault="00BC606E" w:rsidP="00755127">
            <w:pPr>
              <w:pStyle w:val="TAC"/>
              <w:rPr>
                <w:ins w:id="1471" w:author="임수환/책임연구원/미래기술센터 C&amp;M표준(연)5G무선통신표준Task(suhwan.lim@lge.com)" w:date="2021-12-29T15:50:00Z"/>
                <w:color w:val="000000" w:themeColor="text1"/>
              </w:rPr>
            </w:pPr>
            <w:ins w:id="1472" w:author="임수환/책임연구원/미래기술센터 C&amp;M표준(연)5G무선통신표준Task(suhwan.lim@lge.com)" w:date="2021-12-29T15:50:00Z">
              <w:r w:rsidRPr="009128D9">
                <w:rPr>
                  <w:color w:val="000000" w:themeColor="text1"/>
                </w:rPr>
                <w:t>/</w:t>
              </w:r>
            </w:ins>
          </w:p>
          <w:p w14:paraId="543A5245" w14:textId="77777777" w:rsidR="00BC606E" w:rsidRPr="009128D9" w:rsidRDefault="00BC606E" w:rsidP="00755127">
            <w:pPr>
              <w:pStyle w:val="TAC"/>
              <w:rPr>
                <w:ins w:id="1473" w:author="임수환/책임연구원/미래기술센터 C&amp;M표준(연)5G무선통신표준Task(suhwan.lim@lge.com)" w:date="2021-12-29T15:50:00Z"/>
                <w:color w:val="000000" w:themeColor="text1"/>
              </w:rPr>
            </w:pPr>
            <w:ins w:id="1474" w:author="임수환/책임연구원/미래기술센터 C&amp;M표준(연)5G무선통신표준Task(suhwan.lim@lge.com)" w:date="2021-12-29T15:50:00Z">
              <w:r w:rsidRPr="009128D9">
                <w:rPr>
                  <w:color w:val="000000" w:themeColor="text1"/>
                </w:rPr>
                <w:t>+BW/2 + 7.5</w:t>
              </w:r>
            </w:ins>
          </w:p>
        </w:tc>
      </w:tr>
      <w:tr w:rsidR="00BC606E" w:rsidRPr="009128D9" w14:paraId="099DF466" w14:textId="77777777" w:rsidTr="00BC606E">
        <w:trPr>
          <w:trHeight w:val="186"/>
          <w:jc w:val="center"/>
          <w:ins w:id="1475" w:author="임수환/책임연구원/미래기술센터 C&amp;M표준(연)5G무선통신표준Task(suhwan.lim@lge.com)" w:date="2021-12-29T15:50:00Z"/>
        </w:trPr>
        <w:tc>
          <w:tcPr>
            <w:tcW w:w="1065" w:type="dxa"/>
            <w:tcBorders>
              <w:top w:val="nil"/>
            </w:tcBorders>
            <w:shd w:val="clear" w:color="auto" w:fill="auto"/>
          </w:tcPr>
          <w:p w14:paraId="44DF079F" w14:textId="77777777" w:rsidR="00BC606E" w:rsidRPr="009128D9" w:rsidRDefault="00BC606E" w:rsidP="00755127">
            <w:pPr>
              <w:pStyle w:val="TAC"/>
              <w:rPr>
                <w:ins w:id="1476" w:author="임수환/책임연구원/미래기술센터 C&amp;M표준(연)5G무선통신표준Task(suhwan.lim@lge.com)" w:date="2021-12-29T15:50:00Z"/>
                <w:color w:val="000000" w:themeColor="text1"/>
              </w:rPr>
            </w:pPr>
          </w:p>
        </w:tc>
        <w:tc>
          <w:tcPr>
            <w:tcW w:w="2158" w:type="dxa"/>
          </w:tcPr>
          <w:p w14:paraId="3B343DB2" w14:textId="77777777" w:rsidR="00BC606E" w:rsidRPr="009128D9" w:rsidRDefault="00BC606E" w:rsidP="00755127">
            <w:pPr>
              <w:pStyle w:val="TAC"/>
              <w:rPr>
                <w:ins w:id="1477" w:author="임수환/책임연구원/미래기술센터 C&amp;M표준(연)5G무선통신표준Task(suhwan.lim@lge.com)" w:date="2021-12-29T15:50:00Z"/>
                <w:color w:val="000000" w:themeColor="text1"/>
              </w:rPr>
            </w:pPr>
            <w:proofErr w:type="spellStart"/>
            <w:ins w:id="1478" w:author="임수환/책임연구원/미래기술센터 C&amp;M표준(연)5G무선통신표준Task(suhwan.lim@lge.com)" w:date="2021-12-29T15:50:00Z">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2</w:t>
              </w:r>
              <w:r w:rsidRPr="009128D9">
                <w:rPr>
                  <w:rFonts w:hint="eastAsia"/>
                  <w:color w:val="000000" w:themeColor="text1"/>
                  <w:vertAlign w:val="subscript"/>
                  <w:lang w:eastAsia="zh-CN"/>
                </w:rPr>
                <w:t xml:space="preserve">  </w:t>
              </w:r>
              <w:r w:rsidRPr="009128D9">
                <w:rPr>
                  <w:color w:val="000000" w:themeColor="text1"/>
                </w:rPr>
                <w:t>(Offset)</w:t>
              </w:r>
            </w:ins>
          </w:p>
        </w:tc>
        <w:tc>
          <w:tcPr>
            <w:tcW w:w="604" w:type="dxa"/>
          </w:tcPr>
          <w:p w14:paraId="5E2FB4D2" w14:textId="77777777" w:rsidR="00BC606E" w:rsidRPr="009128D9" w:rsidRDefault="00BC606E" w:rsidP="00755127">
            <w:pPr>
              <w:pStyle w:val="TAC"/>
              <w:rPr>
                <w:ins w:id="1479" w:author="임수환/책임연구원/미래기술센터 C&amp;M표준(연)5G무선통신표준Task(suhwan.lim@lge.com)" w:date="2021-12-29T15:50:00Z"/>
                <w:color w:val="000000" w:themeColor="text1"/>
              </w:rPr>
            </w:pPr>
            <w:ins w:id="1480" w:author="임수환/책임연구원/미래기술센터 C&amp;M표준(연)5G무선통신표준Task(suhwan.lim@lge.com)" w:date="2021-12-29T15:50:00Z">
              <w:r w:rsidRPr="009128D9">
                <w:rPr>
                  <w:color w:val="000000" w:themeColor="text1"/>
                </w:rPr>
                <w:t>MHz</w:t>
              </w:r>
            </w:ins>
          </w:p>
        </w:tc>
        <w:tc>
          <w:tcPr>
            <w:tcW w:w="5183" w:type="dxa"/>
            <w:gridSpan w:val="5"/>
          </w:tcPr>
          <w:p w14:paraId="6738D05A" w14:textId="77777777" w:rsidR="00BC606E" w:rsidRPr="009128D9" w:rsidRDefault="00BC606E" w:rsidP="00755127">
            <w:pPr>
              <w:pStyle w:val="TAC"/>
              <w:rPr>
                <w:ins w:id="1481" w:author="임수환/책임연구원/미래기술센터 C&amp;M표준(연)5G무선통신표준Task(suhwan.lim@lge.com)" w:date="2021-12-29T15:50:00Z"/>
                <w:bCs/>
                <w:color w:val="000000" w:themeColor="text1"/>
              </w:rPr>
            </w:pPr>
            <w:ins w:id="1482" w:author="임수환/책임연구원/미래기술센터 C&amp;M표준(연)5G무선통신표준Task(suhwan.lim@lge.com)" w:date="2021-12-29T15:50:00Z">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1</w:t>
              </w:r>
            </w:ins>
          </w:p>
        </w:tc>
      </w:tr>
      <w:tr w:rsidR="00BC606E" w:rsidRPr="009128D9" w14:paraId="336EB9CA" w14:textId="77777777" w:rsidTr="00BC606E">
        <w:trPr>
          <w:trHeight w:val="384"/>
          <w:jc w:val="center"/>
          <w:ins w:id="1483" w:author="임수환/책임연구원/미래기술센터 C&amp;M표준(연)5G무선통신표준Task(suhwan.lim@lge.com)" w:date="2021-12-29T15:50:00Z"/>
        </w:trPr>
        <w:tc>
          <w:tcPr>
            <w:tcW w:w="9010" w:type="dxa"/>
            <w:gridSpan w:val="8"/>
          </w:tcPr>
          <w:p w14:paraId="0BB5AF85" w14:textId="1CF0855D" w:rsidR="00BC606E" w:rsidRPr="009128D9" w:rsidRDefault="00BC606E" w:rsidP="00755127">
            <w:pPr>
              <w:pStyle w:val="TAN"/>
              <w:rPr>
                <w:ins w:id="1484" w:author="임수환/책임연구원/미래기술센터 C&amp;M표준(연)5G무선통신표준Task(suhwan.lim@lge.com)" w:date="2021-12-29T15:50:00Z"/>
                <w:color w:val="000000" w:themeColor="text1"/>
                <w:lang w:eastAsia="zh-CN"/>
              </w:rPr>
            </w:pPr>
            <w:ins w:id="1485" w:author="임수환/책임연구원/미래기술센터 C&amp;M표준(연)5G무선통신표준Task(suhwan.lim@lge.com)" w:date="2021-12-29T15:50:00Z">
              <w:r w:rsidRPr="009128D9">
                <w:rPr>
                  <w:color w:val="000000" w:themeColor="text1"/>
                </w:rPr>
                <w:t>NOTE 1:</w:t>
              </w:r>
              <w:r w:rsidRPr="009128D9">
                <w:rPr>
                  <w:color w:val="000000" w:themeColor="text1"/>
                </w:rPr>
                <w:tab/>
                <w:t>Refe</w:t>
              </w:r>
              <w:r>
                <w:rPr>
                  <w:color w:val="000000" w:themeColor="text1"/>
                </w:rPr>
                <w:t>rence measurement channel is A.</w:t>
              </w:r>
              <w:r w:rsidR="0017294D">
                <w:rPr>
                  <w:rFonts w:hint="eastAsia"/>
                  <w:color w:val="000000" w:themeColor="text1"/>
                  <w:lang w:eastAsia="zh-CN"/>
                </w:rPr>
                <w:t>7</w:t>
              </w:r>
              <w:r>
                <w:rPr>
                  <w:color w:val="000000" w:themeColor="text1"/>
                </w:rPr>
                <w:t>.</w:t>
              </w:r>
              <w:r>
                <w:rPr>
                  <w:rFonts w:hint="eastAsia"/>
                  <w:color w:val="000000" w:themeColor="text1"/>
                  <w:lang w:eastAsia="zh-CN"/>
                </w:rPr>
                <w:t>2.</w:t>
              </w:r>
            </w:ins>
          </w:p>
          <w:p w14:paraId="541B3936" w14:textId="77777777" w:rsidR="00BC606E" w:rsidRPr="009128D9" w:rsidRDefault="00BC606E" w:rsidP="00755127">
            <w:pPr>
              <w:pStyle w:val="TAN"/>
              <w:rPr>
                <w:ins w:id="1486" w:author="임수환/책임연구원/미래기술센터 C&amp;M표준(연)5G무선통신표준Task(suhwan.lim@lge.com)" w:date="2021-12-29T15:50:00Z"/>
                <w:color w:val="000000" w:themeColor="text1"/>
                <w:lang w:eastAsia="zh-CN"/>
              </w:rPr>
            </w:pPr>
            <w:ins w:id="1487" w:author="임수환/책임연구원/미래기술센터 C&amp;M표준(연)5G무선통신표준Task(suhwan.lim@lge.com)" w:date="2021-12-29T15:50:00Z">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ins>
          </w:p>
        </w:tc>
      </w:tr>
    </w:tbl>
    <w:p w14:paraId="1108A7C1" w14:textId="77777777" w:rsidR="00BC606E" w:rsidRDefault="00BC606E" w:rsidP="00E97C53"/>
    <w:p w14:paraId="3F256FB4" w14:textId="0184ABD4" w:rsidR="00FD4CC2" w:rsidRDefault="00FD4CC2" w:rsidP="00FD4CC2">
      <w:pPr>
        <w:rPr>
          <w:i/>
          <w:noProof/>
          <w:color w:val="FF0000"/>
          <w:lang w:eastAsia="ko-KR"/>
        </w:rPr>
      </w:pPr>
      <w:r w:rsidRPr="00B453DF">
        <w:rPr>
          <w:rFonts w:hint="eastAsia"/>
          <w:i/>
          <w:noProof/>
          <w:color w:val="FF0000"/>
          <w:lang w:eastAsia="ko-KR"/>
        </w:rPr>
        <w:t>&lt;</w:t>
      </w:r>
      <w:r>
        <w:rPr>
          <w:i/>
          <w:noProof/>
          <w:color w:val="FF0000"/>
          <w:lang w:eastAsia="ko-KR"/>
        </w:rPr>
        <w:t>Unchanged sections are omitted</w:t>
      </w:r>
      <w:r w:rsidRPr="00B453DF">
        <w:rPr>
          <w:rFonts w:hint="eastAsia"/>
          <w:i/>
          <w:noProof/>
          <w:color w:val="FF0000"/>
          <w:lang w:eastAsia="ko-KR"/>
        </w:rPr>
        <w:t>&gt;</w:t>
      </w:r>
    </w:p>
    <w:p w14:paraId="2FC2AA6D" w14:textId="77777777" w:rsidR="00FD4CC2" w:rsidRPr="00A1115A" w:rsidRDefault="00FD4CC2" w:rsidP="00FD4CC2">
      <w:pPr>
        <w:pStyle w:val="1"/>
      </w:pPr>
      <w:bookmarkStart w:id="1488" w:name="_Toc61367892"/>
      <w:bookmarkStart w:id="1489" w:name="_Toc61373275"/>
      <w:bookmarkStart w:id="1490" w:name="_Toc68231225"/>
      <w:bookmarkStart w:id="1491" w:name="_Toc69084638"/>
      <w:bookmarkStart w:id="1492" w:name="_Toc75467651"/>
      <w:bookmarkStart w:id="1493" w:name="_Toc76509673"/>
      <w:bookmarkStart w:id="1494" w:name="_Toc76718663"/>
      <w:bookmarkStart w:id="1495" w:name="_Toc83581010"/>
      <w:bookmarkStart w:id="1496" w:name="_Toc84405519"/>
      <w:bookmarkStart w:id="1497" w:name="_Toc84414128"/>
      <w:r w:rsidRPr="00A1115A">
        <w:lastRenderedPageBreak/>
        <w:t>A.7</w:t>
      </w:r>
      <w:r w:rsidRPr="00A1115A">
        <w:tab/>
        <w:t>V2X reference measurement channels</w:t>
      </w:r>
      <w:bookmarkEnd w:id="1488"/>
      <w:bookmarkEnd w:id="1489"/>
      <w:bookmarkEnd w:id="1490"/>
      <w:bookmarkEnd w:id="1491"/>
      <w:bookmarkEnd w:id="1492"/>
      <w:bookmarkEnd w:id="1493"/>
      <w:bookmarkEnd w:id="1494"/>
      <w:bookmarkEnd w:id="1495"/>
      <w:bookmarkEnd w:id="1496"/>
      <w:bookmarkEnd w:id="1497"/>
    </w:p>
    <w:p w14:paraId="5A10F39C" w14:textId="77777777" w:rsidR="00FD4CC2" w:rsidRPr="00A1115A" w:rsidRDefault="00FD4CC2" w:rsidP="00FD4CC2">
      <w:pPr>
        <w:pStyle w:val="2"/>
      </w:pPr>
      <w:bookmarkStart w:id="1498" w:name="_Toc61367893"/>
      <w:bookmarkStart w:id="1499" w:name="_Toc61373276"/>
      <w:bookmarkStart w:id="1500" w:name="_Toc68231226"/>
      <w:bookmarkStart w:id="1501" w:name="_Toc69084639"/>
      <w:bookmarkStart w:id="1502" w:name="_Toc75467652"/>
      <w:bookmarkStart w:id="1503" w:name="_Toc76509674"/>
      <w:bookmarkStart w:id="1504" w:name="_Toc76718664"/>
      <w:bookmarkStart w:id="1505" w:name="_Toc83581011"/>
      <w:bookmarkStart w:id="1506" w:name="_Toc84405520"/>
      <w:bookmarkStart w:id="1507" w:name="_Toc84414129"/>
      <w:r w:rsidRPr="00A1115A">
        <w:t>A.7.1</w:t>
      </w:r>
      <w:r w:rsidRPr="00A1115A">
        <w:tab/>
        <w:t>General</w:t>
      </w:r>
      <w:bookmarkEnd w:id="1498"/>
      <w:bookmarkEnd w:id="1499"/>
      <w:bookmarkEnd w:id="1500"/>
      <w:bookmarkEnd w:id="1501"/>
      <w:bookmarkEnd w:id="1502"/>
      <w:bookmarkEnd w:id="1503"/>
      <w:bookmarkEnd w:id="1504"/>
      <w:bookmarkEnd w:id="1505"/>
      <w:bookmarkEnd w:id="1506"/>
      <w:bookmarkEnd w:id="1507"/>
    </w:p>
    <w:p w14:paraId="575E839C" w14:textId="77777777" w:rsidR="00FD4CC2" w:rsidRPr="00A1115A" w:rsidRDefault="00FD4CC2" w:rsidP="00FD4CC2">
      <w:r w:rsidRPr="00A1115A">
        <w:t>The algorithm for determining the payload size A is as follows; given a desired coding rate R and radio block allocation NRB</w:t>
      </w:r>
    </w:p>
    <w:p w14:paraId="5FEBCCA4" w14:textId="77777777" w:rsidR="00FD4CC2" w:rsidRPr="00A1115A" w:rsidRDefault="00FD4CC2" w:rsidP="00FD4CC2">
      <w:pPr>
        <w:pStyle w:val="B10"/>
      </w:pPr>
      <w:r w:rsidRPr="00A1115A">
        <w:t>1.</w:t>
      </w:r>
      <w:r w:rsidRPr="00A1115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741688AA" w14:textId="77777777" w:rsidR="00FD4CC2" w:rsidRPr="00A1115A" w:rsidRDefault="00FD4CC2" w:rsidP="00FD4CC2">
      <w:pPr>
        <w:pStyle w:val="B10"/>
      </w:pPr>
      <w:r w:rsidRPr="00A1115A">
        <w:t>2.</w:t>
      </w:r>
      <w:r w:rsidRPr="00A1115A">
        <w:tab/>
        <w:t>Transport Block Size is determined according to clause 8.1.3.2 of TS 38.214 [13] based on Table A.7.1-1.</w:t>
      </w:r>
    </w:p>
    <w:p w14:paraId="1F85E0D7" w14:textId="77777777" w:rsidR="00FD4CC2" w:rsidRPr="00A1115A" w:rsidRDefault="00FD4CC2" w:rsidP="00FD4CC2">
      <w:pPr>
        <w:pStyle w:val="B10"/>
      </w:pPr>
      <w:r w:rsidRPr="00A1115A">
        <w:t>3.</w:t>
      </w:r>
      <w:r w:rsidRPr="00A1115A">
        <w:tab/>
        <w:t>Calculate Binary Channel Bits per Slot for PSSCH as below</w:t>
      </w:r>
    </w:p>
    <w:p w14:paraId="6E0F4DFA" w14:textId="77777777" w:rsidR="00FD4CC2" w:rsidRPr="00A1115A" w:rsidRDefault="00FD4CC2" w:rsidP="00FD4CC2">
      <w:r w:rsidRPr="00A1115A">
        <w:t xml:space="preserve">Binary Channel Bits per </w:t>
      </w:r>
      <w:proofErr w:type="gramStart"/>
      <w:r w:rsidRPr="00A1115A">
        <w:t>Slot  =</w:t>
      </w:r>
      <w:proofErr w:type="gramEnd"/>
      <w:r w:rsidRPr="00A1115A">
        <w:t xml:space="preserve"> (NRB* Subcarriers per resource block*CP-OFDM symbols per slot – DMRS resource REs – PSCCH resource Res - Q_SCI2^') * </w:t>
      </w:r>
      <w:proofErr w:type="spellStart"/>
      <w:r w:rsidRPr="00A1115A">
        <w:t>Qm</w:t>
      </w:r>
      <w:proofErr w:type="spellEnd"/>
    </w:p>
    <w:p w14:paraId="5C2F60A9" w14:textId="77777777" w:rsidR="00FD4CC2" w:rsidRPr="00A1115A" w:rsidRDefault="00FD4CC2" w:rsidP="00FD4CC2">
      <w:r w:rsidRPr="00A1115A">
        <w:t xml:space="preserve">Where </w:t>
      </w:r>
      <w:proofErr w:type="spellStart"/>
      <w:proofErr w:type="gramStart"/>
      <w:r w:rsidRPr="00A1115A">
        <w:t>Qm</w:t>
      </w:r>
      <w:proofErr w:type="spellEnd"/>
      <w:proofErr w:type="gramEnd"/>
      <w:r w:rsidRPr="00A1115A">
        <w:t xml:space="preserve"> is the modulation order corresponding to MCS.</w:t>
      </w:r>
    </w:p>
    <w:p w14:paraId="209C2284" w14:textId="77777777" w:rsidR="00FD4CC2" w:rsidRPr="00A1115A" w:rsidRDefault="00FD4CC2" w:rsidP="00FD4CC2">
      <w:r w:rsidRPr="00A1115A">
        <w:t>In Table A.7.1-1 Common reference channel parameters are listed the Sidelink reference measurement channels specified in annexes A.7.2 to A.7.6.</w:t>
      </w:r>
    </w:p>
    <w:p w14:paraId="20E4E3BE" w14:textId="77777777" w:rsidR="00FD4CC2" w:rsidRPr="00A1115A" w:rsidRDefault="00FD4CC2" w:rsidP="00FD4CC2">
      <w:pPr>
        <w:pStyle w:val="TH"/>
      </w:pPr>
      <w:r w:rsidRPr="00A1115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0"/>
        <w:gridCol w:w="4286"/>
      </w:tblGrid>
      <w:tr w:rsidR="00FD4CC2" w:rsidRPr="00A1115A" w14:paraId="33C67EFB" w14:textId="77777777" w:rsidTr="00FD4CC2">
        <w:trPr>
          <w:jc w:val="center"/>
        </w:trPr>
        <w:tc>
          <w:tcPr>
            <w:tcW w:w="0" w:type="auto"/>
            <w:shd w:val="clear" w:color="auto" w:fill="auto"/>
          </w:tcPr>
          <w:p w14:paraId="0801B5EF" w14:textId="77777777" w:rsidR="00FD4CC2" w:rsidRPr="00A1115A" w:rsidRDefault="00FD4CC2" w:rsidP="00FD4CC2">
            <w:pPr>
              <w:pStyle w:val="TAH"/>
              <w:rPr>
                <w:rFonts w:cs="Arial"/>
                <w:szCs w:val="18"/>
              </w:rPr>
            </w:pPr>
            <w:r w:rsidRPr="00A1115A">
              <w:rPr>
                <w:rFonts w:cs="Arial"/>
                <w:szCs w:val="18"/>
              </w:rPr>
              <w:t>Parameter</w:t>
            </w:r>
          </w:p>
        </w:tc>
        <w:tc>
          <w:tcPr>
            <w:tcW w:w="0" w:type="auto"/>
            <w:shd w:val="clear" w:color="auto" w:fill="auto"/>
          </w:tcPr>
          <w:p w14:paraId="44AD575C" w14:textId="77777777" w:rsidR="00FD4CC2" w:rsidRPr="00A1115A" w:rsidRDefault="00FD4CC2" w:rsidP="00FD4CC2">
            <w:pPr>
              <w:pStyle w:val="TAH"/>
              <w:rPr>
                <w:rFonts w:cs="Arial"/>
                <w:szCs w:val="18"/>
              </w:rPr>
            </w:pPr>
            <w:r w:rsidRPr="00A1115A">
              <w:rPr>
                <w:rFonts w:cs="Arial"/>
                <w:szCs w:val="18"/>
              </w:rPr>
              <w:t>Value</w:t>
            </w:r>
          </w:p>
        </w:tc>
        <w:tc>
          <w:tcPr>
            <w:tcW w:w="0" w:type="auto"/>
          </w:tcPr>
          <w:p w14:paraId="48FD2D7A" w14:textId="77777777" w:rsidR="00FD4CC2" w:rsidRPr="00A1115A" w:rsidRDefault="00FD4CC2" w:rsidP="00FD4CC2">
            <w:pPr>
              <w:pStyle w:val="TAH"/>
              <w:rPr>
                <w:rFonts w:cs="Arial"/>
                <w:szCs w:val="18"/>
                <w:lang w:eastAsia="zh-CN"/>
              </w:rPr>
            </w:pPr>
            <w:r w:rsidRPr="00A1115A">
              <w:rPr>
                <w:rFonts w:cs="Arial"/>
                <w:szCs w:val="18"/>
                <w:lang w:eastAsia="zh-CN"/>
              </w:rPr>
              <w:t>remark</w:t>
            </w:r>
          </w:p>
        </w:tc>
      </w:tr>
      <w:tr w:rsidR="00FD4CC2" w:rsidRPr="00A1115A" w14:paraId="649741FD" w14:textId="77777777" w:rsidTr="00FD4CC2">
        <w:trPr>
          <w:jc w:val="center"/>
        </w:trPr>
        <w:tc>
          <w:tcPr>
            <w:tcW w:w="0" w:type="auto"/>
            <w:shd w:val="clear" w:color="auto" w:fill="auto"/>
          </w:tcPr>
          <w:p w14:paraId="61023EF8" w14:textId="77777777" w:rsidR="00FD4CC2" w:rsidRPr="00A1115A" w:rsidRDefault="00FD4CC2" w:rsidP="00FD4CC2">
            <w:pPr>
              <w:pStyle w:val="TAL"/>
              <w:rPr>
                <w:rFonts w:cs="Arial"/>
                <w:szCs w:val="18"/>
              </w:rPr>
            </w:pPr>
            <w:r w:rsidRPr="00A1115A">
              <w:rPr>
                <w:rFonts w:cs="Arial"/>
                <w:szCs w:val="18"/>
              </w:rPr>
              <w:t xml:space="preserve">Number of HARQ Processes </w:t>
            </w:r>
          </w:p>
        </w:tc>
        <w:tc>
          <w:tcPr>
            <w:tcW w:w="0" w:type="auto"/>
            <w:shd w:val="clear" w:color="auto" w:fill="auto"/>
            <w:vAlign w:val="center"/>
          </w:tcPr>
          <w:p w14:paraId="2E369D7E" w14:textId="77777777" w:rsidR="00FD4CC2" w:rsidRPr="00A1115A" w:rsidRDefault="00FD4CC2" w:rsidP="00FD4CC2">
            <w:pPr>
              <w:pStyle w:val="TAL"/>
              <w:rPr>
                <w:rFonts w:cs="Arial"/>
                <w:szCs w:val="18"/>
              </w:rPr>
            </w:pPr>
            <w:r w:rsidRPr="00A1115A">
              <w:rPr>
                <w:rFonts w:cs="Arial"/>
                <w:szCs w:val="18"/>
              </w:rPr>
              <w:t>1</w:t>
            </w:r>
          </w:p>
        </w:tc>
        <w:tc>
          <w:tcPr>
            <w:tcW w:w="0" w:type="auto"/>
          </w:tcPr>
          <w:p w14:paraId="0044A5BF" w14:textId="77777777" w:rsidR="00FD4CC2" w:rsidRPr="00A1115A" w:rsidRDefault="00FD4CC2" w:rsidP="00FD4CC2">
            <w:pPr>
              <w:pStyle w:val="TAL"/>
              <w:rPr>
                <w:rFonts w:cs="Arial"/>
                <w:szCs w:val="18"/>
              </w:rPr>
            </w:pPr>
          </w:p>
        </w:tc>
      </w:tr>
      <w:tr w:rsidR="00FD4CC2" w:rsidRPr="00A1115A" w14:paraId="4D5B03E8" w14:textId="77777777" w:rsidTr="00FD4CC2">
        <w:trPr>
          <w:jc w:val="center"/>
        </w:trPr>
        <w:tc>
          <w:tcPr>
            <w:tcW w:w="0" w:type="auto"/>
            <w:shd w:val="clear" w:color="auto" w:fill="auto"/>
          </w:tcPr>
          <w:p w14:paraId="19CB6A32" w14:textId="77777777" w:rsidR="00FD4CC2" w:rsidRPr="00A1115A" w:rsidRDefault="00FD4CC2" w:rsidP="00FD4CC2">
            <w:pPr>
              <w:pStyle w:val="TAL"/>
              <w:rPr>
                <w:rFonts w:cs="Arial"/>
                <w:szCs w:val="18"/>
                <w:lang w:eastAsia="zh-CN"/>
              </w:rPr>
            </w:pPr>
            <w:r w:rsidRPr="00A1115A">
              <w:rPr>
                <w:rFonts w:cs="Arial"/>
                <w:szCs w:val="18"/>
                <w:lang w:eastAsia="zh-CN"/>
              </w:rPr>
              <w:t>Channel state</w:t>
            </w:r>
          </w:p>
        </w:tc>
        <w:tc>
          <w:tcPr>
            <w:tcW w:w="0" w:type="auto"/>
            <w:shd w:val="clear" w:color="auto" w:fill="auto"/>
            <w:vAlign w:val="center"/>
          </w:tcPr>
          <w:p w14:paraId="2BB5B584" w14:textId="77777777" w:rsidR="00FD4CC2" w:rsidRPr="00A1115A" w:rsidRDefault="00FD4CC2" w:rsidP="00FD4CC2">
            <w:pPr>
              <w:pStyle w:val="TAL"/>
              <w:rPr>
                <w:rFonts w:cs="Arial"/>
                <w:szCs w:val="18"/>
                <w:lang w:eastAsia="zh-CN"/>
              </w:rPr>
            </w:pPr>
            <w:r w:rsidRPr="00A1115A">
              <w:rPr>
                <w:rFonts w:cs="Arial"/>
                <w:szCs w:val="18"/>
                <w:lang w:eastAsia="zh-CN"/>
              </w:rPr>
              <w:t>AWGN</w:t>
            </w:r>
          </w:p>
        </w:tc>
        <w:tc>
          <w:tcPr>
            <w:tcW w:w="0" w:type="auto"/>
          </w:tcPr>
          <w:p w14:paraId="75014904" w14:textId="77777777" w:rsidR="00FD4CC2" w:rsidRPr="00A1115A" w:rsidRDefault="00FD4CC2" w:rsidP="00FD4CC2">
            <w:pPr>
              <w:pStyle w:val="TAL"/>
              <w:rPr>
                <w:rFonts w:cs="Arial"/>
                <w:szCs w:val="18"/>
                <w:lang w:eastAsia="zh-CN"/>
              </w:rPr>
            </w:pPr>
          </w:p>
        </w:tc>
      </w:tr>
      <w:tr w:rsidR="00FD4CC2" w:rsidRPr="00A1115A" w14:paraId="225A3788" w14:textId="77777777" w:rsidTr="00FD4CC2">
        <w:trPr>
          <w:jc w:val="center"/>
        </w:trPr>
        <w:tc>
          <w:tcPr>
            <w:tcW w:w="0" w:type="auto"/>
            <w:shd w:val="clear" w:color="auto" w:fill="auto"/>
          </w:tcPr>
          <w:p w14:paraId="37B1B306" w14:textId="77777777" w:rsidR="00FD4CC2" w:rsidRPr="00A1115A" w:rsidRDefault="00FD4CC2" w:rsidP="00FD4CC2">
            <w:pPr>
              <w:pStyle w:val="TAL"/>
              <w:rPr>
                <w:rFonts w:cs="Arial"/>
                <w:szCs w:val="18"/>
                <w:lang w:eastAsia="zh-CN"/>
              </w:rPr>
            </w:pPr>
            <w:r w:rsidRPr="00A1115A">
              <w:rPr>
                <w:rFonts w:cs="Arial"/>
                <w:szCs w:val="18"/>
              </w:rPr>
              <w:t>Subcarriers per resource block</w:t>
            </w:r>
          </w:p>
        </w:tc>
        <w:tc>
          <w:tcPr>
            <w:tcW w:w="0" w:type="auto"/>
            <w:shd w:val="clear" w:color="auto" w:fill="auto"/>
            <w:vAlign w:val="center"/>
          </w:tcPr>
          <w:p w14:paraId="372DBB8E" w14:textId="77777777" w:rsidR="00FD4CC2" w:rsidRPr="00A1115A" w:rsidRDefault="00FD4CC2" w:rsidP="00FD4CC2">
            <w:pPr>
              <w:pStyle w:val="TAL"/>
              <w:rPr>
                <w:rFonts w:cs="Arial"/>
                <w:szCs w:val="18"/>
                <w:lang w:eastAsia="zh-CN"/>
              </w:rPr>
            </w:pPr>
            <w:r w:rsidRPr="00A1115A">
              <w:rPr>
                <w:rFonts w:cs="Arial"/>
                <w:szCs w:val="18"/>
                <w:lang w:eastAsia="zh-CN"/>
              </w:rPr>
              <w:t>12</w:t>
            </w:r>
          </w:p>
        </w:tc>
        <w:tc>
          <w:tcPr>
            <w:tcW w:w="0" w:type="auto"/>
          </w:tcPr>
          <w:p w14:paraId="70811046" w14:textId="77777777" w:rsidR="00FD4CC2" w:rsidRPr="00A1115A" w:rsidRDefault="00FD4CC2" w:rsidP="00FD4CC2">
            <w:pPr>
              <w:pStyle w:val="TAL"/>
              <w:rPr>
                <w:rFonts w:cs="Arial"/>
                <w:szCs w:val="18"/>
                <w:lang w:eastAsia="zh-CN"/>
              </w:rPr>
            </w:pPr>
          </w:p>
        </w:tc>
      </w:tr>
      <w:tr w:rsidR="00FD4CC2" w:rsidRPr="00A1115A" w14:paraId="72D7D9CB" w14:textId="77777777" w:rsidTr="00FD4CC2">
        <w:trPr>
          <w:jc w:val="center"/>
        </w:trPr>
        <w:tc>
          <w:tcPr>
            <w:tcW w:w="0" w:type="auto"/>
            <w:shd w:val="clear" w:color="auto" w:fill="auto"/>
          </w:tcPr>
          <w:p w14:paraId="7A1117AC" w14:textId="77777777" w:rsidR="00FD4CC2" w:rsidRPr="00A1115A" w:rsidRDefault="00FD4CC2" w:rsidP="00FD4CC2">
            <w:pPr>
              <w:pStyle w:val="TAL"/>
              <w:rPr>
                <w:rFonts w:cs="Arial"/>
                <w:szCs w:val="18"/>
              </w:rPr>
            </w:pPr>
            <w:proofErr w:type="spellStart"/>
            <w:r w:rsidRPr="00A1115A">
              <w:rPr>
                <w:rFonts w:cs="Arial"/>
                <w:szCs w:val="18"/>
              </w:rPr>
              <w:t>sl</w:t>
            </w:r>
            <w:proofErr w:type="spellEnd"/>
            <w:r w:rsidRPr="00A1115A">
              <w:rPr>
                <w:rFonts w:cs="Arial"/>
                <w:szCs w:val="18"/>
              </w:rPr>
              <w:t>-PSSCH-DMRS-</w:t>
            </w:r>
            <w:proofErr w:type="spellStart"/>
            <w:r w:rsidRPr="00A1115A">
              <w:rPr>
                <w:rFonts w:cs="Arial"/>
                <w:szCs w:val="18"/>
              </w:rPr>
              <w:t>Time</w:t>
            </w:r>
            <w:r>
              <w:rPr>
                <w:rFonts w:cs="Arial"/>
                <w:szCs w:val="18"/>
              </w:rPr>
              <w:t>PatternList</w:t>
            </w:r>
            <w:proofErr w:type="spellEnd"/>
          </w:p>
        </w:tc>
        <w:tc>
          <w:tcPr>
            <w:tcW w:w="0" w:type="auto"/>
            <w:shd w:val="clear" w:color="auto" w:fill="auto"/>
          </w:tcPr>
          <w:p w14:paraId="7CC61552" w14:textId="77777777" w:rsidR="00FD4CC2" w:rsidRPr="00A1115A" w:rsidRDefault="00FD4CC2" w:rsidP="00FD4CC2">
            <w:pPr>
              <w:pStyle w:val="TAL"/>
              <w:rPr>
                <w:rFonts w:cs="Arial"/>
                <w:szCs w:val="18"/>
                <w:lang w:eastAsia="zh-CN"/>
              </w:rPr>
            </w:pPr>
            <w:r w:rsidRPr="00A1115A">
              <w:rPr>
                <w:rFonts w:cs="Arial"/>
                <w:szCs w:val="18"/>
                <w:lang w:eastAsia="ja-JP"/>
              </w:rPr>
              <w:t>2</w:t>
            </w:r>
          </w:p>
        </w:tc>
        <w:tc>
          <w:tcPr>
            <w:tcW w:w="0" w:type="auto"/>
          </w:tcPr>
          <w:p w14:paraId="562CE419" w14:textId="77777777" w:rsidR="00FD4CC2" w:rsidRPr="00A1115A" w:rsidRDefault="00FD4CC2" w:rsidP="00FD4CC2">
            <w:pPr>
              <w:pStyle w:val="TAL"/>
              <w:rPr>
                <w:rFonts w:cs="Arial"/>
                <w:szCs w:val="18"/>
                <w:lang w:eastAsia="ja-JP"/>
              </w:rPr>
            </w:pPr>
            <w:r w:rsidRPr="00A1115A">
              <w:rPr>
                <w:rFonts w:cs="Arial"/>
                <w:szCs w:val="18"/>
                <w:lang w:eastAsia="ja-JP"/>
              </w:rPr>
              <w:t>symbol4 and symbol 10 in each slot</w:t>
            </w:r>
          </w:p>
          <w:p w14:paraId="13376FEC" w14:textId="77777777" w:rsidR="00FD4CC2" w:rsidRPr="00A1115A" w:rsidRDefault="00FD4CC2" w:rsidP="00FD4CC2">
            <w:pPr>
              <w:pStyle w:val="TAL"/>
              <w:rPr>
                <w:rFonts w:cs="Arial"/>
                <w:szCs w:val="18"/>
                <w:lang w:eastAsia="ja-JP"/>
              </w:rPr>
            </w:pPr>
            <w:proofErr w:type="spellStart"/>
            <w:r w:rsidRPr="00A1115A">
              <w:rPr>
                <w:rFonts w:cs="Arial"/>
                <w:szCs w:val="18"/>
                <w:lang w:eastAsia="ja-JP"/>
              </w:rPr>
              <w:t>FDMed</w:t>
            </w:r>
            <w:proofErr w:type="spellEnd"/>
            <w:r w:rsidRPr="00A1115A">
              <w:rPr>
                <w:rFonts w:cs="Arial"/>
                <w:szCs w:val="18"/>
                <w:lang w:eastAsia="ja-JP"/>
              </w:rPr>
              <w:t xml:space="preserve"> with PSSCH within DMRS symbol</w:t>
            </w:r>
          </w:p>
          <w:p w14:paraId="50CD663C" w14:textId="77777777" w:rsidR="00FD4CC2" w:rsidRPr="00A1115A" w:rsidRDefault="00FD4CC2" w:rsidP="00FD4CC2">
            <w:pPr>
              <w:pStyle w:val="TAL"/>
              <w:rPr>
                <w:rFonts w:cs="Arial"/>
                <w:szCs w:val="18"/>
                <w:lang w:eastAsia="ja-JP"/>
              </w:rPr>
            </w:pPr>
            <w:r w:rsidRPr="00A1115A">
              <w:rPr>
                <w:rFonts w:cs="Arial"/>
                <w:szCs w:val="18"/>
                <w:lang w:eastAsia="ja-JP"/>
              </w:rPr>
              <w:t>Frequency density is ½</w:t>
            </w:r>
          </w:p>
        </w:tc>
      </w:tr>
      <w:tr w:rsidR="00FD4CC2" w:rsidRPr="00A1115A" w14:paraId="76967178" w14:textId="77777777" w:rsidTr="00FD4CC2">
        <w:trPr>
          <w:trHeight w:val="53"/>
          <w:jc w:val="center"/>
        </w:trPr>
        <w:tc>
          <w:tcPr>
            <w:tcW w:w="0" w:type="auto"/>
            <w:shd w:val="clear" w:color="auto" w:fill="auto"/>
          </w:tcPr>
          <w:p w14:paraId="5DCB4452" w14:textId="77777777" w:rsidR="00FD4CC2" w:rsidRPr="00A1115A" w:rsidRDefault="00FD4CC2" w:rsidP="00FD4CC2">
            <w:pPr>
              <w:pStyle w:val="TAL"/>
              <w:rPr>
                <w:rFonts w:cs="Arial"/>
                <w:szCs w:val="18"/>
              </w:rPr>
            </w:pPr>
            <w:r w:rsidRPr="00A1115A">
              <w:rPr>
                <w:rFonts w:cs="Arial"/>
                <w:szCs w:val="18"/>
              </w:rPr>
              <w:t>CP-OFDM symbols per slot (Note1)</w:t>
            </w:r>
          </w:p>
        </w:tc>
        <w:tc>
          <w:tcPr>
            <w:tcW w:w="0" w:type="auto"/>
            <w:shd w:val="clear" w:color="auto" w:fill="auto"/>
            <w:vAlign w:val="center"/>
          </w:tcPr>
          <w:p w14:paraId="5A08D621" w14:textId="77777777" w:rsidR="00FD4CC2" w:rsidRPr="00A1115A" w:rsidRDefault="00FD4CC2" w:rsidP="00FD4CC2">
            <w:pPr>
              <w:pStyle w:val="TAL"/>
              <w:rPr>
                <w:rFonts w:cs="Arial"/>
                <w:szCs w:val="18"/>
              </w:rPr>
            </w:pPr>
            <w:r w:rsidRPr="00A1115A">
              <w:rPr>
                <w:rFonts w:cs="Arial"/>
                <w:szCs w:val="18"/>
              </w:rPr>
              <w:t>12 for all slots</w:t>
            </w:r>
          </w:p>
        </w:tc>
        <w:tc>
          <w:tcPr>
            <w:tcW w:w="0" w:type="auto"/>
          </w:tcPr>
          <w:p w14:paraId="200B8FC0" w14:textId="77777777" w:rsidR="00FD4CC2" w:rsidRPr="00A1115A" w:rsidRDefault="00FD4CC2" w:rsidP="00FD4CC2">
            <w:pPr>
              <w:pStyle w:val="TAL"/>
              <w:rPr>
                <w:rFonts w:cs="Arial"/>
                <w:szCs w:val="18"/>
                <w:lang w:eastAsia="zh-CN"/>
              </w:rPr>
            </w:pPr>
            <w:r w:rsidRPr="00A1115A">
              <w:rPr>
                <w:rFonts w:cs="Arial"/>
                <w:szCs w:val="18"/>
                <w:lang w:eastAsia="zh-CN"/>
              </w:rPr>
              <w:t xml:space="preserve">Excluding the first OFDM symbol in one SL slot used for AGC </w:t>
            </w:r>
          </w:p>
        </w:tc>
      </w:tr>
      <w:tr w:rsidR="00FD4CC2" w:rsidRPr="00A1115A" w14:paraId="5AE8E3E1" w14:textId="77777777" w:rsidTr="00FD4CC2">
        <w:trPr>
          <w:trHeight w:val="53"/>
          <w:jc w:val="center"/>
        </w:trPr>
        <w:tc>
          <w:tcPr>
            <w:tcW w:w="0" w:type="auto"/>
            <w:shd w:val="clear" w:color="auto" w:fill="auto"/>
          </w:tcPr>
          <w:p w14:paraId="048BF5B1" w14:textId="77777777" w:rsidR="00FD4CC2" w:rsidRPr="00A1115A" w:rsidRDefault="00FD4CC2" w:rsidP="00FD4CC2">
            <w:pPr>
              <w:pStyle w:val="TAL"/>
              <w:rPr>
                <w:rFonts w:cs="Arial"/>
                <w:szCs w:val="18"/>
                <w:lang w:eastAsia="zh-CN"/>
              </w:rPr>
            </w:pPr>
            <w:r w:rsidRPr="00A1115A">
              <w:rPr>
                <w:rFonts w:cs="Arial"/>
                <w:szCs w:val="18"/>
                <w:lang w:eastAsia="zh-CN"/>
              </w:rPr>
              <w:t>PSCCH resource</w:t>
            </w:r>
          </w:p>
        </w:tc>
        <w:tc>
          <w:tcPr>
            <w:tcW w:w="0" w:type="auto"/>
            <w:shd w:val="clear" w:color="auto" w:fill="auto"/>
            <w:vAlign w:val="center"/>
          </w:tcPr>
          <w:p w14:paraId="085D4CC3" w14:textId="77777777" w:rsidR="00FD4CC2" w:rsidRPr="00A1115A" w:rsidRDefault="00FD4CC2" w:rsidP="00FD4CC2">
            <w:pPr>
              <w:pStyle w:val="TAL"/>
              <w:rPr>
                <w:rFonts w:cs="Arial"/>
                <w:szCs w:val="18"/>
              </w:rPr>
            </w:pPr>
            <w:r w:rsidRPr="00A1115A">
              <w:rPr>
                <w:rFonts w:cs="Arial"/>
                <w:szCs w:val="18"/>
              </w:rPr>
              <w:t>10 PRBs, 3 symbols in time domain</w:t>
            </w:r>
          </w:p>
        </w:tc>
        <w:tc>
          <w:tcPr>
            <w:tcW w:w="0" w:type="auto"/>
          </w:tcPr>
          <w:p w14:paraId="7E5696EC" w14:textId="77777777" w:rsidR="00FD4CC2" w:rsidRPr="00A1115A" w:rsidRDefault="00FD4CC2" w:rsidP="00FD4CC2">
            <w:pPr>
              <w:pStyle w:val="TAL"/>
              <w:rPr>
                <w:rFonts w:cs="Arial"/>
                <w:szCs w:val="18"/>
                <w:lang w:eastAsia="zh-CN"/>
              </w:rPr>
            </w:pPr>
          </w:p>
        </w:tc>
      </w:tr>
      <w:tr w:rsidR="00FD4CC2" w:rsidRPr="00A1115A" w14:paraId="40D2EAF4" w14:textId="77777777" w:rsidTr="00FD4CC2">
        <w:trPr>
          <w:trHeight w:val="53"/>
          <w:jc w:val="center"/>
        </w:trPr>
        <w:tc>
          <w:tcPr>
            <w:tcW w:w="0" w:type="auto"/>
            <w:shd w:val="clear" w:color="auto" w:fill="auto"/>
          </w:tcPr>
          <w:p w14:paraId="337B0A3A" w14:textId="77777777" w:rsidR="00FD4CC2" w:rsidRPr="00A1115A" w:rsidRDefault="00FD4CC2" w:rsidP="00FD4CC2">
            <w:pPr>
              <w:pStyle w:val="TAL"/>
              <w:rPr>
                <w:rFonts w:cs="Arial"/>
                <w:szCs w:val="18"/>
                <w:lang w:eastAsia="zh-CN"/>
              </w:rPr>
            </w:pPr>
            <w:r w:rsidRPr="00A1115A">
              <w:rPr>
                <w:rFonts w:cs="Arial"/>
                <w:szCs w:val="18"/>
                <w:lang w:eastAsia="zh-CN"/>
              </w:rPr>
              <w:t>Slot number in 10ms</w:t>
            </w:r>
          </w:p>
        </w:tc>
        <w:tc>
          <w:tcPr>
            <w:tcW w:w="0" w:type="auto"/>
            <w:shd w:val="clear" w:color="auto" w:fill="auto"/>
            <w:vAlign w:val="center"/>
          </w:tcPr>
          <w:p w14:paraId="12442498" w14:textId="77777777" w:rsidR="00FD4CC2" w:rsidRPr="009E3411" w:rsidRDefault="00FD4CC2" w:rsidP="00FD4CC2">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5B3CA6AC" w14:textId="77777777" w:rsidR="00FD4CC2" w:rsidRPr="00A1115A" w:rsidRDefault="00FD4CC2" w:rsidP="00FD4CC2">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Pr="00A1115A">
              <w:rPr>
                <w:rFonts w:cs="Arial"/>
                <w:szCs w:val="18"/>
                <w:lang w:eastAsia="zh-CN"/>
              </w:rPr>
              <w:t xml:space="preserve"> for 15kHz, 30kHz, 60kHz</w:t>
            </w:r>
          </w:p>
        </w:tc>
      </w:tr>
      <w:tr w:rsidR="00FD4CC2" w:rsidRPr="00A1115A" w14:paraId="7C0669DB" w14:textId="77777777" w:rsidTr="00FD4CC2">
        <w:trPr>
          <w:trHeight w:val="53"/>
          <w:jc w:val="center"/>
        </w:trPr>
        <w:tc>
          <w:tcPr>
            <w:tcW w:w="0" w:type="auto"/>
            <w:shd w:val="clear" w:color="auto" w:fill="auto"/>
          </w:tcPr>
          <w:p w14:paraId="768C5DA4" w14:textId="77777777" w:rsidR="00FD4CC2" w:rsidRPr="00A1115A" w:rsidRDefault="00FD4CC2" w:rsidP="00FD4CC2">
            <w:pPr>
              <w:pStyle w:val="TAL"/>
              <w:rPr>
                <w:rFonts w:cs="Arial"/>
                <w:szCs w:val="18"/>
                <w:lang w:eastAsia="zh-CN"/>
              </w:rPr>
            </w:pPr>
            <w:r w:rsidRPr="00A1115A">
              <w:rPr>
                <w:rFonts w:cs="Arial"/>
                <w:szCs w:val="18"/>
                <w:lang w:eastAsia="zh-CN"/>
              </w:rPr>
              <w:t xml:space="preserve">PT-RS </w:t>
            </w:r>
          </w:p>
        </w:tc>
        <w:tc>
          <w:tcPr>
            <w:tcW w:w="0" w:type="auto"/>
            <w:shd w:val="clear" w:color="auto" w:fill="auto"/>
            <w:vAlign w:val="center"/>
          </w:tcPr>
          <w:p w14:paraId="01F155F7" w14:textId="77777777" w:rsidR="00FD4CC2" w:rsidRPr="00A1115A" w:rsidRDefault="00FD4CC2" w:rsidP="00FD4CC2">
            <w:pPr>
              <w:pStyle w:val="TAL"/>
              <w:rPr>
                <w:rFonts w:cs="Arial"/>
                <w:iCs/>
                <w:szCs w:val="18"/>
                <w:lang w:eastAsia="zh-CN"/>
              </w:rPr>
            </w:pPr>
            <w:r w:rsidRPr="00A1115A">
              <w:rPr>
                <w:rFonts w:cs="Arial"/>
                <w:iCs/>
                <w:szCs w:val="18"/>
                <w:lang w:eastAsia="zh-CN"/>
              </w:rPr>
              <w:t>disable</w:t>
            </w:r>
          </w:p>
        </w:tc>
        <w:tc>
          <w:tcPr>
            <w:tcW w:w="0" w:type="auto"/>
          </w:tcPr>
          <w:p w14:paraId="227BA219" w14:textId="77777777" w:rsidR="00FD4CC2" w:rsidRPr="00A1115A" w:rsidRDefault="00FD4CC2" w:rsidP="00FD4CC2">
            <w:pPr>
              <w:pStyle w:val="TAL"/>
              <w:rPr>
                <w:rFonts w:cs="Arial"/>
                <w:szCs w:val="18"/>
                <w:lang w:eastAsia="zh-CN"/>
              </w:rPr>
            </w:pPr>
          </w:p>
        </w:tc>
      </w:tr>
      <w:tr w:rsidR="00FD4CC2" w:rsidRPr="00A1115A" w14:paraId="3FD377F9" w14:textId="77777777" w:rsidTr="00FD4CC2">
        <w:trPr>
          <w:trHeight w:val="53"/>
          <w:jc w:val="center"/>
        </w:trPr>
        <w:tc>
          <w:tcPr>
            <w:tcW w:w="0" w:type="auto"/>
            <w:shd w:val="clear" w:color="auto" w:fill="auto"/>
          </w:tcPr>
          <w:p w14:paraId="1D17E00F" w14:textId="77777777" w:rsidR="00FD4CC2" w:rsidRPr="00A1115A" w:rsidRDefault="00FD4CC2" w:rsidP="00FD4CC2">
            <w:pPr>
              <w:pStyle w:val="TAL"/>
              <w:rPr>
                <w:rFonts w:cs="Arial"/>
                <w:szCs w:val="18"/>
                <w:lang w:eastAsia="zh-CN"/>
              </w:rPr>
            </w:pPr>
            <w:r w:rsidRPr="00A1115A">
              <w:rPr>
                <w:rFonts w:cs="Arial"/>
                <w:szCs w:val="18"/>
                <w:lang w:eastAsia="zh-CN"/>
              </w:rPr>
              <w:t>CSI-RS</w:t>
            </w:r>
          </w:p>
        </w:tc>
        <w:tc>
          <w:tcPr>
            <w:tcW w:w="0" w:type="auto"/>
            <w:shd w:val="clear" w:color="auto" w:fill="auto"/>
            <w:vAlign w:val="center"/>
          </w:tcPr>
          <w:p w14:paraId="37FB6FB3" w14:textId="77777777" w:rsidR="00FD4CC2" w:rsidRPr="00A1115A" w:rsidRDefault="00FD4CC2" w:rsidP="00FD4CC2">
            <w:pPr>
              <w:pStyle w:val="TAL"/>
              <w:rPr>
                <w:rFonts w:cs="Arial"/>
                <w:iCs/>
                <w:szCs w:val="18"/>
                <w:lang w:eastAsia="zh-CN"/>
              </w:rPr>
            </w:pPr>
            <w:r w:rsidRPr="00A1115A">
              <w:rPr>
                <w:rFonts w:cs="Arial"/>
                <w:iCs/>
                <w:szCs w:val="18"/>
                <w:lang w:eastAsia="zh-CN"/>
              </w:rPr>
              <w:t>disable</w:t>
            </w:r>
          </w:p>
        </w:tc>
        <w:tc>
          <w:tcPr>
            <w:tcW w:w="0" w:type="auto"/>
          </w:tcPr>
          <w:p w14:paraId="43F8EE1C" w14:textId="77777777" w:rsidR="00FD4CC2" w:rsidRPr="00A1115A" w:rsidRDefault="00FD4CC2" w:rsidP="00FD4CC2">
            <w:pPr>
              <w:pStyle w:val="TAL"/>
              <w:rPr>
                <w:rFonts w:cs="Arial"/>
                <w:szCs w:val="18"/>
                <w:lang w:eastAsia="zh-CN"/>
              </w:rPr>
            </w:pPr>
          </w:p>
        </w:tc>
      </w:tr>
      <w:tr w:rsidR="00FD4CC2" w:rsidRPr="00A1115A" w14:paraId="66FFECD9" w14:textId="77777777" w:rsidTr="00FD4CC2">
        <w:trPr>
          <w:trHeight w:val="53"/>
          <w:jc w:val="center"/>
        </w:trPr>
        <w:tc>
          <w:tcPr>
            <w:tcW w:w="0" w:type="auto"/>
            <w:shd w:val="clear" w:color="auto" w:fill="auto"/>
          </w:tcPr>
          <w:p w14:paraId="2EAE5018" w14:textId="77777777" w:rsidR="00FD4CC2" w:rsidRPr="00A1115A" w:rsidRDefault="00FD4CC2" w:rsidP="00FD4CC2">
            <w:pPr>
              <w:pStyle w:val="TAL"/>
              <w:rPr>
                <w:rFonts w:cs="Arial"/>
                <w:szCs w:val="18"/>
                <w:lang w:eastAsia="zh-CN"/>
              </w:rPr>
            </w:pPr>
            <w:r w:rsidRPr="00A1115A">
              <w:rPr>
                <w:rFonts w:cs="Arial"/>
                <w:szCs w:val="18"/>
                <w:lang w:eastAsia="zh-CN"/>
              </w:rPr>
              <w:t>x-overhead</w:t>
            </w:r>
          </w:p>
        </w:tc>
        <w:tc>
          <w:tcPr>
            <w:tcW w:w="0" w:type="auto"/>
            <w:shd w:val="clear" w:color="auto" w:fill="auto"/>
            <w:vAlign w:val="center"/>
          </w:tcPr>
          <w:p w14:paraId="70436AE1" w14:textId="77777777" w:rsidR="00FD4CC2" w:rsidRPr="00A1115A" w:rsidRDefault="00FD4CC2" w:rsidP="00FD4CC2">
            <w:pPr>
              <w:pStyle w:val="TAL"/>
              <w:rPr>
                <w:rFonts w:cs="Arial"/>
                <w:iCs/>
                <w:szCs w:val="18"/>
                <w:lang w:eastAsia="zh-CN"/>
              </w:rPr>
            </w:pPr>
            <w:r w:rsidRPr="00A1115A">
              <w:rPr>
                <w:rFonts w:cs="Arial"/>
                <w:iCs/>
                <w:szCs w:val="18"/>
                <w:lang w:eastAsia="zh-CN"/>
              </w:rPr>
              <w:t>0</w:t>
            </w:r>
          </w:p>
        </w:tc>
        <w:tc>
          <w:tcPr>
            <w:tcW w:w="0" w:type="auto"/>
          </w:tcPr>
          <w:p w14:paraId="6568227C" w14:textId="77777777" w:rsidR="00FD4CC2" w:rsidRPr="00A1115A" w:rsidRDefault="00FD4CC2" w:rsidP="00FD4CC2">
            <w:pPr>
              <w:pStyle w:val="TAL"/>
              <w:rPr>
                <w:rFonts w:cs="Arial"/>
                <w:szCs w:val="18"/>
                <w:lang w:eastAsia="zh-CN"/>
              </w:rPr>
            </w:pPr>
          </w:p>
        </w:tc>
      </w:tr>
      <w:tr w:rsidR="00FD4CC2" w:rsidRPr="00A1115A" w14:paraId="646E8D24" w14:textId="77777777" w:rsidTr="00FD4CC2">
        <w:trPr>
          <w:trHeight w:val="53"/>
          <w:jc w:val="center"/>
        </w:trPr>
        <w:tc>
          <w:tcPr>
            <w:tcW w:w="0" w:type="auto"/>
            <w:shd w:val="clear" w:color="auto" w:fill="auto"/>
          </w:tcPr>
          <w:p w14:paraId="032E4010" w14:textId="77777777" w:rsidR="00FD4CC2" w:rsidRPr="00A1115A" w:rsidRDefault="00FD4CC2" w:rsidP="00FD4CC2">
            <w:pPr>
              <w:pStyle w:val="TAL"/>
              <w:rPr>
                <w:rFonts w:cs="Arial"/>
                <w:szCs w:val="18"/>
                <w:lang w:eastAsia="zh-CN"/>
              </w:rPr>
            </w:pPr>
            <w:r w:rsidRPr="00A1115A">
              <w:rPr>
                <w:rFonts w:cs="Arial"/>
                <w:szCs w:val="18"/>
                <w:lang w:eastAsia="zh-CN"/>
              </w:rPr>
              <w:t>PSFCH period</w:t>
            </w:r>
          </w:p>
        </w:tc>
        <w:tc>
          <w:tcPr>
            <w:tcW w:w="0" w:type="auto"/>
            <w:shd w:val="clear" w:color="auto" w:fill="auto"/>
            <w:vAlign w:val="center"/>
          </w:tcPr>
          <w:p w14:paraId="205C69A0" w14:textId="77777777" w:rsidR="00FD4CC2" w:rsidRPr="00A1115A" w:rsidRDefault="00FD4CC2" w:rsidP="00FD4CC2">
            <w:pPr>
              <w:pStyle w:val="TAL"/>
              <w:rPr>
                <w:rFonts w:cs="Arial"/>
                <w:iCs/>
                <w:szCs w:val="18"/>
                <w:lang w:eastAsia="zh-CN"/>
              </w:rPr>
            </w:pPr>
            <w:r w:rsidRPr="00A1115A">
              <w:rPr>
                <w:rFonts w:cs="Arial"/>
                <w:iCs/>
                <w:szCs w:val="18"/>
                <w:lang w:eastAsia="zh-CN"/>
              </w:rPr>
              <w:t>0</w:t>
            </w:r>
          </w:p>
        </w:tc>
        <w:tc>
          <w:tcPr>
            <w:tcW w:w="0" w:type="auto"/>
          </w:tcPr>
          <w:p w14:paraId="144CE15E" w14:textId="77777777" w:rsidR="00FD4CC2" w:rsidRPr="00A1115A" w:rsidRDefault="00FD4CC2" w:rsidP="00FD4CC2">
            <w:pPr>
              <w:pStyle w:val="TAL"/>
              <w:rPr>
                <w:rFonts w:cs="Arial"/>
                <w:szCs w:val="18"/>
                <w:lang w:eastAsia="zh-CN"/>
              </w:rPr>
            </w:pPr>
          </w:p>
        </w:tc>
      </w:tr>
      <w:tr w:rsidR="00FD4CC2" w:rsidRPr="00A1115A" w14:paraId="7B63D6CF" w14:textId="77777777" w:rsidTr="00FD4CC2">
        <w:trPr>
          <w:trHeight w:val="53"/>
          <w:jc w:val="center"/>
        </w:trPr>
        <w:tc>
          <w:tcPr>
            <w:tcW w:w="0" w:type="auto"/>
            <w:shd w:val="clear" w:color="auto" w:fill="auto"/>
          </w:tcPr>
          <w:p w14:paraId="00298E8D" w14:textId="77777777" w:rsidR="00FD4CC2" w:rsidRPr="00A1115A" w:rsidRDefault="00FD4CC2" w:rsidP="00FD4CC2">
            <w:pPr>
              <w:pStyle w:val="TAL"/>
              <w:rPr>
                <w:rFonts w:cs="Arial"/>
                <w:szCs w:val="18"/>
                <w:lang w:eastAsia="zh-CN"/>
              </w:rPr>
            </w:pPr>
            <w:r w:rsidRPr="00A1115A">
              <w:rPr>
                <w:rFonts w:cs="Arial"/>
                <w:szCs w:val="18"/>
                <w:lang w:eastAsia="zh-CN"/>
              </w:rPr>
              <w:t>2</w:t>
            </w:r>
            <w:r w:rsidRPr="00A1115A">
              <w:rPr>
                <w:rFonts w:cs="Arial"/>
                <w:szCs w:val="18"/>
                <w:vertAlign w:val="superscript"/>
                <w:lang w:eastAsia="zh-CN"/>
              </w:rPr>
              <w:t>nd</w:t>
            </w:r>
            <w:r w:rsidRPr="00A1115A">
              <w:rPr>
                <w:rFonts w:cs="Arial"/>
                <w:szCs w:val="18"/>
                <w:lang w:eastAsia="zh-CN"/>
              </w:rPr>
              <w:t xml:space="preserve"> stage SCI payload size</w:t>
            </w:r>
          </w:p>
        </w:tc>
        <w:tc>
          <w:tcPr>
            <w:tcW w:w="0" w:type="auto"/>
            <w:shd w:val="clear" w:color="auto" w:fill="auto"/>
            <w:vAlign w:val="center"/>
          </w:tcPr>
          <w:p w14:paraId="554E5CFC" w14:textId="77777777" w:rsidR="00FD4CC2" w:rsidRPr="00A1115A" w:rsidRDefault="00FD4CC2" w:rsidP="00FD4CC2">
            <w:pPr>
              <w:pStyle w:val="TAL"/>
              <w:rPr>
                <w:rFonts w:cs="Arial"/>
                <w:iCs/>
                <w:szCs w:val="18"/>
                <w:lang w:eastAsia="zh-CN"/>
              </w:rPr>
            </w:pPr>
            <w:r w:rsidRPr="00A1115A">
              <w:rPr>
                <w:rFonts w:cs="Arial"/>
                <w:iCs/>
                <w:szCs w:val="18"/>
                <w:lang w:eastAsia="zh-CN"/>
              </w:rPr>
              <w:t>59</w:t>
            </w:r>
          </w:p>
        </w:tc>
        <w:tc>
          <w:tcPr>
            <w:tcW w:w="0" w:type="auto"/>
          </w:tcPr>
          <w:p w14:paraId="3A521E5E" w14:textId="77777777" w:rsidR="00FD4CC2" w:rsidRPr="00A1115A" w:rsidRDefault="00FD4CC2" w:rsidP="00FD4CC2">
            <w:pPr>
              <w:pStyle w:val="TAL"/>
              <w:rPr>
                <w:rFonts w:cs="Arial"/>
                <w:szCs w:val="18"/>
                <w:lang w:eastAsia="zh-CN"/>
              </w:rPr>
            </w:pPr>
            <w:r w:rsidRPr="00A1115A">
              <w:rPr>
                <w:rFonts w:cs="Arial"/>
                <w:iCs/>
                <w:szCs w:val="18"/>
                <w:lang w:eastAsia="zh-CN"/>
              </w:rPr>
              <w:t>35bits SCI-2A + 24bits CRC</w:t>
            </w:r>
          </w:p>
        </w:tc>
      </w:tr>
      <w:tr w:rsidR="00FD4CC2" w:rsidRPr="00A1115A" w14:paraId="353E7833" w14:textId="77777777" w:rsidTr="00FD4CC2">
        <w:trPr>
          <w:trHeight w:val="53"/>
          <w:jc w:val="center"/>
        </w:trPr>
        <w:tc>
          <w:tcPr>
            <w:tcW w:w="0" w:type="auto"/>
            <w:shd w:val="clear" w:color="auto" w:fill="auto"/>
          </w:tcPr>
          <w:p w14:paraId="4034BB29" w14:textId="77777777" w:rsidR="00FD4CC2" w:rsidRPr="00A1115A" w:rsidRDefault="00FD4CC2" w:rsidP="00FD4CC2">
            <w:pPr>
              <w:pStyle w:val="TAL"/>
              <w:rPr>
                <w:rFonts w:cs="Arial"/>
                <w:szCs w:val="18"/>
                <w:lang w:eastAsia="zh-CN"/>
              </w:rPr>
            </w:pPr>
            <w:r w:rsidRPr="00A1115A">
              <w:t>Redundancy Version</w:t>
            </w:r>
          </w:p>
        </w:tc>
        <w:tc>
          <w:tcPr>
            <w:tcW w:w="0" w:type="auto"/>
            <w:shd w:val="clear" w:color="auto" w:fill="auto"/>
          </w:tcPr>
          <w:p w14:paraId="41FCE664" w14:textId="77777777" w:rsidR="00FD4CC2" w:rsidRPr="00A1115A" w:rsidRDefault="00FD4CC2" w:rsidP="00FD4CC2">
            <w:pPr>
              <w:pStyle w:val="TAL"/>
              <w:rPr>
                <w:rFonts w:cs="Arial"/>
                <w:iCs/>
                <w:szCs w:val="18"/>
                <w:lang w:eastAsia="zh-CN"/>
              </w:rPr>
            </w:pPr>
            <w:r w:rsidRPr="00A1115A">
              <w:t>RV0</w:t>
            </w:r>
          </w:p>
        </w:tc>
        <w:tc>
          <w:tcPr>
            <w:tcW w:w="0" w:type="auto"/>
          </w:tcPr>
          <w:p w14:paraId="1E1F63A5" w14:textId="77777777" w:rsidR="00FD4CC2" w:rsidRPr="00A1115A" w:rsidRDefault="00FD4CC2" w:rsidP="00FD4CC2">
            <w:pPr>
              <w:pStyle w:val="TAL"/>
              <w:rPr>
                <w:rFonts w:cs="Arial"/>
                <w:iCs/>
                <w:szCs w:val="18"/>
                <w:lang w:eastAsia="zh-CN"/>
              </w:rPr>
            </w:pPr>
            <w:r w:rsidRPr="00A1115A">
              <w:t>For channel coding</w:t>
            </w:r>
          </w:p>
        </w:tc>
      </w:tr>
      <w:tr w:rsidR="00FD4CC2" w:rsidRPr="00A1115A" w14:paraId="53697078" w14:textId="77777777" w:rsidTr="00FD4CC2">
        <w:trPr>
          <w:trHeight w:val="53"/>
          <w:jc w:val="center"/>
        </w:trPr>
        <w:tc>
          <w:tcPr>
            <w:tcW w:w="0" w:type="auto"/>
            <w:shd w:val="clear" w:color="auto" w:fill="auto"/>
          </w:tcPr>
          <w:p w14:paraId="38960C67" w14:textId="77777777" w:rsidR="00FD4CC2" w:rsidRPr="00A1115A" w:rsidRDefault="00FD4CC2" w:rsidP="00FD4CC2">
            <w:pPr>
              <w:pStyle w:val="TAL"/>
              <w:rPr>
                <w:rFonts w:cs="Arial"/>
                <w:szCs w:val="18"/>
                <w:lang w:eastAsia="zh-CN"/>
              </w:rPr>
            </w:pPr>
            <w:r w:rsidRPr="00A1115A">
              <w:t>Alpha value for SCI-2</w:t>
            </w:r>
          </w:p>
        </w:tc>
        <w:tc>
          <w:tcPr>
            <w:tcW w:w="0" w:type="auto"/>
            <w:shd w:val="clear" w:color="auto" w:fill="auto"/>
            <w:vAlign w:val="center"/>
          </w:tcPr>
          <w:p w14:paraId="6F669705" w14:textId="77777777" w:rsidR="00FD4CC2" w:rsidRPr="00A1115A" w:rsidRDefault="00FD4CC2" w:rsidP="00FD4CC2">
            <w:pPr>
              <w:pStyle w:val="TAL"/>
              <w:rPr>
                <w:rFonts w:cs="Arial"/>
                <w:iCs/>
                <w:szCs w:val="18"/>
                <w:lang w:eastAsia="zh-CN"/>
              </w:rPr>
            </w:pPr>
            <w:r w:rsidRPr="00A1115A">
              <w:rPr>
                <w:rFonts w:eastAsia="PMingLiU" w:cs="Arial"/>
                <w:iCs/>
                <w:szCs w:val="18"/>
                <w:lang w:eastAsia="zh-CN"/>
              </w:rPr>
              <w:t>1</w:t>
            </w:r>
          </w:p>
        </w:tc>
        <w:tc>
          <w:tcPr>
            <w:tcW w:w="0" w:type="auto"/>
          </w:tcPr>
          <w:p w14:paraId="4DBC7F38" w14:textId="77777777" w:rsidR="00FD4CC2" w:rsidRPr="00A1115A" w:rsidRDefault="00FD4CC2" w:rsidP="00FD4CC2">
            <w:pPr>
              <w:pStyle w:val="TAL"/>
              <w:rPr>
                <w:rFonts w:cs="Arial"/>
                <w:iCs/>
                <w:szCs w:val="18"/>
                <w:lang w:eastAsia="zh-CN"/>
              </w:rPr>
            </w:pPr>
          </w:p>
        </w:tc>
      </w:tr>
    </w:tbl>
    <w:p w14:paraId="0F0C7F5E" w14:textId="77777777" w:rsidR="00FD4CC2" w:rsidRPr="00A1115A" w:rsidRDefault="00FD4CC2" w:rsidP="00FD4CC2"/>
    <w:p w14:paraId="6D7EEF78" w14:textId="77777777" w:rsidR="00FD4CC2" w:rsidRPr="00A1115A" w:rsidRDefault="00FD4CC2" w:rsidP="00FD4CC2">
      <w:pPr>
        <w:pStyle w:val="2"/>
      </w:pPr>
      <w:bookmarkStart w:id="1508" w:name="_Toc61367894"/>
      <w:bookmarkStart w:id="1509" w:name="_Toc61373277"/>
      <w:bookmarkStart w:id="1510" w:name="_Toc68231227"/>
      <w:bookmarkStart w:id="1511" w:name="_Toc69084640"/>
      <w:bookmarkStart w:id="1512" w:name="_Toc75467653"/>
      <w:bookmarkStart w:id="1513" w:name="_Toc76509675"/>
      <w:bookmarkStart w:id="1514" w:name="_Toc76718665"/>
      <w:bookmarkStart w:id="1515" w:name="_Toc83581012"/>
      <w:bookmarkStart w:id="1516" w:name="_Toc84405521"/>
      <w:bookmarkStart w:id="1517" w:name="_Toc84414130"/>
      <w:r w:rsidRPr="00A1115A">
        <w:t>A.7.2</w:t>
      </w:r>
      <w:r w:rsidRPr="00A1115A">
        <w:tab/>
      </w:r>
      <w:bookmarkEnd w:id="1508"/>
      <w:bookmarkEnd w:id="1509"/>
      <w:bookmarkEnd w:id="1510"/>
      <w:bookmarkEnd w:id="1511"/>
      <w:r>
        <w:t xml:space="preserve">FRC for </w:t>
      </w:r>
      <w:r w:rsidRPr="00771F2A">
        <w:t>V2X receiver requirements</w:t>
      </w:r>
      <w:r>
        <w:t xml:space="preserve"> for QPSK</w:t>
      </w:r>
      <w:bookmarkEnd w:id="1512"/>
      <w:bookmarkEnd w:id="1513"/>
      <w:bookmarkEnd w:id="1514"/>
      <w:bookmarkEnd w:id="1515"/>
      <w:bookmarkEnd w:id="1516"/>
      <w:bookmarkEnd w:id="1517"/>
    </w:p>
    <w:p w14:paraId="39B5C2E2" w14:textId="77777777" w:rsidR="00FD4CC2" w:rsidRPr="00A1115A" w:rsidRDefault="00FD4CC2" w:rsidP="00FD4CC2">
      <w:r w:rsidRPr="00A1115A">
        <w:t>For V2X transmission over PC5, Table A.7.2-1, Table A.7.2-2 and Table A.7.2-3 are applicable for measurements on the Receiver Characteristics with the exception of Maximum input level.</w:t>
      </w:r>
    </w:p>
    <w:p w14:paraId="0D022E59" w14:textId="77777777" w:rsidR="00FD4CC2" w:rsidRPr="00A1115A" w:rsidRDefault="00FD4CC2" w:rsidP="00FD4CC2">
      <w:pPr>
        <w:pStyle w:val="TH"/>
      </w:pPr>
      <w:r w:rsidRPr="00A1115A">
        <w:lastRenderedPageBreak/>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FD4CC2" w:rsidRPr="00A1115A" w14:paraId="31AEA9BE"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7B8C26F" w14:textId="77777777" w:rsidR="00FD4CC2" w:rsidRPr="00A1115A" w:rsidRDefault="00FD4CC2" w:rsidP="00FD4CC2">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07D557" w14:textId="77777777" w:rsidR="00FD4CC2" w:rsidRPr="00A1115A" w:rsidRDefault="00FD4CC2" w:rsidP="00FD4CC2">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25907394" w14:textId="0AE3B7D4" w:rsidR="00FD4CC2" w:rsidRPr="00A1115A" w:rsidRDefault="00FD4CC2" w:rsidP="00FD4CC2">
            <w:pPr>
              <w:pStyle w:val="TAH"/>
              <w:rPr>
                <w:rFonts w:cs="Arial"/>
                <w:kern w:val="2"/>
                <w:szCs w:val="18"/>
              </w:rPr>
            </w:pPr>
            <w:r w:rsidRPr="00A1115A">
              <w:rPr>
                <w:rFonts w:cs="Arial"/>
                <w:kern w:val="2"/>
                <w:szCs w:val="18"/>
              </w:rPr>
              <w:t>Value</w:t>
            </w:r>
          </w:p>
        </w:tc>
      </w:tr>
      <w:tr w:rsidR="00FD4CC2" w:rsidRPr="00A1115A" w14:paraId="3D6E5EB2"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4B2A19D" w14:textId="77777777" w:rsidR="00FD4CC2" w:rsidRPr="00A1115A" w:rsidRDefault="00FD4CC2" w:rsidP="00FD4CC2">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EEB15E" w14:textId="77777777" w:rsidR="00FD4CC2" w:rsidRPr="00A1115A" w:rsidRDefault="00FD4CC2" w:rsidP="00FD4CC2">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0BC9F649" w14:textId="3D701F54" w:rsidR="00FD4CC2" w:rsidRPr="00A1115A" w:rsidRDefault="00FD4CC2" w:rsidP="00FD4CC2">
            <w:pPr>
              <w:pStyle w:val="TAH"/>
              <w:rPr>
                <w:rFonts w:cs="Arial"/>
                <w:kern w:val="2"/>
                <w:szCs w:val="18"/>
                <w:lang w:eastAsia="ko-KR"/>
              </w:rPr>
            </w:pPr>
            <w:ins w:id="1518" w:author="임수환/책임연구원/미래기술센터 C&amp;M표준(연)5G무선통신표준Task(suhwan.lim@lge.com)" w:date="2022-02-11T16:03:00Z">
              <w:r>
                <w:rPr>
                  <w:rFonts w:cs="Arial" w:hint="eastAsia"/>
                  <w:kern w:val="2"/>
                  <w:szCs w:val="18"/>
                  <w:lang w:eastAsia="ko-KR"/>
                </w:rPr>
                <w:t>5</w:t>
              </w:r>
            </w:ins>
            <w:ins w:id="1519" w:author="임수환/책임연구원/미래기술센터 C&amp;M표준(연)5G무선통신표준Task(suhwan.lim@lge.com)" w:date="2022-02-11T16:09:00Z">
              <w:r w:rsidRPr="00FD4CC2">
                <w:rPr>
                  <w:rFonts w:cs="Arial"/>
                  <w:b w:val="0"/>
                  <w:kern w:val="2"/>
                  <w:szCs w:val="18"/>
                  <w:vertAlign w:val="superscript"/>
                  <w:lang w:eastAsia="ko-KR"/>
                </w:rPr>
                <w:t>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71738DF" w14:textId="4A4D1FCE" w:rsidR="00FD4CC2" w:rsidRPr="00A1115A" w:rsidRDefault="00FD4CC2" w:rsidP="00FD4CC2">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ED6EB1" w14:textId="77777777" w:rsidR="00FD4CC2" w:rsidRPr="00A1115A" w:rsidRDefault="00FD4CC2" w:rsidP="00FD4CC2">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BC7888" w14:textId="77777777" w:rsidR="00FD4CC2" w:rsidRPr="00A1115A" w:rsidRDefault="00FD4CC2" w:rsidP="00FD4CC2">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C68D98A" w14:textId="77777777" w:rsidR="00FD4CC2" w:rsidRPr="00A1115A" w:rsidRDefault="00FD4CC2" w:rsidP="00FD4CC2">
            <w:pPr>
              <w:pStyle w:val="TAH"/>
              <w:rPr>
                <w:rFonts w:cs="Arial"/>
                <w:kern w:val="2"/>
                <w:szCs w:val="18"/>
              </w:rPr>
            </w:pPr>
            <w:r w:rsidRPr="00A1115A">
              <w:rPr>
                <w:rFonts w:cs="Arial"/>
                <w:kern w:val="2"/>
                <w:szCs w:val="18"/>
              </w:rPr>
              <w:t>40</w:t>
            </w:r>
          </w:p>
        </w:tc>
      </w:tr>
      <w:tr w:rsidR="00FD4CC2" w:rsidRPr="00A1115A" w14:paraId="0E972E11"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E33AB27" w14:textId="77777777" w:rsidR="00FD4CC2" w:rsidRPr="00A1115A" w:rsidRDefault="00FD4CC2" w:rsidP="00FD4CC2">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39E4DD" w14:textId="77777777" w:rsidR="00FD4CC2" w:rsidRPr="00A1115A" w:rsidRDefault="00FD4CC2" w:rsidP="00FD4CC2">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597F1894" w14:textId="37AF1241" w:rsidR="00FD4CC2" w:rsidRPr="00A1115A" w:rsidRDefault="00FD4CC2" w:rsidP="00FD4CC2">
            <w:pPr>
              <w:pStyle w:val="TAC"/>
              <w:rPr>
                <w:rFonts w:cs="Arial"/>
                <w:kern w:val="2"/>
                <w:szCs w:val="18"/>
                <w:lang w:eastAsia="ko-KR"/>
              </w:rPr>
            </w:pPr>
            <w:ins w:id="1520" w:author="임수환/책임연구원/미래기술센터 C&amp;M표준(연)5G무선통신표준Task(suhwan.lim@lge.com)" w:date="2022-02-11T16:05:00Z">
              <w:r>
                <w:rPr>
                  <w:rFonts w:cs="Arial" w:hint="eastAsia"/>
                  <w:kern w:val="2"/>
                  <w:szCs w:val="18"/>
                  <w:lang w:eastAsia="ko-KR"/>
                </w:rPr>
                <w:t>15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B0DC920" w14:textId="5DF9F6D4" w:rsidR="00FD4CC2" w:rsidRPr="00A1115A" w:rsidRDefault="00FD4CC2" w:rsidP="00FD4CC2">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E9BE78" w14:textId="77777777" w:rsidR="00FD4CC2" w:rsidRPr="00A1115A" w:rsidRDefault="00FD4CC2" w:rsidP="00FD4CC2">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3CE660" w14:textId="77777777" w:rsidR="00FD4CC2" w:rsidRPr="00A1115A" w:rsidRDefault="00FD4CC2" w:rsidP="00FD4CC2">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1F5EB01E" w14:textId="77777777" w:rsidR="00FD4CC2" w:rsidRPr="00A1115A" w:rsidRDefault="00FD4CC2" w:rsidP="00FD4CC2">
            <w:pPr>
              <w:pStyle w:val="TAC"/>
              <w:rPr>
                <w:rFonts w:cs="Arial"/>
                <w:kern w:val="2"/>
                <w:szCs w:val="18"/>
              </w:rPr>
            </w:pPr>
            <w:r w:rsidRPr="00A1115A">
              <w:rPr>
                <w:rFonts w:cs="Arial"/>
                <w:kern w:val="2"/>
                <w:szCs w:val="18"/>
              </w:rPr>
              <w:t>15</w:t>
            </w:r>
          </w:p>
        </w:tc>
      </w:tr>
      <w:tr w:rsidR="00FD4CC2" w:rsidRPr="00A1115A" w14:paraId="7D7EFF48"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8CEFA5F" w14:textId="77777777" w:rsidR="00FD4CC2" w:rsidRPr="00A1115A" w:rsidRDefault="00FD4CC2" w:rsidP="00FD4CC2">
            <w:pPr>
              <w:pStyle w:val="TAL"/>
              <w:rPr>
                <w:rFonts w:cs="Arial"/>
                <w:kern w:val="2"/>
                <w:szCs w:val="18"/>
              </w:rPr>
            </w:pPr>
            <w:proofErr w:type="spellStart"/>
            <w:r w:rsidRPr="00A1115A">
              <w:rPr>
                <w:rFonts w:eastAsia="PMingLiU" w:cs="Arial"/>
                <w:kern w:val="2"/>
                <w:szCs w:val="18"/>
              </w:rPr>
              <w:t>Subchannel</w:t>
            </w:r>
            <w:proofErr w:type="spellEnd"/>
            <w:r w:rsidRPr="00A1115A">
              <w:rPr>
                <w:rFonts w:eastAsia="PMingLiU" w:cs="Arial"/>
                <w:kern w:val="2"/>
                <w:szCs w:val="18"/>
              </w:rPr>
              <w:t xml:space="preserve"> size</w:t>
            </w:r>
          </w:p>
        </w:tc>
        <w:tc>
          <w:tcPr>
            <w:tcW w:w="1134" w:type="dxa"/>
            <w:tcBorders>
              <w:top w:val="single" w:sz="4" w:space="0" w:color="auto"/>
              <w:left w:val="single" w:sz="4" w:space="0" w:color="auto"/>
              <w:bottom w:val="single" w:sz="4" w:space="0" w:color="auto"/>
              <w:right w:val="single" w:sz="4" w:space="0" w:color="auto"/>
            </w:tcBorders>
            <w:vAlign w:val="center"/>
          </w:tcPr>
          <w:p w14:paraId="1767F132"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B60CF5F" w14:textId="525C1ADC" w:rsidR="00FD4CC2" w:rsidRPr="00FD4CC2" w:rsidRDefault="00FD4CC2" w:rsidP="00FD4CC2">
            <w:pPr>
              <w:pStyle w:val="TAC"/>
              <w:rPr>
                <w:rFonts w:eastAsia="맑은 고딕" w:cs="Arial"/>
                <w:kern w:val="2"/>
                <w:szCs w:val="18"/>
                <w:lang w:eastAsia="ko-KR"/>
              </w:rPr>
            </w:pPr>
            <w:ins w:id="1521" w:author="임수환/책임연구원/미래기술센터 C&amp;M표준(연)5G무선통신표준Task(suhwan.lim@lge.com)" w:date="2022-02-11T16:06:00Z">
              <w:r>
                <w:rPr>
                  <w:rFonts w:eastAsia="맑은 고딕" w:cs="Arial" w:hint="eastAsia"/>
                  <w:kern w:val="2"/>
                  <w:szCs w:val="18"/>
                  <w:lang w:eastAsia="ko-KR"/>
                </w:rPr>
                <w:t>12</w:t>
              </w:r>
            </w:ins>
          </w:p>
        </w:tc>
        <w:tc>
          <w:tcPr>
            <w:tcW w:w="850" w:type="dxa"/>
            <w:tcBorders>
              <w:top w:val="single" w:sz="4" w:space="0" w:color="auto"/>
              <w:left w:val="single" w:sz="4" w:space="0" w:color="auto"/>
              <w:bottom w:val="single" w:sz="4" w:space="0" w:color="auto"/>
              <w:right w:val="single" w:sz="4" w:space="0" w:color="auto"/>
            </w:tcBorders>
            <w:vAlign w:val="center"/>
          </w:tcPr>
          <w:p w14:paraId="099CC71C" w14:textId="7BDEBF60" w:rsidR="00FD4CC2" w:rsidRPr="00A1115A" w:rsidRDefault="00FD4CC2" w:rsidP="00FD4CC2">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5E8F3CA2" w14:textId="77777777" w:rsidR="00FD4CC2" w:rsidRPr="00A1115A" w:rsidRDefault="00FD4CC2" w:rsidP="00FD4CC2">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38160D49" w14:textId="77777777" w:rsidR="00FD4CC2" w:rsidRPr="00A1115A" w:rsidRDefault="00FD4CC2" w:rsidP="00FD4CC2">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41087BB7" w14:textId="77777777" w:rsidR="00FD4CC2" w:rsidRPr="00A1115A" w:rsidRDefault="00FD4CC2" w:rsidP="00FD4CC2">
            <w:pPr>
              <w:pStyle w:val="TAC"/>
              <w:rPr>
                <w:rFonts w:cs="Arial"/>
                <w:kern w:val="2"/>
                <w:szCs w:val="18"/>
              </w:rPr>
            </w:pPr>
            <w:r w:rsidRPr="00A1115A">
              <w:rPr>
                <w:rFonts w:eastAsia="PMingLiU" w:cs="Arial"/>
                <w:kern w:val="2"/>
                <w:szCs w:val="18"/>
              </w:rPr>
              <w:t>12</w:t>
            </w:r>
          </w:p>
        </w:tc>
      </w:tr>
      <w:tr w:rsidR="00FD4CC2" w:rsidRPr="00A1115A" w14:paraId="6599B4E2"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0C146B44" w14:textId="77777777" w:rsidR="00FD4CC2" w:rsidRPr="00A1115A" w:rsidRDefault="00FD4CC2" w:rsidP="00FD4CC2">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0663B7CB"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E1700E3" w14:textId="700D141B" w:rsidR="00FD4CC2" w:rsidRPr="00A1115A" w:rsidRDefault="00FD4CC2" w:rsidP="00FD4CC2">
            <w:pPr>
              <w:pStyle w:val="TAC"/>
              <w:rPr>
                <w:rFonts w:cs="Arial"/>
                <w:kern w:val="2"/>
                <w:szCs w:val="18"/>
                <w:lang w:eastAsia="ko-KR"/>
              </w:rPr>
            </w:pPr>
            <w:ins w:id="1522" w:author="임수환/책임연구원/미래기술센터 C&amp;M표준(연)5G무선통신표준Task(suhwan.lim@lge.com)" w:date="2022-02-11T16:06:00Z">
              <w:r>
                <w:rPr>
                  <w:rFonts w:cs="Arial" w:hint="eastAsia"/>
                  <w:kern w:val="2"/>
                  <w:szCs w:val="18"/>
                  <w:lang w:eastAsia="ko-KR"/>
                </w:rPr>
                <w:t>2</w:t>
              </w:r>
            </w:ins>
            <w:ins w:id="1523" w:author="임수환/책임연구원/미래기술센터 C&amp;M표준(연)5G무선통신표준Task(suhwan.lim@lge.com)" w:date="2022-02-11T17:35:00Z">
              <w:r w:rsidR="00171A70">
                <w:rPr>
                  <w:rFonts w:cs="Arial"/>
                  <w:kern w:val="2"/>
                  <w:szCs w:val="18"/>
                  <w:lang w:eastAsia="ko-KR"/>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A8EA10A" w14:textId="3C002EFA" w:rsidR="00FD4CC2" w:rsidRPr="00A1115A" w:rsidRDefault="00FD4CC2" w:rsidP="00FD4CC2">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C4E29D" w14:textId="77777777" w:rsidR="00FD4CC2" w:rsidRPr="00A1115A" w:rsidRDefault="00FD4CC2" w:rsidP="00FD4CC2">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365CAD" w14:textId="77777777" w:rsidR="00FD4CC2" w:rsidRPr="00A1115A" w:rsidRDefault="00FD4CC2" w:rsidP="00FD4CC2">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88E492A" w14:textId="77777777" w:rsidR="00FD4CC2" w:rsidRPr="00A1115A" w:rsidRDefault="00FD4CC2" w:rsidP="00FD4CC2">
            <w:pPr>
              <w:pStyle w:val="TAC"/>
              <w:rPr>
                <w:rFonts w:cs="Arial"/>
                <w:kern w:val="2"/>
                <w:szCs w:val="18"/>
              </w:rPr>
            </w:pPr>
            <w:r w:rsidRPr="00A1115A">
              <w:rPr>
                <w:rFonts w:cs="Arial"/>
                <w:kern w:val="2"/>
                <w:szCs w:val="18"/>
              </w:rPr>
              <w:t>216</w:t>
            </w:r>
          </w:p>
        </w:tc>
      </w:tr>
      <w:tr w:rsidR="00FD4CC2" w:rsidRPr="00A1115A" w14:paraId="615A1D75"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4BD4021" w14:textId="77777777" w:rsidR="00FD4CC2" w:rsidRPr="00A1115A" w:rsidRDefault="00FD4CC2" w:rsidP="00FD4CC2">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7B521FC1"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FBCB30F" w14:textId="56350E93" w:rsidR="00FD4CC2" w:rsidRPr="00A1115A" w:rsidRDefault="00FD4CC2" w:rsidP="00FD4CC2">
            <w:pPr>
              <w:pStyle w:val="TAC"/>
              <w:rPr>
                <w:rFonts w:cs="Arial"/>
                <w:kern w:val="2"/>
                <w:szCs w:val="18"/>
                <w:lang w:eastAsia="ko-KR"/>
              </w:rPr>
            </w:pPr>
            <w:ins w:id="1524" w:author="임수환/책임연구원/미래기술센터 C&amp;M표준(연)5G무선통신표준Task(suhwan.lim@lge.com)" w:date="2022-02-11T16:06:00Z">
              <w:r>
                <w:rPr>
                  <w:rFonts w:cs="Arial" w:hint="eastAsia"/>
                  <w:kern w:val="2"/>
                  <w:szCs w:val="18"/>
                  <w:lang w:eastAsia="ko-KR"/>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899334A" w14:textId="0389FD07" w:rsidR="00FD4CC2" w:rsidRPr="00A1115A" w:rsidRDefault="00FD4CC2" w:rsidP="00FD4CC2">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51613E" w14:textId="77777777" w:rsidR="00FD4CC2" w:rsidRPr="00A1115A" w:rsidRDefault="00FD4CC2" w:rsidP="00FD4CC2">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0C6CAC" w14:textId="77777777" w:rsidR="00FD4CC2" w:rsidRPr="00A1115A" w:rsidRDefault="00FD4CC2" w:rsidP="00FD4CC2">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78B20AED" w14:textId="77777777" w:rsidR="00FD4CC2" w:rsidRPr="00A1115A" w:rsidRDefault="00FD4CC2" w:rsidP="00FD4CC2">
            <w:pPr>
              <w:pStyle w:val="TAC"/>
              <w:rPr>
                <w:rFonts w:cs="Arial"/>
                <w:kern w:val="2"/>
                <w:szCs w:val="18"/>
              </w:rPr>
            </w:pPr>
            <w:r w:rsidRPr="00A1115A">
              <w:rPr>
                <w:rFonts w:cs="Arial"/>
                <w:kern w:val="2"/>
                <w:szCs w:val="18"/>
              </w:rPr>
              <w:t>4</w:t>
            </w:r>
          </w:p>
        </w:tc>
      </w:tr>
      <w:tr w:rsidR="00FD4CC2" w:rsidRPr="00A1115A" w14:paraId="416C9512"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928F8FB" w14:textId="77777777" w:rsidR="00FD4CC2" w:rsidRPr="00A1115A" w:rsidRDefault="00FD4CC2" w:rsidP="00FD4CC2">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13E4891B" w14:textId="0A74066F" w:rsidR="00FD4CC2" w:rsidRPr="00A1115A" w:rsidRDefault="00FD4CC2" w:rsidP="00FD4CC2">
            <w:pPr>
              <w:pStyle w:val="TAC"/>
              <w:rPr>
                <w:rFonts w:cs="Arial"/>
                <w:kern w:val="2"/>
                <w:szCs w:val="18"/>
              </w:rPr>
            </w:pPr>
            <w:r w:rsidRPr="00A1115A">
              <w:rPr>
                <w:rFonts w:cs="Arial"/>
                <w:kern w:val="2"/>
                <w:szCs w:val="18"/>
              </w:rPr>
              <w:t>64QAM</w:t>
            </w:r>
          </w:p>
        </w:tc>
      </w:tr>
      <w:tr w:rsidR="00FD4CC2" w:rsidRPr="00A1115A" w14:paraId="41CE04BE"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9F9938" w14:textId="77777777" w:rsidR="00FD4CC2" w:rsidRPr="00A1115A" w:rsidRDefault="00FD4CC2" w:rsidP="00FD4CC2">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EC5F6B2"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4AC0A3A" w14:textId="26FDE0E3" w:rsidR="00FD4CC2" w:rsidRPr="00A1115A" w:rsidRDefault="00FD4CC2" w:rsidP="00FD4CC2">
            <w:pPr>
              <w:pStyle w:val="TAC"/>
              <w:rPr>
                <w:rFonts w:cs="Arial"/>
                <w:kern w:val="2"/>
                <w:szCs w:val="18"/>
              </w:rPr>
            </w:pPr>
            <w:ins w:id="1525" w:author="임수환/책임연구원/미래기술센터 C&amp;M표준(연)5G무선통신표준Task(suhwan.lim@lge.com)" w:date="2022-02-11T16:06:00Z">
              <w:r w:rsidRPr="00A1115A">
                <w:rPr>
                  <w:rFonts w:cs="Arial"/>
                  <w:kern w:val="2"/>
                  <w:szCs w:val="18"/>
                </w:rPr>
                <w:t>QPSK</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B960685" w14:textId="5DF96BDE" w:rsidR="00FD4CC2" w:rsidRPr="00A1115A" w:rsidRDefault="00FD4CC2" w:rsidP="00FD4CC2">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84FFE6" w14:textId="77777777" w:rsidR="00FD4CC2" w:rsidRPr="00A1115A" w:rsidRDefault="00FD4CC2" w:rsidP="00FD4CC2">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59DD64" w14:textId="77777777" w:rsidR="00FD4CC2" w:rsidRPr="00A1115A" w:rsidRDefault="00FD4CC2" w:rsidP="00FD4CC2">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448F2011" w14:textId="77777777" w:rsidR="00FD4CC2" w:rsidRPr="00A1115A" w:rsidRDefault="00FD4CC2" w:rsidP="00FD4CC2">
            <w:pPr>
              <w:pStyle w:val="TAC"/>
              <w:rPr>
                <w:rFonts w:cs="Arial"/>
                <w:kern w:val="2"/>
                <w:szCs w:val="18"/>
              </w:rPr>
            </w:pPr>
            <w:r w:rsidRPr="00A1115A">
              <w:rPr>
                <w:rFonts w:cs="Arial"/>
                <w:kern w:val="2"/>
                <w:szCs w:val="18"/>
              </w:rPr>
              <w:t>QPSK</w:t>
            </w:r>
          </w:p>
        </w:tc>
      </w:tr>
      <w:tr w:rsidR="00FD4CC2" w:rsidRPr="00A1115A" w14:paraId="7F64F7FE" w14:textId="77777777" w:rsidTr="00FD4CC2">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798BB54" w14:textId="77777777" w:rsidR="00FD4CC2" w:rsidRPr="00A1115A" w:rsidRDefault="00FD4CC2" w:rsidP="00FD4CC2">
            <w:pPr>
              <w:pStyle w:val="TAL"/>
              <w:rPr>
                <w:rFonts w:cs="Arial"/>
                <w:kern w:val="2"/>
                <w:szCs w:val="18"/>
              </w:rPr>
            </w:pPr>
            <w:r w:rsidRPr="00A1115A">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595731DF"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7092E6F" w14:textId="03AC9749" w:rsidR="00FD4CC2" w:rsidRPr="00A1115A" w:rsidRDefault="00171A70" w:rsidP="00FD4CC2">
            <w:pPr>
              <w:pStyle w:val="TAC"/>
              <w:rPr>
                <w:rFonts w:cs="Arial"/>
                <w:kern w:val="2"/>
                <w:szCs w:val="18"/>
                <w:lang w:eastAsia="ko-KR"/>
              </w:rPr>
            </w:pPr>
            <w:ins w:id="1526" w:author="임수환/책임연구원/미래기술센터 C&amp;M표준(연)5G무선통신표준Task(suhwan.lim@lge.com)" w:date="2022-02-11T16:06:00Z">
              <w:r>
                <w:rPr>
                  <w:rFonts w:cs="Arial"/>
                  <w:kern w:val="2"/>
                  <w:szCs w:val="18"/>
                  <w:lang w:eastAsia="ko-KR"/>
                </w:rPr>
                <w:t>1608</w:t>
              </w:r>
            </w:ins>
          </w:p>
        </w:tc>
        <w:tc>
          <w:tcPr>
            <w:tcW w:w="850" w:type="dxa"/>
            <w:tcBorders>
              <w:top w:val="single" w:sz="4" w:space="0" w:color="auto"/>
              <w:left w:val="single" w:sz="4" w:space="0" w:color="auto"/>
              <w:bottom w:val="single" w:sz="4" w:space="0" w:color="auto"/>
              <w:right w:val="single" w:sz="4" w:space="0" w:color="auto"/>
            </w:tcBorders>
            <w:vAlign w:val="center"/>
          </w:tcPr>
          <w:p w14:paraId="0121263C" w14:textId="17112019" w:rsidR="00FD4CC2" w:rsidRPr="00A1115A" w:rsidRDefault="00FD4CC2" w:rsidP="00FD4CC2">
            <w:pPr>
              <w:pStyle w:val="TAC"/>
              <w:rPr>
                <w:rFonts w:cs="Arial"/>
                <w:kern w:val="2"/>
                <w:szCs w:val="18"/>
                <w:lang w:eastAsia="zh-CN"/>
              </w:rPr>
            </w:pPr>
            <w:r w:rsidRPr="00A1115A">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6FC486B0" w14:textId="77777777" w:rsidR="00FD4CC2" w:rsidRPr="00A1115A" w:rsidRDefault="00FD4CC2" w:rsidP="00FD4CC2">
            <w:pPr>
              <w:pStyle w:val="TAC"/>
              <w:rPr>
                <w:rFonts w:cs="Arial"/>
                <w:kern w:val="2"/>
                <w:szCs w:val="18"/>
              </w:rPr>
            </w:pPr>
            <w:r w:rsidRPr="00A1115A">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6170054C" w14:textId="77777777" w:rsidR="00FD4CC2" w:rsidRPr="00A1115A" w:rsidRDefault="00FD4CC2" w:rsidP="00FD4CC2">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218827A0" w14:textId="77777777" w:rsidR="00FD4CC2" w:rsidRPr="00A1115A" w:rsidRDefault="00FD4CC2" w:rsidP="00FD4CC2">
            <w:pPr>
              <w:pStyle w:val="TAC"/>
              <w:rPr>
                <w:rFonts w:cs="Arial"/>
                <w:kern w:val="2"/>
                <w:szCs w:val="18"/>
              </w:rPr>
            </w:pPr>
            <w:r w:rsidRPr="00A1115A">
              <w:rPr>
                <w:rFonts w:cs="Arial"/>
                <w:kern w:val="2"/>
                <w:szCs w:val="18"/>
              </w:rPr>
              <w:t>16896</w:t>
            </w:r>
          </w:p>
        </w:tc>
      </w:tr>
      <w:tr w:rsidR="00FD4CC2" w:rsidRPr="00A1115A" w14:paraId="061BC1BB"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F8AC76E" w14:textId="77777777" w:rsidR="00FD4CC2" w:rsidRPr="00A1115A" w:rsidRDefault="00FD4CC2" w:rsidP="00FD4CC2">
            <w:pPr>
              <w:pStyle w:val="TAL"/>
              <w:rPr>
                <w:rFonts w:cs="Arial"/>
                <w:kern w:val="2"/>
                <w:szCs w:val="18"/>
              </w:rPr>
            </w:pPr>
            <w:r w:rsidRPr="00A1115A">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11A00C" w14:textId="77777777" w:rsidR="00FD4CC2" w:rsidRPr="00A1115A" w:rsidRDefault="00FD4CC2" w:rsidP="00FD4CC2">
            <w:pPr>
              <w:pStyle w:val="TAC"/>
              <w:rPr>
                <w:rFonts w:cs="Arial"/>
                <w:kern w:val="2"/>
                <w:szCs w:val="18"/>
              </w:rPr>
            </w:pPr>
            <w:r w:rsidRPr="00A1115A">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70AA917A" w14:textId="0717FA38" w:rsidR="00FD4CC2" w:rsidRPr="00A1115A" w:rsidRDefault="00FD4CC2" w:rsidP="00FD4CC2">
            <w:pPr>
              <w:pStyle w:val="TAC"/>
              <w:rPr>
                <w:rFonts w:cs="Arial"/>
                <w:kern w:val="2"/>
                <w:szCs w:val="18"/>
                <w:lang w:eastAsia="ko-KR"/>
              </w:rPr>
            </w:pPr>
            <w:ins w:id="1527" w:author="임수환/책임연구원/미래기술센터 C&amp;M표준(연)5G무선통신표준Task(suhwan.lim@lge.com)" w:date="2022-02-11T16:07:00Z">
              <w:r>
                <w:rPr>
                  <w:rFonts w:cs="Arial" w:hint="eastAsia"/>
                  <w:kern w:val="2"/>
                  <w:szCs w:val="18"/>
                  <w:lang w:eastAsia="ko-KR"/>
                </w:rPr>
                <w:t>16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135EB70" w14:textId="06471984" w:rsidR="00FD4CC2" w:rsidRPr="00A1115A" w:rsidRDefault="00FD4CC2" w:rsidP="00FD4CC2">
            <w:pPr>
              <w:pStyle w:val="TAC"/>
              <w:rPr>
                <w:rFonts w:cs="Arial"/>
                <w:kern w:val="2"/>
                <w:szCs w:val="18"/>
              </w:rPr>
            </w:pPr>
            <w:r w:rsidRPr="00A1115A">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9603EC" w14:textId="77777777" w:rsidR="00FD4CC2" w:rsidRPr="00A1115A" w:rsidRDefault="00FD4CC2" w:rsidP="00FD4CC2">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216594" w14:textId="77777777" w:rsidR="00FD4CC2" w:rsidRPr="00A1115A" w:rsidRDefault="00FD4CC2" w:rsidP="00FD4CC2">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4642A75F" w14:textId="77777777" w:rsidR="00FD4CC2" w:rsidRPr="00A1115A" w:rsidRDefault="00FD4CC2" w:rsidP="00FD4CC2">
            <w:pPr>
              <w:pStyle w:val="TAC"/>
              <w:rPr>
                <w:rFonts w:cs="Arial"/>
                <w:kern w:val="2"/>
                <w:szCs w:val="18"/>
              </w:rPr>
            </w:pPr>
            <w:r w:rsidRPr="00A1115A">
              <w:rPr>
                <w:rFonts w:cs="Arial"/>
                <w:kern w:val="2"/>
                <w:szCs w:val="18"/>
              </w:rPr>
              <w:t>24</w:t>
            </w:r>
          </w:p>
        </w:tc>
      </w:tr>
      <w:tr w:rsidR="00FD4CC2" w:rsidRPr="00A1115A" w14:paraId="0671DF25"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1E3CAB8" w14:textId="77777777" w:rsidR="00FD4CC2" w:rsidRPr="00A1115A" w:rsidRDefault="00FD4CC2" w:rsidP="00FD4CC2">
            <w:pPr>
              <w:pStyle w:val="TAL"/>
              <w:rPr>
                <w:rFonts w:cs="Arial"/>
                <w:kern w:val="2"/>
                <w:szCs w:val="18"/>
              </w:rPr>
            </w:pPr>
            <w:r w:rsidRPr="00A1115A">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4AE4DFFE"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84CF3B6" w14:textId="3DE6EE77" w:rsidR="00FD4CC2" w:rsidRPr="00A1115A" w:rsidRDefault="00FD4CC2" w:rsidP="00FD4CC2">
            <w:pPr>
              <w:pStyle w:val="TAC"/>
              <w:rPr>
                <w:rFonts w:cs="Arial"/>
                <w:kern w:val="2"/>
                <w:szCs w:val="18"/>
                <w:lang w:eastAsia="ko-KR"/>
              </w:rPr>
            </w:pPr>
            <w:ins w:id="1528" w:author="임수환/책임연구원/미래기술센터 C&amp;M표준(연)5G무선통신표준Task(suhwan.lim@lge.com)" w:date="2022-02-11T16:07:00Z">
              <w:r>
                <w:rPr>
                  <w:rFonts w:cs="Arial" w:hint="eastAsia"/>
                  <w:kern w:val="2"/>
                  <w:szCs w:val="18"/>
                  <w:lang w:eastAsia="ko-KR"/>
                </w:rPr>
                <w: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971E385" w14:textId="5A9BDBD2" w:rsidR="00FD4CC2" w:rsidRPr="00A1115A" w:rsidRDefault="00FD4CC2" w:rsidP="00FD4CC2">
            <w:pPr>
              <w:pStyle w:val="TAC"/>
              <w:rPr>
                <w:rFonts w:cs="Arial"/>
                <w:kern w:val="2"/>
                <w:szCs w:val="18"/>
              </w:rPr>
            </w:pPr>
            <w:r w:rsidRPr="00A1115A">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3253C3" w14:textId="77777777" w:rsidR="00FD4CC2" w:rsidRPr="00A1115A" w:rsidRDefault="00FD4CC2" w:rsidP="00FD4CC2">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C42FA3" w14:textId="77777777" w:rsidR="00FD4CC2" w:rsidRPr="00A1115A" w:rsidRDefault="00FD4CC2" w:rsidP="00FD4CC2">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6B646B36" w14:textId="77777777" w:rsidR="00FD4CC2" w:rsidRPr="00A1115A" w:rsidRDefault="00FD4CC2" w:rsidP="00FD4CC2">
            <w:pPr>
              <w:pStyle w:val="TAC"/>
              <w:rPr>
                <w:rFonts w:cs="Arial"/>
                <w:kern w:val="2"/>
                <w:szCs w:val="18"/>
              </w:rPr>
            </w:pPr>
            <w:r w:rsidRPr="00A1115A">
              <w:rPr>
                <w:rFonts w:cs="Arial"/>
                <w:kern w:val="2"/>
                <w:szCs w:val="18"/>
              </w:rPr>
              <w:t>1</w:t>
            </w:r>
          </w:p>
        </w:tc>
      </w:tr>
      <w:tr w:rsidR="00FD4CC2" w:rsidRPr="00A1115A" w14:paraId="6B2F8715"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98A50E7" w14:textId="77777777" w:rsidR="00FD4CC2" w:rsidRPr="00A1115A" w:rsidRDefault="00FD4CC2" w:rsidP="00FD4CC2">
            <w:pPr>
              <w:pStyle w:val="TAL"/>
              <w:rPr>
                <w:rFonts w:cs="Arial"/>
                <w:kern w:val="2"/>
                <w:szCs w:val="18"/>
              </w:rPr>
            </w:pPr>
            <w:r w:rsidRPr="00A1115A">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2A4E8C2E"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D3C41AB" w14:textId="5F5726F1" w:rsidR="00FD4CC2" w:rsidRPr="00A1115A" w:rsidRDefault="00FD4CC2" w:rsidP="00FD4CC2">
            <w:pPr>
              <w:pStyle w:val="TAC"/>
              <w:rPr>
                <w:rFonts w:cs="Arial"/>
                <w:kern w:val="2"/>
                <w:szCs w:val="18"/>
                <w:lang w:eastAsia="ko-KR"/>
              </w:rPr>
            </w:pPr>
            <w:ins w:id="1529" w:author="임수환/책임연구원/미래기술센터 C&amp;M표준(연)5G무선통신표준Task(suhwan.lim@lge.com)" w:date="2022-02-11T16:07:00Z">
              <w:r>
                <w:rPr>
                  <w:rFonts w:cs="Arial" w:hint="eastAsia"/>
                  <w:kern w:val="2"/>
                  <w:szCs w:val="18"/>
                  <w:lang w:eastAsia="ko-KR"/>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22648785" w14:textId="2B2E609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05AFC5BF"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4341EE5A"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5361D4DA"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3</w:t>
            </w:r>
          </w:p>
        </w:tc>
      </w:tr>
      <w:tr w:rsidR="00FD4CC2" w:rsidRPr="00A1115A" w14:paraId="2608A225"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195E334E" w14:textId="77777777" w:rsidR="00FD4CC2" w:rsidRPr="00A1115A" w:rsidRDefault="00FD4CC2" w:rsidP="00FD4CC2">
            <w:pPr>
              <w:pStyle w:val="TAL"/>
              <w:rPr>
                <w:rFonts w:cs="Arial"/>
                <w:kern w:val="2"/>
                <w:szCs w:val="18"/>
                <w:lang w:val="en-US" w:eastAsia="zh-CN"/>
              </w:rPr>
            </w:pPr>
            <w:r w:rsidRPr="00A1115A">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4DE308C8"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E1D0527" w14:textId="2D7DD1FB" w:rsidR="00FD4CC2" w:rsidRPr="00A1115A" w:rsidRDefault="00FD4CC2" w:rsidP="00FD4CC2">
            <w:pPr>
              <w:pStyle w:val="TAC"/>
              <w:rPr>
                <w:rFonts w:cs="Arial"/>
                <w:kern w:val="2"/>
                <w:szCs w:val="18"/>
                <w:lang w:eastAsia="ko-KR"/>
              </w:rPr>
            </w:pPr>
            <w:ins w:id="1530" w:author="임수환/책임연구원/미래기술센터 C&amp;M표준(연)5G무선통신표준Task(suhwan.lim@lge.com)" w:date="2022-02-11T16:08:00Z">
              <w:r>
                <w:rPr>
                  <w:rFonts w:cs="Arial" w:hint="eastAsia"/>
                  <w:kern w:val="2"/>
                  <w:szCs w:val="18"/>
                  <w:lang w:eastAsia="ko-KR"/>
                </w:rPr>
                <w:t>2.25</w:t>
              </w:r>
            </w:ins>
          </w:p>
        </w:tc>
        <w:tc>
          <w:tcPr>
            <w:tcW w:w="850" w:type="dxa"/>
            <w:tcBorders>
              <w:top w:val="single" w:sz="4" w:space="0" w:color="auto"/>
              <w:left w:val="single" w:sz="4" w:space="0" w:color="auto"/>
              <w:bottom w:val="single" w:sz="4" w:space="0" w:color="auto"/>
              <w:right w:val="single" w:sz="4" w:space="0" w:color="auto"/>
            </w:tcBorders>
            <w:vAlign w:val="center"/>
          </w:tcPr>
          <w:p w14:paraId="19D4CB82" w14:textId="7BB01B87" w:rsidR="00FD4CC2" w:rsidRPr="00A1115A" w:rsidRDefault="00FD4CC2" w:rsidP="00FD4CC2">
            <w:pPr>
              <w:pStyle w:val="TAC"/>
              <w:rPr>
                <w:rFonts w:cs="Arial"/>
                <w:kern w:val="2"/>
                <w:szCs w:val="18"/>
                <w:lang w:eastAsia="zh-CN"/>
              </w:rPr>
            </w:pPr>
            <w:r w:rsidRPr="00A1115A">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138FEE74" w14:textId="77777777" w:rsidR="00FD4CC2" w:rsidRPr="00A1115A" w:rsidRDefault="00FD4CC2" w:rsidP="00FD4CC2">
            <w:pPr>
              <w:pStyle w:val="TAC"/>
              <w:rPr>
                <w:rFonts w:cs="Arial"/>
                <w:kern w:val="2"/>
                <w:szCs w:val="18"/>
              </w:rPr>
            </w:pPr>
            <w:r w:rsidRPr="00A1115A">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13BBA2C6" w14:textId="77777777" w:rsidR="00FD4CC2" w:rsidRPr="00A1115A" w:rsidRDefault="00FD4CC2" w:rsidP="00FD4CC2">
            <w:pPr>
              <w:pStyle w:val="TAC"/>
              <w:rPr>
                <w:rFonts w:cs="Arial"/>
                <w:kern w:val="2"/>
                <w:szCs w:val="18"/>
              </w:rPr>
            </w:pPr>
            <w:r w:rsidRPr="00A1115A">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2060361C" w14:textId="77777777" w:rsidR="00FD4CC2" w:rsidRPr="00A1115A" w:rsidRDefault="00FD4CC2" w:rsidP="00FD4CC2">
            <w:pPr>
              <w:pStyle w:val="TAC"/>
              <w:rPr>
                <w:rFonts w:cs="Arial"/>
                <w:kern w:val="2"/>
                <w:szCs w:val="18"/>
              </w:rPr>
            </w:pPr>
            <w:r w:rsidRPr="00A1115A">
              <w:rPr>
                <w:rFonts w:cs="Arial"/>
                <w:kern w:val="2"/>
                <w:szCs w:val="18"/>
                <w:lang w:eastAsia="zh-CN"/>
              </w:rPr>
              <w:t>2.25</w:t>
            </w:r>
          </w:p>
        </w:tc>
      </w:tr>
      <w:tr w:rsidR="00FD4CC2" w:rsidRPr="00A1115A" w14:paraId="5831FF98"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34413458" w14:textId="77777777" w:rsidR="00FD4CC2" w:rsidRPr="00A1115A" w:rsidRDefault="00FD4CC2" w:rsidP="00FD4CC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4481D1B6"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081DAA6" w14:textId="54A9D744" w:rsidR="00FD4CC2" w:rsidRPr="00A1115A" w:rsidRDefault="00171A70" w:rsidP="00FD4CC2">
            <w:pPr>
              <w:pStyle w:val="TAC"/>
              <w:rPr>
                <w:rFonts w:cs="Arial"/>
                <w:kern w:val="2"/>
                <w:szCs w:val="18"/>
                <w:lang w:eastAsia="ko-KR"/>
              </w:rPr>
            </w:pPr>
            <w:ins w:id="1531" w:author="임수환/책임연구원/미래기술센터 C&amp;M표준(연)5G무선통신표준Task(suhwan.lim@lge.com)" w:date="2022-02-11T16:08:00Z">
              <w:r>
                <w:rPr>
                  <w:rFonts w:cs="Arial" w:hint="eastAsia"/>
                  <w:kern w:val="2"/>
                  <w:szCs w:val="18"/>
                  <w:lang w:eastAsia="ko-KR"/>
                </w:rPr>
                <w:t>7</w:t>
              </w:r>
            </w:ins>
          </w:p>
        </w:tc>
        <w:tc>
          <w:tcPr>
            <w:tcW w:w="850" w:type="dxa"/>
            <w:tcBorders>
              <w:top w:val="single" w:sz="4" w:space="0" w:color="auto"/>
              <w:left w:val="single" w:sz="4" w:space="0" w:color="auto"/>
              <w:bottom w:val="single" w:sz="4" w:space="0" w:color="auto"/>
              <w:right w:val="single" w:sz="4" w:space="0" w:color="auto"/>
            </w:tcBorders>
            <w:vAlign w:val="center"/>
          </w:tcPr>
          <w:p w14:paraId="4357005E" w14:textId="2A5B6D6E"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7BB5FA66"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0F541C9C"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28DA4266"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r>
      <w:tr w:rsidR="00FD4CC2" w:rsidRPr="00A1115A" w14:paraId="07861A43"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127616F" w14:textId="77777777" w:rsidR="00FD4CC2" w:rsidRPr="00A1115A" w:rsidRDefault="00FD4CC2" w:rsidP="00FD4CC2">
            <w:pPr>
              <w:pStyle w:val="TAL"/>
              <w:rPr>
                <w:rFonts w:cs="Arial"/>
                <w:kern w:val="2"/>
                <w:szCs w:val="18"/>
              </w:rPr>
            </w:pPr>
            <w:r w:rsidRPr="00A1115A">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2ED1926D"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51C203F" w14:textId="6591EE25" w:rsidR="00FD4CC2" w:rsidRPr="00A1115A" w:rsidRDefault="00171A70" w:rsidP="00FD4CC2">
            <w:pPr>
              <w:pStyle w:val="TAC"/>
              <w:rPr>
                <w:rFonts w:cs="Arial"/>
                <w:kern w:val="2"/>
                <w:szCs w:val="18"/>
                <w:lang w:eastAsia="ko-KR"/>
              </w:rPr>
            </w:pPr>
            <w:ins w:id="1532" w:author="임수환/책임연구원/미래기술센터 C&amp;M표준(연)5G무선통신표준Task(suhwan.lim@lge.com)" w:date="2022-02-11T16:08:00Z">
              <w:r>
                <w:rPr>
                  <w:rFonts w:cs="Arial"/>
                  <w:kern w:val="2"/>
                  <w:szCs w:val="18"/>
                  <w:lang w:eastAsia="ko-KR"/>
                </w:rPr>
                <w:t>5160</w:t>
              </w:r>
            </w:ins>
          </w:p>
        </w:tc>
        <w:tc>
          <w:tcPr>
            <w:tcW w:w="850" w:type="dxa"/>
            <w:tcBorders>
              <w:top w:val="single" w:sz="4" w:space="0" w:color="auto"/>
              <w:left w:val="single" w:sz="4" w:space="0" w:color="auto"/>
              <w:bottom w:val="single" w:sz="4" w:space="0" w:color="auto"/>
              <w:right w:val="single" w:sz="4" w:space="0" w:color="auto"/>
            </w:tcBorders>
            <w:vAlign w:val="center"/>
          </w:tcPr>
          <w:p w14:paraId="38EB34CB" w14:textId="60ADC2EE" w:rsidR="00FD4CC2" w:rsidRPr="00A1115A" w:rsidRDefault="00FD4CC2" w:rsidP="00FD4CC2">
            <w:pPr>
              <w:pStyle w:val="TAC"/>
              <w:rPr>
                <w:rFonts w:cs="Arial"/>
                <w:kern w:val="2"/>
                <w:szCs w:val="18"/>
                <w:lang w:eastAsia="zh-CN"/>
              </w:rPr>
            </w:pPr>
            <w:r w:rsidRPr="00A1115A">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32551761" w14:textId="77777777" w:rsidR="00FD4CC2" w:rsidRPr="00A1115A" w:rsidRDefault="00FD4CC2" w:rsidP="00FD4CC2">
            <w:pPr>
              <w:pStyle w:val="TAC"/>
              <w:rPr>
                <w:rFonts w:cs="Arial"/>
                <w:kern w:val="2"/>
                <w:szCs w:val="18"/>
              </w:rPr>
            </w:pPr>
            <w:r w:rsidRPr="00A1115A">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056EB098" w14:textId="77777777" w:rsidR="00FD4CC2" w:rsidRPr="00A1115A" w:rsidRDefault="00FD4CC2" w:rsidP="00FD4CC2">
            <w:pPr>
              <w:pStyle w:val="TAC"/>
              <w:rPr>
                <w:rFonts w:cs="Arial"/>
                <w:kern w:val="2"/>
                <w:szCs w:val="18"/>
              </w:rPr>
            </w:pPr>
            <w:r w:rsidRPr="00A1115A">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02796E38"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55860</w:t>
            </w:r>
          </w:p>
        </w:tc>
      </w:tr>
      <w:tr w:rsidR="00FD4CC2" w:rsidRPr="00A1115A" w14:paraId="14766205" w14:textId="77777777" w:rsidTr="00FD4CC2">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EAA2D7F" w14:textId="77777777" w:rsidR="00FD4CC2" w:rsidRPr="00A1115A" w:rsidRDefault="00FD4CC2" w:rsidP="00FD4CC2">
            <w:pPr>
              <w:pStyle w:val="TAL"/>
              <w:rPr>
                <w:rFonts w:cs="Arial"/>
                <w:kern w:val="2"/>
                <w:szCs w:val="18"/>
              </w:rPr>
            </w:pPr>
            <w:r w:rsidRPr="00A1115A">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0319A" w14:textId="77777777" w:rsidR="00FD4CC2" w:rsidRPr="00A1115A" w:rsidRDefault="00FD4CC2" w:rsidP="00FD4CC2">
            <w:pPr>
              <w:pStyle w:val="TAC"/>
              <w:rPr>
                <w:rFonts w:cs="Arial"/>
                <w:kern w:val="2"/>
                <w:szCs w:val="18"/>
              </w:rPr>
            </w:pPr>
            <w:r w:rsidRPr="00A1115A">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629A70CD" w14:textId="4C4FA631" w:rsidR="00FD4CC2" w:rsidRPr="00A1115A" w:rsidRDefault="00171A70" w:rsidP="00FD4CC2">
            <w:pPr>
              <w:pStyle w:val="TAC"/>
              <w:rPr>
                <w:rFonts w:cs="Arial"/>
                <w:kern w:val="2"/>
                <w:szCs w:val="18"/>
                <w:lang w:eastAsia="ko-KR"/>
              </w:rPr>
            </w:pPr>
            <w:ins w:id="1533" w:author="임수환/책임연구원/미래기술센터 C&amp;M표준(연)5G무선통신표준Task(suhwan.lim@lge.com)" w:date="2022-02-11T16:08:00Z">
              <w:r>
                <w:rPr>
                  <w:rFonts w:cs="Arial" w:hint="eastAsia"/>
                  <w:kern w:val="2"/>
                  <w:szCs w:val="18"/>
                  <w:lang w:eastAsia="ko-KR"/>
                </w:rPr>
                <w:t>0.1608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99BAEA6" w14:textId="230DC710" w:rsidR="00FD4CC2" w:rsidRPr="00A1115A" w:rsidRDefault="00FD4CC2" w:rsidP="00FD4CC2">
            <w:pPr>
              <w:pStyle w:val="TAC"/>
              <w:rPr>
                <w:rFonts w:cs="Arial"/>
                <w:kern w:val="2"/>
                <w:szCs w:val="18"/>
              </w:rPr>
            </w:pPr>
            <w:r w:rsidRPr="00A1115A">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87D7A5" w14:textId="77777777" w:rsidR="00FD4CC2" w:rsidRPr="00A1115A" w:rsidRDefault="00FD4CC2" w:rsidP="00FD4CC2">
            <w:pPr>
              <w:pStyle w:val="TAC"/>
              <w:rPr>
                <w:rFonts w:cs="Arial"/>
                <w:kern w:val="2"/>
                <w:szCs w:val="18"/>
              </w:rPr>
            </w:pPr>
            <w:r w:rsidRPr="00A1115A">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689767" w14:textId="77777777" w:rsidR="00FD4CC2" w:rsidRPr="00A1115A" w:rsidRDefault="00FD4CC2" w:rsidP="00FD4CC2">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498528AD" w14:textId="77777777" w:rsidR="00FD4CC2" w:rsidRPr="00A1115A" w:rsidRDefault="00FD4CC2" w:rsidP="00FD4CC2">
            <w:pPr>
              <w:pStyle w:val="TAC"/>
              <w:rPr>
                <w:rFonts w:cs="Arial"/>
                <w:kern w:val="2"/>
                <w:szCs w:val="18"/>
              </w:rPr>
            </w:pPr>
            <w:r w:rsidRPr="00A1115A">
              <w:rPr>
                <w:rFonts w:cs="Arial"/>
                <w:kern w:val="2"/>
                <w:szCs w:val="18"/>
              </w:rPr>
              <w:t>1.6896</w:t>
            </w:r>
          </w:p>
        </w:tc>
      </w:tr>
      <w:tr w:rsidR="00FD4CC2" w:rsidRPr="00A1115A" w14:paraId="17EF195B" w14:textId="77777777" w:rsidTr="00FD4CC2">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1C9B263F" w14:textId="59E646F5" w:rsidR="00FD4CC2" w:rsidRPr="00A1115A" w:rsidRDefault="00FD4CC2" w:rsidP="00FD4CC2">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116EB4A2" w14:textId="77777777" w:rsidR="00FD4CC2" w:rsidRDefault="00FD4CC2" w:rsidP="00FD4CC2">
            <w:pPr>
              <w:pStyle w:val="TAN"/>
              <w:rPr>
                <w:ins w:id="1534" w:author="임수환/책임연구원/미래기술센터 C&amp;M표준(연)5G무선통신표준Task(suhwan.lim@lge.com)" w:date="2022-02-11T16:09:00Z"/>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0716FCDB" w14:textId="01AEBEBA" w:rsidR="00FD4CC2" w:rsidRPr="00A1115A" w:rsidRDefault="00FD4CC2" w:rsidP="00FD4CC2">
            <w:pPr>
              <w:pStyle w:val="TAN"/>
              <w:rPr>
                <w:rFonts w:cs="Arial"/>
                <w:kern w:val="2"/>
                <w:szCs w:val="18"/>
              </w:rPr>
            </w:pPr>
            <w:ins w:id="1535" w:author="임수환/책임연구원/미래기술센터 C&amp;M표준(연)5G무선통신표준Task(suhwan.lim@lge.com)" w:date="2022-02-11T16:09:00Z">
              <w:r>
                <w:rPr>
                  <w:rFonts w:cs="Arial"/>
                  <w:szCs w:val="18"/>
                  <w:lang w:eastAsia="ko-KR"/>
                </w:rPr>
                <w:t xml:space="preserve">NOTE 3: </w:t>
              </w:r>
            </w:ins>
            <w:ins w:id="1536" w:author="임수환/책임연구원/미래기술센터 C&amp;M표준(연)5G무선통신표준Task(suhwan.lim@lge.com)" w:date="2022-02-11T16:16:00Z">
              <w:r>
                <w:rPr>
                  <w:rFonts w:cs="Arial"/>
                  <w:szCs w:val="18"/>
                  <w:lang w:eastAsia="ko-KR"/>
                </w:rPr>
                <w:t xml:space="preserve"> </w:t>
              </w:r>
            </w:ins>
            <w:ins w:id="1537" w:author="임수환/책임연구원/미래기술센터 C&amp;M표준(연)5G무선통신표준Task(suhwan.lim@lge.com)" w:date="2022-02-11T16:09:00Z">
              <w:r w:rsidRPr="00BC606E">
                <w:t>The CBW is only applicable for PS UE in n14.</w:t>
              </w:r>
            </w:ins>
          </w:p>
        </w:tc>
      </w:tr>
    </w:tbl>
    <w:p w14:paraId="4AAC6996" w14:textId="77777777" w:rsidR="00FD4CC2" w:rsidRPr="00A1115A" w:rsidRDefault="00FD4CC2" w:rsidP="00FD4CC2"/>
    <w:p w14:paraId="535B7BCE" w14:textId="77777777" w:rsidR="00FD4CC2" w:rsidRPr="00A1115A" w:rsidRDefault="00FD4CC2" w:rsidP="00FD4CC2">
      <w:pPr>
        <w:pStyle w:val="TH"/>
      </w:pPr>
      <w:r w:rsidRPr="00A1115A">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8"/>
        <w:gridCol w:w="951"/>
        <w:gridCol w:w="1110"/>
        <w:gridCol w:w="1110"/>
        <w:gridCol w:w="1110"/>
        <w:gridCol w:w="1110"/>
      </w:tblGrid>
      <w:tr w:rsidR="00085568" w:rsidRPr="00A1115A" w14:paraId="5CF21E01" w14:textId="77777777" w:rsidTr="00EF1BF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C16890" w14:textId="77777777" w:rsidR="00085568" w:rsidRPr="00A1115A" w:rsidRDefault="00085568" w:rsidP="00EF1BF9">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555EB" w14:textId="77777777" w:rsidR="00085568" w:rsidRPr="00A1115A" w:rsidRDefault="00085568" w:rsidP="00EF1BF9">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B4E1114" w14:textId="77777777" w:rsidR="00085568" w:rsidRPr="00A1115A" w:rsidRDefault="00085568" w:rsidP="00EF1BF9">
            <w:pPr>
              <w:pStyle w:val="TAH"/>
              <w:rPr>
                <w:rFonts w:cs="Arial"/>
                <w:kern w:val="2"/>
                <w:szCs w:val="18"/>
              </w:rPr>
            </w:pPr>
            <w:r w:rsidRPr="00A1115A">
              <w:rPr>
                <w:rFonts w:cs="Arial"/>
                <w:kern w:val="2"/>
                <w:szCs w:val="18"/>
              </w:rPr>
              <w:t>Value</w:t>
            </w:r>
          </w:p>
        </w:tc>
      </w:tr>
      <w:tr w:rsidR="00085568" w:rsidRPr="00A1115A" w14:paraId="16078D0A" w14:textId="77777777" w:rsidTr="00EF1BF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76023A" w14:textId="77777777" w:rsidR="00085568" w:rsidRPr="00A1115A" w:rsidRDefault="00085568" w:rsidP="00EF1BF9">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03A31" w14:textId="77777777" w:rsidR="00085568" w:rsidRPr="00A1115A" w:rsidRDefault="00085568" w:rsidP="00EF1BF9">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562D0" w14:textId="77777777" w:rsidR="00085568" w:rsidRPr="00A1115A" w:rsidRDefault="00085568" w:rsidP="00EF1BF9">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C8686" w14:textId="77777777" w:rsidR="00085568" w:rsidRPr="00A1115A" w:rsidRDefault="00085568" w:rsidP="00EF1BF9">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B1AF06" w14:textId="77777777" w:rsidR="00085568" w:rsidRPr="00A1115A" w:rsidRDefault="00085568" w:rsidP="00EF1BF9">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46C31" w14:textId="77777777" w:rsidR="00085568" w:rsidRPr="00A1115A" w:rsidRDefault="00085568" w:rsidP="00EF1BF9">
            <w:pPr>
              <w:pStyle w:val="TAH"/>
              <w:rPr>
                <w:rFonts w:cs="Arial"/>
                <w:kern w:val="2"/>
                <w:szCs w:val="18"/>
              </w:rPr>
            </w:pPr>
            <w:r w:rsidRPr="00A1115A">
              <w:rPr>
                <w:rFonts w:cs="Arial"/>
                <w:kern w:val="2"/>
                <w:szCs w:val="18"/>
              </w:rPr>
              <w:t>40</w:t>
            </w:r>
          </w:p>
        </w:tc>
      </w:tr>
      <w:tr w:rsidR="00085568" w:rsidRPr="00A1115A" w14:paraId="6409CEA3" w14:textId="77777777" w:rsidTr="00EF1BF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BA6810" w14:textId="77777777" w:rsidR="00085568" w:rsidRPr="00A1115A" w:rsidRDefault="00085568" w:rsidP="00EF1BF9">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706D4" w14:textId="77777777" w:rsidR="00085568" w:rsidRPr="00A1115A" w:rsidRDefault="00085568" w:rsidP="00EF1BF9">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DC4C4" w14:textId="77777777" w:rsidR="00085568" w:rsidRPr="00A1115A" w:rsidRDefault="00085568" w:rsidP="00EF1BF9">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424D32" w14:textId="77777777" w:rsidR="00085568" w:rsidRPr="00A1115A" w:rsidRDefault="00085568" w:rsidP="00EF1BF9">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867A1" w14:textId="77777777" w:rsidR="00085568" w:rsidRPr="00A1115A" w:rsidRDefault="00085568" w:rsidP="00EF1BF9">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C7DFA" w14:textId="77777777" w:rsidR="00085568" w:rsidRPr="00A1115A" w:rsidRDefault="00085568" w:rsidP="00EF1BF9">
            <w:pPr>
              <w:pStyle w:val="TAC"/>
              <w:rPr>
                <w:rFonts w:cs="Arial"/>
                <w:kern w:val="2"/>
                <w:szCs w:val="18"/>
              </w:rPr>
            </w:pPr>
            <w:r w:rsidRPr="00A1115A">
              <w:rPr>
                <w:rFonts w:cs="Arial"/>
                <w:kern w:val="2"/>
                <w:szCs w:val="18"/>
              </w:rPr>
              <w:t>30</w:t>
            </w:r>
          </w:p>
        </w:tc>
      </w:tr>
      <w:tr w:rsidR="00085568" w:rsidRPr="00A1115A" w14:paraId="0C0DC22C" w14:textId="77777777" w:rsidTr="00EF1B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74935EE" w14:textId="77777777" w:rsidR="00085568" w:rsidRPr="00A1115A" w:rsidRDefault="00085568" w:rsidP="00EF1BF9">
            <w:pPr>
              <w:pStyle w:val="TAL"/>
              <w:rPr>
                <w:rFonts w:cs="Arial"/>
                <w:kern w:val="2"/>
                <w:szCs w:val="18"/>
              </w:rPr>
            </w:pPr>
            <w:proofErr w:type="spellStart"/>
            <w:r w:rsidRPr="00A1115A">
              <w:rPr>
                <w:rFonts w:eastAsia="PMingLiU" w:cs="Arial"/>
                <w:kern w:val="2"/>
                <w:szCs w:val="18"/>
              </w:rPr>
              <w:t>Subchannel</w:t>
            </w:r>
            <w:proofErr w:type="spellEnd"/>
            <w:r w:rsidRPr="00A1115A">
              <w:rPr>
                <w:rFonts w:eastAsia="PMingLiU" w:cs="Arial"/>
                <w:kern w:val="2"/>
                <w:szCs w:val="18"/>
              </w:rPr>
              <w:t xml:space="preserve"> size</w:t>
            </w:r>
          </w:p>
        </w:tc>
        <w:tc>
          <w:tcPr>
            <w:tcW w:w="0" w:type="auto"/>
            <w:tcBorders>
              <w:top w:val="single" w:sz="4" w:space="0" w:color="auto"/>
              <w:left w:val="single" w:sz="4" w:space="0" w:color="auto"/>
              <w:bottom w:val="single" w:sz="4" w:space="0" w:color="auto"/>
              <w:right w:val="single" w:sz="4" w:space="0" w:color="auto"/>
            </w:tcBorders>
            <w:vAlign w:val="center"/>
          </w:tcPr>
          <w:p w14:paraId="7EA6C8D1" w14:textId="77777777" w:rsidR="00085568" w:rsidRPr="00A1115A" w:rsidRDefault="00085568" w:rsidP="00EF1BF9">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730691" w14:textId="77777777" w:rsidR="00085568" w:rsidRPr="00A1115A" w:rsidRDefault="00085568" w:rsidP="00EF1BF9">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5ACFC044" w14:textId="77777777" w:rsidR="00085568" w:rsidRPr="00A1115A" w:rsidRDefault="00085568" w:rsidP="00EF1BF9">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F0FD781" w14:textId="77777777" w:rsidR="00085568" w:rsidRPr="00A1115A" w:rsidRDefault="00085568" w:rsidP="00EF1BF9">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DCB51CB" w14:textId="77777777" w:rsidR="00085568" w:rsidRPr="00A1115A" w:rsidRDefault="00085568" w:rsidP="00EF1BF9">
            <w:pPr>
              <w:pStyle w:val="TAC"/>
              <w:rPr>
                <w:rFonts w:cs="Arial"/>
                <w:kern w:val="2"/>
                <w:szCs w:val="18"/>
              </w:rPr>
            </w:pPr>
            <w:r w:rsidRPr="00A1115A">
              <w:rPr>
                <w:rFonts w:eastAsia="PMingLiU" w:cs="Arial"/>
                <w:kern w:val="2"/>
                <w:szCs w:val="18"/>
              </w:rPr>
              <w:t>15</w:t>
            </w:r>
          </w:p>
        </w:tc>
      </w:tr>
      <w:tr w:rsidR="00085568" w:rsidRPr="00A1115A" w14:paraId="5EE89DB7" w14:textId="77777777" w:rsidTr="00EF1BF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DEDB45" w14:textId="77777777" w:rsidR="00085568" w:rsidRPr="00A1115A" w:rsidRDefault="00085568" w:rsidP="00EF1BF9">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2E8E8BE8" w14:textId="77777777" w:rsidR="00085568" w:rsidRPr="00A1115A" w:rsidRDefault="00085568" w:rsidP="00EF1BF9">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9A12B5" w14:textId="77777777" w:rsidR="00085568" w:rsidRPr="00A1115A" w:rsidRDefault="00085568" w:rsidP="00EF1BF9">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C71EA" w14:textId="77777777" w:rsidR="00085568" w:rsidRPr="00A1115A" w:rsidRDefault="00085568" w:rsidP="00EF1BF9">
            <w:pPr>
              <w:pStyle w:val="TAC"/>
              <w:rPr>
                <w:rFonts w:cs="Arial"/>
                <w:kern w:val="2"/>
                <w:szCs w:val="18"/>
              </w:rPr>
            </w:pPr>
            <w:r w:rsidRPr="00A1115A">
              <w:rPr>
                <w:rFonts w:cs="Arial"/>
                <w:color w:val="000000"/>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ACE69" w14:textId="77777777" w:rsidR="00085568" w:rsidRPr="00A1115A" w:rsidRDefault="00085568" w:rsidP="00EF1BF9">
            <w:pPr>
              <w:pStyle w:val="TAC"/>
              <w:rPr>
                <w:rFonts w:cs="Arial"/>
                <w:kern w:val="2"/>
                <w:szCs w:val="18"/>
              </w:rPr>
            </w:pPr>
            <w:r w:rsidRPr="00A1115A">
              <w:rPr>
                <w:rFonts w:cs="Arial"/>
                <w:color w:val="000000"/>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D7905" w14:textId="77777777" w:rsidR="00085568" w:rsidRPr="00A1115A" w:rsidRDefault="00085568" w:rsidP="00EF1BF9">
            <w:pPr>
              <w:pStyle w:val="TAC"/>
              <w:rPr>
                <w:rFonts w:cs="Arial"/>
                <w:kern w:val="2"/>
                <w:szCs w:val="18"/>
              </w:rPr>
            </w:pPr>
            <w:r w:rsidRPr="00A1115A">
              <w:rPr>
                <w:rFonts w:cs="Arial"/>
                <w:color w:val="000000"/>
                <w:kern w:val="24"/>
                <w:szCs w:val="18"/>
                <w:lang w:val="x-none"/>
              </w:rPr>
              <w:t>105</w:t>
            </w:r>
          </w:p>
        </w:tc>
      </w:tr>
      <w:tr w:rsidR="00085568" w:rsidRPr="00A1115A" w14:paraId="12587EE2" w14:textId="77777777" w:rsidTr="00EF1BF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F75AB6" w14:textId="77777777" w:rsidR="00085568" w:rsidRPr="00A1115A" w:rsidRDefault="00085568" w:rsidP="00EF1BF9">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85FBACD" w14:textId="77777777" w:rsidR="00085568" w:rsidRPr="00A1115A" w:rsidRDefault="00085568" w:rsidP="00EF1BF9">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8E3DA3" w14:textId="77777777" w:rsidR="00085568" w:rsidRPr="00A1115A" w:rsidRDefault="00085568" w:rsidP="00EF1BF9">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F7706" w14:textId="77777777" w:rsidR="00085568" w:rsidRPr="00A1115A" w:rsidRDefault="00085568" w:rsidP="00EF1BF9">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9E5EEBA" w14:textId="77777777" w:rsidR="00085568" w:rsidRPr="00A1115A" w:rsidRDefault="00085568" w:rsidP="00EF1BF9">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455B4" w14:textId="77777777" w:rsidR="00085568" w:rsidRPr="00A1115A" w:rsidRDefault="00085568" w:rsidP="00EF1BF9">
            <w:pPr>
              <w:pStyle w:val="TAC"/>
              <w:rPr>
                <w:rFonts w:cs="Arial"/>
                <w:kern w:val="2"/>
                <w:szCs w:val="18"/>
              </w:rPr>
            </w:pPr>
            <w:r w:rsidRPr="00A1115A">
              <w:rPr>
                <w:rFonts w:cs="Arial"/>
                <w:kern w:val="2"/>
                <w:szCs w:val="18"/>
              </w:rPr>
              <w:t>4</w:t>
            </w:r>
          </w:p>
        </w:tc>
      </w:tr>
      <w:tr w:rsidR="00085568" w:rsidRPr="00A1115A" w14:paraId="2318C863" w14:textId="77777777" w:rsidTr="00EF1BF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08692F" w14:textId="77777777" w:rsidR="00085568" w:rsidRPr="00A1115A" w:rsidRDefault="00085568" w:rsidP="00EF1BF9">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5B81C0C" w14:textId="77777777" w:rsidR="00085568" w:rsidRPr="00A1115A" w:rsidRDefault="00085568" w:rsidP="00EF1BF9">
            <w:pPr>
              <w:pStyle w:val="TAC"/>
              <w:rPr>
                <w:rFonts w:cs="Arial"/>
                <w:kern w:val="2"/>
                <w:szCs w:val="18"/>
              </w:rPr>
            </w:pPr>
            <w:r w:rsidRPr="00A1115A">
              <w:rPr>
                <w:rFonts w:cs="Arial"/>
                <w:kern w:val="2"/>
                <w:szCs w:val="18"/>
              </w:rPr>
              <w:t>64QAM</w:t>
            </w:r>
          </w:p>
        </w:tc>
      </w:tr>
      <w:tr w:rsidR="00085568" w:rsidRPr="00A1115A" w14:paraId="3F51ABAA" w14:textId="77777777" w:rsidTr="00EF1BF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CC3125" w14:textId="77777777" w:rsidR="00085568" w:rsidRPr="00A1115A" w:rsidRDefault="00085568" w:rsidP="00EF1BF9">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C860E3E" w14:textId="77777777" w:rsidR="00085568" w:rsidRPr="00A1115A" w:rsidRDefault="00085568" w:rsidP="00EF1BF9">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DD2408" w14:textId="77777777" w:rsidR="00085568" w:rsidRPr="00A1115A" w:rsidRDefault="00085568" w:rsidP="00EF1BF9">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7BC3A00" w14:textId="77777777" w:rsidR="00085568" w:rsidRPr="00A1115A" w:rsidRDefault="00085568" w:rsidP="00EF1BF9">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9C579" w14:textId="77777777" w:rsidR="00085568" w:rsidRPr="00A1115A" w:rsidRDefault="00085568" w:rsidP="00EF1BF9">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9AAFF" w14:textId="77777777" w:rsidR="00085568" w:rsidRPr="00A1115A" w:rsidRDefault="00085568" w:rsidP="00EF1BF9">
            <w:pPr>
              <w:pStyle w:val="TAC"/>
              <w:rPr>
                <w:rFonts w:cs="Arial"/>
                <w:kern w:val="2"/>
                <w:szCs w:val="18"/>
              </w:rPr>
            </w:pPr>
            <w:r w:rsidRPr="00A1115A">
              <w:rPr>
                <w:rFonts w:cs="Arial"/>
                <w:kern w:val="2"/>
                <w:szCs w:val="18"/>
              </w:rPr>
              <w:t>QPSK</w:t>
            </w:r>
          </w:p>
        </w:tc>
      </w:tr>
      <w:tr w:rsidR="00085568" w:rsidRPr="00A1115A" w14:paraId="30E2313F" w14:textId="77777777" w:rsidTr="00EF1BF9">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3366FC" w14:textId="77777777" w:rsidR="00085568" w:rsidRPr="00A1115A" w:rsidRDefault="00085568" w:rsidP="00EF1BF9">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E029D4D" w14:textId="77777777" w:rsidR="00085568" w:rsidRPr="00A1115A" w:rsidRDefault="00085568" w:rsidP="00EF1BF9">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595EF4" w14:textId="77777777" w:rsidR="00085568" w:rsidRPr="00A1115A" w:rsidRDefault="00085568" w:rsidP="00EF1BF9">
            <w:pPr>
              <w:pStyle w:val="TAC"/>
              <w:rPr>
                <w:rFonts w:cs="Arial"/>
                <w:kern w:val="2"/>
                <w:szCs w:val="18"/>
                <w:lang w:eastAsia="zh-CN"/>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509C7129" w14:textId="77777777" w:rsidR="00085568" w:rsidRPr="00A1115A" w:rsidRDefault="00085568" w:rsidP="00EF1BF9">
            <w:pPr>
              <w:pStyle w:val="TAC"/>
              <w:rPr>
                <w:rFonts w:cs="Arial"/>
                <w:kern w:val="2"/>
                <w:szCs w:val="18"/>
              </w:rPr>
            </w:pPr>
            <w:r w:rsidRPr="00A1115A">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1CAE066B" w14:textId="77777777" w:rsidR="00085568" w:rsidRPr="00A1115A" w:rsidRDefault="00085568" w:rsidP="00EF1BF9">
            <w:pPr>
              <w:pStyle w:val="TAC"/>
              <w:rPr>
                <w:rFonts w:cs="Arial"/>
                <w:kern w:val="2"/>
                <w:szCs w:val="18"/>
                <w:lang w:eastAsia="zh-CN"/>
              </w:rPr>
            </w:pPr>
            <w:r w:rsidRPr="00A1115A">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5B38E626" w14:textId="77777777" w:rsidR="00085568" w:rsidRPr="00A1115A" w:rsidRDefault="00085568" w:rsidP="00EF1BF9">
            <w:pPr>
              <w:pStyle w:val="TAC"/>
              <w:rPr>
                <w:rFonts w:cs="Arial"/>
                <w:kern w:val="2"/>
                <w:szCs w:val="18"/>
                <w:lang w:eastAsia="zh-CN"/>
              </w:rPr>
            </w:pPr>
            <w:r w:rsidRPr="00A1115A">
              <w:rPr>
                <w:rFonts w:cs="Arial"/>
                <w:kern w:val="2"/>
                <w:szCs w:val="18"/>
                <w:lang w:eastAsia="zh-CN"/>
              </w:rPr>
              <w:t>7936</w:t>
            </w:r>
          </w:p>
        </w:tc>
      </w:tr>
      <w:tr w:rsidR="00085568" w:rsidRPr="00A1115A" w14:paraId="3E2FF9B8" w14:textId="77777777" w:rsidTr="00EF1BF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8817DF" w14:textId="77777777" w:rsidR="00085568" w:rsidRPr="00A1115A" w:rsidRDefault="00085568" w:rsidP="00EF1BF9">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3008CBFC" w14:textId="77777777" w:rsidR="00085568" w:rsidRPr="00A1115A" w:rsidRDefault="00085568" w:rsidP="00EF1BF9">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653B1" w14:textId="77777777" w:rsidR="00085568" w:rsidRPr="00A1115A" w:rsidRDefault="00085568" w:rsidP="00EF1BF9">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845A2A4" w14:textId="77777777" w:rsidR="00085568" w:rsidRPr="00A1115A" w:rsidRDefault="00085568" w:rsidP="00EF1BF9">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D324A" w14:textId="77777777" w:rsidR="00085568" w:rsidRPr="00A1115A" w:rsidRDefault="00085568" w:rsidP="00EF1BF9">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F0A03" w14:textId="77777777" w:rsidR="00085568" w:rsidRPr="00A1115A" w:rsidRDefault="00085568" w:rsidP="00EF1BF9">
            <w:pPr>
              <w:pStyle w:val="TAC"/>
              <w:rPr>
                <w:rFonts w:cs="Arial"/>
                <w:kern w:val="2"/>
                <w:szCs w:val="18"/>
              </w:rPr>
            </w:pPr>
            <w:r w:rsidRPr="00A1115A">
              <w:rPr>
                <w:rFonts w:cs="Arial"/>
                <w:kern w:val="2"/>
                <w:szCs w:val="18"/>
              </w:rPr>
              <w:t>24</w:t>
            </w:r>
          </w:p>
        </w:tc>
      </w:tr>
      <w:tr w:rsidR="00085568" w:rsidRPr="00A1115A" w14:paraId="7AB1E7BE" w14:textId="77777777" w:rsidTr="00EF1BF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8BDF82" w14:textId="77777777" w:rsidR="00085568" w:rsidRPr="00A1115A" w:rsidRDefault="00085568" w:rsidP="00EF1BF9">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E0A6BFE" w14:textId="77777777" w:rsidR="00085568" w:rsidRPr="00A1115A" w:rsidRDefault="00085568" w:rsidP="00EF1BF9">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DDF372" w14:textId="77777777" w:rsidR="00085568" w:rsidRPr="00A1115A" w:rsidRDefault="00085568" w:rsidP="00EF1BF9">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14624" w14:textId="77777777" w:rsidR="00085568" w:rsidRPr="00A1115A" w:rsidRDefault="00085568" w:rsidP="00EF1BF9">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C91F2" w14:textId="77777777" w:rsidR="00085568" w:rsidRPr="00A1115A" w:rsidRDefault="00085568" w:rsidP="00EF1BF9">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7B39A" w14:textId="77777777" w:rsidR="00085568" w:rsidRPr="00A1115A" w:rsidRDefault="00085568" w:rsidP="00EF1BF9">
            <w:pPr>
              <w:pStyle w:val="TAC"/>
              <w:rPr>
                <w:rFonts w:cs="Arial"/>
                <w:kern w:val="2"/>
                <w:szCs w:val="18"/>
              </w:rPr>
            </w:pPr>
            <w:r w:rsidRPr="00A1115A">
              <w:rPr>
                <w:rFonts w:cs="Arial"/>
                <w:kern w:val="2"/>
                <w:szCs w:val="18"/>
              </w:rPr>
              <w:t>1</w:t>
            </w:r>
          </w:p>
        </w:tc>
      </w:tr>
      <w:tr w:rsidR="00085568" w:rsidRPr="00A1115A" w14:paraId="65EBC046" w14:textId="77777777" w:rsidTr="00EF1BF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146B32" w14:textId="77777777" w:rsidR="00085568" w:rsidRPr="00A1115A" w:rsidRDefault="00085568" w:rsidP="00EF1BF9">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8612AB7" w14:textId="77777777" w:rsidR="00085568" w:rsidRPr="00A1115A" w:rsidRDefault="00085568" w:rsidP="00EF1BF9">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B0883F" w14:textId="77777777" w:rsidR="00085568" w:rsidRPr="00A1115A" w:rsidRDefault="00085568" w:rsidP="00EF1BF9">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967A397" w14:textId="77777777" w:rsidR="00085568" w:rsidRPr="00A1115A" w:rsidRDefault="00085568" w:rsidP="00EF1BF9">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7FBB55D" w14:textId="77777777" w:rsidR="00085568" w:rsidRPr="00A1115A" w:rsidRDefault="00085568" w:rsidP="00EF1BF9">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E69A4FF" w14:textId="77777777" w:rsidR="00085568" w:rsidRPr="00A1115A" w:rsidRDefault="00085568" w:rsidP="00EF1BF9">
            <w:pPr>
              <w:pStyle w:val="TAC"/>
              <w:rPr>
                <w:rFonts w:cs="Arial"/>
                <w:kern w:val="2"/>
                <w:szCs w:val="18"/>
                <w:lang w:eastAsia="zh-CN"/>
              </w:rPr>
            </w:pPr>
            <w:r w:rsidRPr="00A1115A">
              <w:rPr>
                <w:rFonts w:cs="Arial"/>
                <w:kern w:val="2"/>
                <w:szCs w:val="18"/>
                <w:lang w:eastAsia="zh-CN"/>
              </w:rPr>
              <w:t>1</w:t>
            </w:r>
          </w:p>
        </w:tc>
      </w:tr>
      <w:tr w:rsidR="00085568" w:rsidRPr="00A1115A" w14:paraId="72E7832F" w14:textId="77777777" w:rsidTr="00EF1B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03C1E2A" w14:textId="77777777" w:rsidR="00085568" w:rsidRPr="00A1115A" w:rsidRDefault="00085568" w:rsidP="00EF1BF9">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3D5DF7D7" w14:textId="77777777" w:rsidR="00085568" w:rsidRPr="00A1115A" w:rsidRDefault="00085568" w:rsidP="00EF1BF9">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F9D0FD" w14:textId="77777777" w:rsidR="00085568" w:rsidRPr="00A1115A" w:rsidRDefault="00085568" w:rsidP="00EF1BF9">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2D36A9B" w14:textId="77777777" w:rsidR="00085568" w:rsidRPr="00A1115A" w:rsidRDefault="00085568" w:rsidP="00EF1BF9">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3AD76FB" w14:textId="77777777" w:rsidR="00085568" w:rsidRPr="00A1115A" w:rsidRDefault="00085568" w:rsidP="00EF1BF9">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0BA3748" w14:textId="77777777" w:rsidR="00085568" w:rsidRPr="00A1115A" w:rsidRDefault="00085568" w:rsidP="00EF1BF9">
            <w:pPr>
              <w:pStyle w:val="TAC"/>
              <w:rPr>
                <w:rFonts w:cs="Arial"/>
                <w:kern w:val="2"/>
                <w:szCs w:val="18"/>
              </w:rPr>
            </w:pPr>
            <w:r w:rsidRPr="00A1115A">
              <w:rPr>
                <w:rFonts w:cs="Arial"/>
                <w:kern w:val="2"/>
                <w:szCs w:val="18"/>
                <w:lang w:eastAsia="zh-CN"/>
              </w:rPr>
              <w:t>2.25</w:t>
            </w:r>
          </w:p>
        </w:tc>
      </w:tr>
      <w:tr w:rsidR="00085568" w:rsidRPr="00A1115A" w14:paraId="38465C79" w14:textId="77777777" w:rsidTr="00EF1B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6A0A251" w14:textId="77777777" w:rsidR="00085568" w:rsidRPr="00A1115A" w:rsidRDefault="00085568" w:rsidP="00EF1BF9">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B7FBF70" w14:textId="77777777" w:rsidR="00085568" w:rsidRPr="00A1115A" w:rsidRDefault="00085568" w:rsidP="00EF1BF9">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EE0067F" w14:textId="77777777" w:rsidR="00085568" w:rsidRPr="00A1115A" w:rsidRDefault="00085568" w:rsidP="00EF1BF9">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3663C08" w14:textId="77777777" w:rsidR="00085568" w:rsidRPr="00A1115A" w:rsidRDefault="00085568" w:rsidP="00EF1BF9">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19EF86" w14:textId="77777777" w:rsidR="00085568" w:rsidRPr="00A1115A" w:rsidRDefault="00085568" w:rsidP="00EF1BF9">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206C1D1" w14:textId="77777777" w:rsidR="00085568" w:rsidRPr="00A1115A" w:rsidRDefault="00085568" w:rsidP="00EF1BF9">
            <w:pPr>
              <w:pStyle w:val="TAC"/>
              <w:rPr>
                <w:rFonts w:cs="Arial"/>
                <w:kern w:val="2"/>
                <w:szCs w:val="18"/>
                <w:lang w:eastAsia="zh-CN"/>
              </w:rPr>
            </w:pPr>
            <w:r w:rsidRPr="00A1115A">
              <w:rPr>
                <w:rFonts w:cs="Arial"/>
                <w:kern w:val="2"/>
                <w:szCs w:val="18"/>
                <w:lang w:eastAsia="zh-CN"/>
              </w:rPr>
              <w:t>1</w:t>
            </w:r>
          </w:p>
        </w:tc>
      </w:tr>
      <w:tr w:rsidR="00085568" w:rsidRPr="00A1115A" w14:paraId="0B435F44" w14:textId="77777777" w:rsidTr="00EF1BF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5656DC" w14:textId="77777777" w:rsidR="00085568" w:rsidRPr="00A1115A" w:rsidRDefault="00085568" w:rsidP="00EF1BF9">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14F2C02" w14:textId="77777777" w:rsidR="00085568" w:rsidRPr="00A1115A" w:rsidRDefault="00085568" w:rsidP="00EF1BF9">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582CC1" w14:textId="77777777" w:rsidR="00085568" w:rsidRPr="00A1115A" w:rsidRDefault="00085568" w:rsidP="00EF1BF9">
            <w:pPr>
              <w:pStyle w:val="TAC"/>
              <w:rPr>
                <w:rFonts w:cs="Arial"/>
                <w:kern w:val="2"/>
                <w:szCs w:val="18"/>
                <w:lang w:eastAsia="zh-CN"/>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02B9D4C3" w14:textId="77777777" w:rsidR="00085568" w:rsidRPr="00A1115A" w:rsidRDefault="00085568" w:rsidP="00EF1BF9">
            <w:pPr>
              <w:pStyle w:val="TAC"/>
              <w:rPr>
                <w:rFonts w:cs="Arial"/>
                <w:kern w:val="2"/>
                <w:szCs w:val="18"/>
              </w:rPr>
            </w:pPr>
            <w:r w:rsidRPr="00A1115A">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2E23FEDA" w14:textId="77777777" w:rsidR="00085568" w:rsidRPr="00A1115A" w:rsidRDefault="00085568" w:rsidP="00EF1BF9">
            <w:pPr>
              <w:pStyle w:val="TAC"/>
              <w:rPr>
                <w:rFonts w:cs="Arial"/>
                <w:kern w:val="2"/>
                <w:szCs w:val="18"/>
              </w:rPr>
            </w:pPr>
            <w:r w:rsidRPr="00A1115A">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35F4CC03" w14:textId="77777777" w:rsidR="00085568" w:rsidRPr="00A1115A" w:rsidRDefault="00085568" w:rsidP="00EF1BF9">
            <w:pPr>
              <w:pStyle w:val="TAC"/>
              <w:rPr>
                <w:rFonts w:cs="Arial"/>
                <w:kern w:val="2"/>
                <w:szCs w:val="18"/>
                <w:lang w:eastAsia="zh-CN"/>
              </w:rPr>
            </w:pPr>
            <w:r w:rsidRPr="00A1115A">
              <w:rPr>
                <w:rFonts w:cs="Arial"/>
                <w:kern w:val="2"/>
                <w:szCs w:val="18"/>
                <w:lang w:eastAsia="zh-CN"/>
              </w:rPr>
              <w:t>26556</w:t>
            </w:r>
          </w:p>
        </w:tc>
      </w:tr>
      <w:tr w:rsidR="00085568" w:rsidRPr="00A1115A" w14:paraId="55F5F7B8" w14:textId="77777777" w:rsidTr="00EF1BF9">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A74D1" w14:textId="77777777" w:rsidR="00085568" w:rsidRPr="00A1115A" w:rsidRDefault="00085568" w:rsidP="00EF1BF9">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049D8" w14:textId="77777777" w:rsidR="00085568" w:rsidRPr="00A1115A" w:rsidRDefault="00085568" w:rsidP="00EF1BF9">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DCE18" w14:textId="77777777" w:rsidR="00085568" w:rsidRPr="00A1115A" w:rsidRDefault="00085568" w:rsidP="00EF1BF9">
            <w:pPr>
              <w:pStyle w:val="TAC"/>
              <w:rPr>
                <w:rFonts w:cs="Arial"/>
                <w:kern w:val="2"/>
                <w:szCs w:val="18"/>
              </w:rPr>
            </w:pPr>
            <w:r w:rsidRPr="00A1115A">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83466" w14:textId="77777777" w:rsidR="00085568" w:rsidRPr="00A1115A" w:rsidRDefault="00085568" w:rsidP="00EF1BF9">
            <w:pPr>
              <w:pStyle w:val="TAC"/>
              <w:rPr>
                <w:rFonts w:cs="Arial"/>
                <w:kern w:val="2"/>
                <w:szCs w:val="18"/>
              </w:rPr>
            </w:pPr>
            <w:r w:rsidRPr="00A1115A">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F2A6A" w14:textId="77777777" w:rsidR="00085568" w:rsidRPr="00A1115A" w:rsidRDefault="00085568" w:rsidP="00EF1BF9">
            <w:pPr>
              <w:pStyle w:val="TAC"/>
              <w:rPr>
                <w:rFonts w:cs="Arial"/>
                <w:kern w:val="2"/>
                <w:szCs w:val="18"/>
              </w:rPr>
            </w:pPr>
            <w:r w:rsidRPr="00A1115A">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0DAD3A4" w14:textId="77777777" w:rsidR="00085568" w:rsidRPr="00A1115A" w:rsidRDefault="00085568" w:rsidP="00EF1BF9">
            <w:pPr>
              <w:pStyle w:val="TAC"/>
              <w:rPr>
                <w:rFonts w:cs="Arial"/>
                <w:kern w:val="2"/>
                <w:szCs w:val="18"/>
              </w:rPr>
            </w:pPr>
            <w:r w:rsidRPr="00A1115A">
              <w:rPr>
                <w:rFonts w:cs="Arial"/>
                <w:kern w:val="2"/>
                <w:szCs w:val="18"/>
              </w:rPr>
              <w:t>1.5872</w:t>
            </w:r>
          </w:p>
        </w:tc>
      </w:tr>
      <w:tr w:rsidR="00085568" w:rsidRPr="00A1115A" w14:paraId="2CF43C08" w14:textId="77777777" w:rsidTr="00EF1BF9">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82D3013" w14:textId="77777777" w:rsidR="00085568" w:rsidRPr="00A1115A" w:rsidRDefault="00085568" w:rsidP="00EF1BF9">
            <w:pPr>
              <w:pStyle w:val="TAN"/>
            </w:pPr>
            <w:r w:rsidRPr="00A1115A">
              <w:t>NOTE 1:</w:t>
            </w:r>
            <w:r w:rsidRPr="00A1115A">
              <w:tab/>
              <w:t>If more than one Code Block is present, an additional CRC sequence of L = 24 Bits is attached to each Code Block (otherwise L = 0 Bit).</w:t>
            </w:r>
          </w:p>
          <w:p w14:paraId="589A27C3" w14:textId="77777777" w:rsidR="00085568" w:rsidRPr="00A1115A" w:rsidRDefault="00085568" w:rsidP="00EF1BF9">
            <w:pPr>
              <w:pStyle w:val="TAN"/>
            </w:pPr>
            <w:r w:rsidRPr="00A1115A">
              <w:t>NOTE 2:</w:t>
            </w:r>
            <w:r w:rsidRPr="00A1115A">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2DE25BAA" w14:textId="77777777" w:rsidR="00FD4CC2" w:rsidRPr="00085568" w:rsidRDefault="00FD4CC2" w:rsidP="00FD4CC2"/>
    <w:p w14:paraId="5FE34573" w14:textId="77777777" w:rsidR="00FD4CC2" w:rsidRPr="00A1115A" w:rsidRDefault="00FD4CC2" w:rsidP="00FD4CC2">
      <w:pPr>
        <w:pStyle w:val="TH"/>
      </w:pPr>
      <w:r w:rsidRPr="00A1115A">
        <w:lastRenderedPageBreak/>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8"/>
        <w:gridCol w:w="951"/>
        <w:gridCol w:w="1110"/>
        <w:gridCol w:w="1110"/>
        <w:gridCol w:w="1110"/>
        <w:gridCol w:w="1110"/>
      </w:tblGrid>
      <w:tr w:rsidR="00FD4CC2" w:rsidRPr="00A1115A" w14:paraId="4ADC1A25"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EC2B90" w14:textId="77777777" w:rsidR="00FD4CC2" w:rsidRPr="00A1115A" w:rsidRDefault="00FD4CC2" w:rsidP="00FD4CC2">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00488" w14:textId="77777777" w:rsidR="00FD4CC2" w:rsidRPr="00A1115A" w:rsidRDefault="00FD4CC2" w:rsidP="00FD4CC2">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7CAD1B6" w14:textId="77777777" w:rsidR="00FD4CC2" w:rsidRPr="00A1115A" w:rsidRDefault="00FD4CC2" w:rsidP="00FD4CC2">
            <w:pPr>
              <w:pStyle w:val="TAH"/>
              <w:rPr>
                <w:rFonts w:cs="Arial"/>
                <w:kern w:val="2"/>
                <w:szCs w:val="18"/>
              </w:rPr>
            </w:pPr>
            <w:r w:rsidRPr="00A1115A">
              <w:rPr>
                <w:rFonts w:cs="Arial"/>
                <w:kern w:val="2"/>
                <w:szCs w:val="18"/>
              </w:rPr>
              <w:t>Value</w:t>
            </w:r>
          </w:p>
        </w:tc>
      </w:tr>
      <w:tr w:rsidR="00FD4CC2" w:rsidRPr="00A1115A" w14:paraId="3EE4927D"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E3CDE9" w14:textId="77777777" w:rsidR="00FD4CC2" w:rsidRPr="00A1115A" w:rsidRDefault="00FD4CC2" w:rsidP="00FD4CC2">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F66FE" w14:textId="77777777" w:rsidR="00FD4CC2" w:rsidRPr="00A1115A" w:rsidRDefault="00FD4CC2" w:rsidP="00FD4CC2">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FF0826" w14:textId="77777777" w:rsidR="00FD4CC2" w:rsidRPr="00A1115A" w:rsidRDefault="00FD4CC2" w:rsidP="00FD4CC2">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86687" w14:textId="77777777" w:rsidR="00FD4CC2" w:rsidRPr="00A1115A" w:rsidRDefault="00FD4CC2" w:rsidP="00FD4CC2">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2493E" w14:textId="77777777" w:rsidR="00FD4CC2" w:rsidRPr="00A1115A" w:rsidRDefault="00FD4CC2" w:rsidP="00FD4CC2">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B0C78F" w14:textId="77777777" w:rsidR="00FD4CC2" w:rsidRPr="00A1115A" w:rsidRDefault="00FD4CC2" w:rsidP="00FD4CC2">
            <w:pPr>
              <w:pStyle w:val="TAH"/>
              <w:rPr>
                <w:rFonts w:cs="Arial"/>
                <w:kern w:val="2"/>
                <w:szCs w:val="18"/>
              </w:rPr>
            </w:pPr>
            <w:r w:rsidRPr="00A1115A">
              <w:rPr>
                <w:rFonts w:cs="Arial"/>
                <w:kern w:val="2"/>
                <w:szCs w:val="18"/>
              </w:rPr>
              <w:t>40</w:t>
            </w:r>
          </w:p>
        </w:tc>
      </w:tr>
      <w:tr w:rsidR="00FD4CC2" w:rsidRPr="00A1115A" w14:paraId="1EBDDA49"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D4A192" w14:textId="77777777" w:rsidR="00FD4CC2" w:rsidRPr="00A1115A" w:rsidRDefault="00FD4CC2" w:rsidP="00FD4CC2">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747EA" w14:textId="77777777" w:rsidR="00FD4CC2" w:rsidRPr="00A1115A" w:rsidRDefault="00FD4CC2" w:rsidP="00FD4CC2">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EA8BD" w14:textId="77777777" w:rsidR="00FD4CC2" w:rsidRPr="00A1115A" w:rsidRDefault="00FD4CC2" w:rsidP="00FD4CC2">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C0E24" w14:textId="77777777" w:rsidR="00FD4CC2" w:rsidRPr="00A1115A" w:rsidRDefault="00FD4CC2" w:rsidP="00FD4CC2">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72663" w14:textId="77777777" w:rsidR="00FD4CC2" w:rsidRPr="00A1115A" w:rsidRDefault="00FD4CC2" w:rsidP="00FD4CC2">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87D5A" w14:textId="77777777" w:rsidR="00FD4CC2" w:rsidRPr="00A1115A" w:rsidRDefault="00FD4CC2" w:rsidP="00FD4CC2">
            <w:pPr>
              <w:pStyle w:val="TAC"/>
              <w:rPr>
                <w:rFonts w:cs="Arial"/>
                <w:kern w:val="2"/>
                <w:szCs w:val="18"/>
              </w:rPr>
            </w:pPr>
            <w:r w:rsidRPr="00A1115A">
              <w:rPr>
                <w:rFonts w:cs="Arial"/>
                <w:kern w:val="2"/>
                <w:szCs w:val="18"/>
              </w:rPr>
              <w:t>60</w:t>
            </w:r>
          </w:p>
        </w:tc>
      </w:tr>
      <w:tr w:rsidR="00FD4CC2" w:rsidRPr="00A1115A" w14:paraId="60864F35"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6BEE45" w14:textId="77777777" w:rsidR="00FD4CC2" w:rsidRPr="00A1115A" w:rsidRDefault="00FD4CC2" w:rsidP="00FD4CC2">
            <w:pPr>
              <w:pStyle w:val="TAL"/>
              <w:rPr>
                <w:rFonts w:cs="Arial"/>
                <w:kern w:val="2"/>
                <w:szCs w:val="18"/>
              </w:rPr>
            </w:pPr>
            <w:proofErr w:type="spellStart"/>
            <w:r w:rsidRPr="00A1115A">
              <w:rPr>
                <w:rFonts w:eastAsia="PMingLiU" w:cs="Arial"/>
                <w:kern w:val="2"/>
                <w:szCs w:val="18"/>
              </w:rPr>
              <w:t>Subchannel</w:t>
            </w:r>
            <w:proofErr w:type="spellEnd"/>
            <w:r w:rsidRPr="00A1115A">
              <w:rPr>
                <w:rFonts w:eastAsia="PMingLiU" w:cs="Arial"/>
                <w:kern w:val="2"/>
                <w:szCs w:val="18"/>
              </w:rPr>
              <w:t xml:space="preserve"> size</w:t>
            </w:r>
          </w:p>
        </w:tc>
        <w:tc>
          <w:tcPr>
            <w:tcW w:w="0" w:type="auto"/>
            <w:tcBorders>
              <w:top w:val="single" w:sz="4" w:space="0" w:color="auto"/>
              <w:left w:val="single" w:sz="4" w:space="0" w:color="auto"/>
              <w:bottom w:val="single" w:sz="4" w:space="0" w:color="auto"/>
              <w:right w:val="single" w:sz="4" w:space="0" w:color="auto"/>
            </w:tcBorders>
            <w:vAlign w:val="center"/>
          </w:tcPr>
          <w:p w14:paraId="6BA0BF68"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DBD9D1" w14:textId="77777777" w:rsidR="00FD4CC2" w:rsidRPr="00A1115A" w:rsidRDefault="00FD4CC2" w:rsidP="00FD4CC2">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D3FE317" w14:textId="77777777" w:rsidR="00FD4CC2" w:rsidRPr="00A1115A" w:rsidRDefault="00FD4CC2" w:rsidP="00FD4CC2">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76F7E416" w14:textId="77777777" w:rsidR="00FD4CC2" w:rsidRPr="00A1115A" w:rsidRDefault="00FD4CC2" w:rsidP="00FD4CC2">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EF60E10" w14:textId="77777777" w:rsidR="00FD4CC2" w:rsidRPr="00A1115A" w:rsidRDefault="00FD4CC2" w:rsidP="00FD4CC2">
            <w:pPr>
              <w:pStyle w:val="TAC"/>
              <w:rPr>
                <w:rFonts w:cs="Arial"/>
                <w:kern w:val="2"/>
                <w:szCs w:val="18"/>
              </w:rPr>
            </w:pPr>
            <w:r w:rsidRPr="00A1115A">
              <w:rPr>
                <w:rFonts w:eastAsia="PMingLiU" w:cs="Arial"/>
                <w:kern w:val="2"/>
                <w:szCs w:val="18"/>
              </w:rPr>
              <w:t>10</w:t>
            </w:r>
          </w:p>
        </w:tc>
      </w:tr>
      <w:tr w:rsidR="00FD4CC2" w:rsidRPr="00A1115A" w14:paraId="09818FE4"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998477" w14:textId="77777777" w:rsidR="00FD4CC2" w:rsidRPr="00A1115A" w:rsidRDefault="00FD4CC2" w:rsidP="00FD4CC2">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B7B8565"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B96E6C" w14:textId="77777777" w:rsidR="00FD4CC2" w:rsidRPr="00A1115A" w:rsidRDefault="00FD4CC2" w:rsidP="00FD4CC2">
            <w:pPr>
              <w:pStyle w:val="TAC"/>
              <w:rPr>
                <w:rFonts w:cs="Arial"/>
                <w:kern w:val="2"/>
                <w:szCs w:val="18"/>
              </w:rPr>
            </w:pPr>
            <w:r w:rsidRPr="00A1115A">
              <w:rPr>
                <w:rFonts w:cs="Arial"/>
                <w:color w:val="000000"/>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E1374" w14:textId="77777777" w:rsidR="00FD4CC2" w:rsidRPr="00A1115A" w:rsidRDefault="00FD4CC2" w:rsidP="00FD4CC2">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D2A79" w14:textId="77777777" w:rsidR="00FD4CC2" w:rsidRPr="00A1115A" w:rsidRDefault="00FD4CC2" w:rsidP="00FD4CC2">
            <w:pPr>
              <w:pStyle w:val="TAC"/>
              <w:rPr>
                <w:rFonts w:cs="Arial"/>
                <w:kern w:val="2"/>
                <w:szCs w:val="18"/>
              </w:rPr>
            </w:pPr>
            <w:r w:rsidRPr="00A1115A">
              <w:rPr>
                <w:rFonts w:cs="Arial"/>
                <w:color w:val="000000"/>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33BFF" w14:textId="77777777" w:rsidR="00FD4CC2" w:rsidRPr="00A1115A" w:rsidRDefault="00FD4CC2" w:rsidP="00FD4CC2">
            <w:pPr>
              <w:pStyle w:val="TAC"/>
              <w:rPr>
                <w:rFonts w:cs="Arial"/>
                <w:kern w:val="2"/>
                <w:szCs w:val="18"/>
              </w:rPr>
            </w:pPr>
            <w:r w:rsidRPr="00A1115A">
              <w:rPr>
                <w:rFonts w:cs="Arial"/>
                <w:color w:val="000000"/>
                <w:kern w:val="24"/>
                <w:szCs w:val="18"/>
                <w:lang w:val="x-none"/>
              </w:rPr>
              <w:t>50</w:t>
            </w:r>
          </w:p>
        </w:tc>
      </w:tr>
      <w:tr w:rsidR="00FD4CC2" w:rsidRPr="00A1115A" w14:paraId="154F3694"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79C0AB" w14:textId="77777777" w:rsidR="00FD4CC2" w:rsidRPr="00A1115A" w:rsidRDefault="00FD4CC2" w:rsidP="00FD4CC2">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BE14BB8"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22A563" w14:textId="77777777" w:rsidR="00FD4CC2" w:rsidRPr="00A1115A" w:rsidRDefault="00FD4CC2" w:rsidP="00FD4CC2">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FB51C" w14:textId="77777777" w:rsidR="00FD4CC2" w:rsidRPr="00A1115A" w:rsidRDefault="00FD4CC2" w:rsidP="00FD4CC2">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43CD76" w14:textId="77777777" w:rsidR="00FD4CC2" w:rsidRPr="00A1115A" w:rsidRDefault="00FD4CC2" w:rsidP="00FD4CC2">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DFCFD" w14:textId="77777777" w:rsidR="00FD4CC2" w:rsidRPr="00A1115A" w:rsidRDefault="00FD4CC2" w:rsidP="00FD4CC2">
            <w:pPr>
              <w:pStyle w:val="TAC"/>
              <w:rPr>
                <w:rFonts w:cs="Arial"/>
                <w:kern w:val="2"/>
                <w:szCs w:val="18"/>
              </w:rPr>
            </w:pPr>
            <w:r w:rsidRPr="00A1115A">
              <w:rPr>
                <w:rFonts w:cs="Arial"/>
                <w:kern w:val="2"/>
                <w:szCs w:val="18"/>
              </w:rPr>
              <w:t>4</w:t>
            </w:r>
          </w:p>
        </w:tc>
      </w:tr>
      <w:tr w:rsidR="00FD4CC2" w:rsidRPr="00A1115A" w14:paraId="1E1E8639"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ED75E1" w14:textId="77777777" w:rsidR="00FD4CC2" w:rsidRPr="00A1115A" w:rsidRDefault="00FD4CC2" w:rsidP="00FD4CC2">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2CFEF5D" w14:textId="77777777" w:rsidR="00FD4CC2" w:rsidRPr="00A1115A" w:rsidRDefault="00FD4CC2" w:rsidP="00FD4CC2">
            <w:pPr>
              <w:pStyle w:val="TAC"/>
              <w:rPr>
                <w:rFonts w:cs="Arial"/>
                <w:kern w:val="2"/>
                <w:szCs w:val="18"/>
              </w:rPr>
            </w:pPr>
            <w:r w:rsidRPr="00A1115A">
              <w:rPr>
                <w:rFonts w:cs="Arial"/>
                <w:kern w:val="2"/>
                <w:szCs w:val="18"/>
              </w:rPr>
              <w:t>64QAM</w:t>
            </w:r>
          </w:p>
        </w:tc>
      </w:tr>
      <w:tr w:rsidR="00FD4CC2" w:rsidRPr="00A1115A" w14:paraId="09796E87"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0FFE78" w14:textId="77777777" w:rsidR="00FD4CC2" w:rsidRPr="00A1115A" w:rsidRDefault="00FD4CC2" w:rsidP="00FD4CC2">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4A1F931"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E19E1A" w14:textId="77777777" w:rsidR="00FD4CC2" w:rsidRPr="00A1115A" w:rsidRDefault="00FD4CC2" w:rsidP="00FD4CC2">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B01FF" w14:textId="77777777" w:rsidR="00FD4CC2" w:rsidRPr="00A1115A" w:rsidRDefault="00FD4CC2" w:rsidP="00FD4CC2">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8501B" w14:textId="77777777" w:rsidR="00FD4CC2" w:rsidRPr="00A1115A" w:rsidRDefault="00FD4CC2" w:rsidP="00FD4CC2">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5E5B1" w14:textId="77777777" w:rsidR="00FD4CC2" w:rsidRPr="00A1115A" w:rsidRDefault="00FD4CC2" w:rsidP="00FD4CC2">
            <w:pPr>
              <w:pStyle w:val="TAC"/>
              <w:rPr>
                <w:rFonts w:cs="Arial"/>
                <w:kern w:val="2"/>
                <w:szCs w:val="18"/>
              </w:rPr>
            </w:pPr>
            <w:r w:rsidRPr="00A1115A">
              <w:rPr>
                <w:rFonts w:cs="Arial"/>
                <w:kern w:val="2"/>
                <w:szCs w:val="18"/>
              </w:rPr>
              <w:t>QPSK</w:t>
            </w:r>
          </w:p>
        </w:tc>
      </w:tr>
      <w:tr w:rsidR="00FD4CC2" w:rsidRPr="00A1115A" w14:paraId="6C7E6827" w14:textId="77777777" w:rsidTr="00FD4CC2">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91DF80" w14:textId="77777777" w:rsidR="00FD4CC2" w:rsidRPr="00A1115A" w:rsidRDefault="00FD4CC2" w:rsidP="00FD4CC2">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137FCA8"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BE473A0"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66349C9D" w14:textId="77777777" w:rsidR="00FD4CC2" w:rsidRPr="00A1115A" w:rsidRDefault="00FD4CC2" w:rsidP="00FD4CC2">
            <w:pPr>
              <w:pStyle w:val="TAC"/>
              <w:rPr>
                <w:rFonts w:cs="Arial"/>
                <w:kern w:val="2"/>
                <w:szCs w:val="18"/>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0B691006"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5898799D" w14:textId="77777777" w:rsidR="00FD4CC2" w:rsidRPr="00A1115A" w:rsidRDefault="00FD4CC2" w:rsidP="00FD4CC2">
            <w:pPr>
              <w:pStyle w:val="TAC"/>
              <w:rPr>
                <w:rFonts w:cs="Arial"/>
                <w:kern w:val="2"/>
                <w:szCs w:val="18"/>
              </w:rPr>
            </w:pPr>
            <w:r w:rsidRPr="00A1115A">
              <w:rPr>
                <w:rFonts w:cs="Arial"/>
                <w:kern w:val="2"/>
                <w:szCs w:val="18"/>
                <w:lang w:eastAsia="zh-CN"/>
              </w:rPr>
              <w:t>3624</w:t>
            </w:r>
          </w:p>
        </w:tc>
      </w:tr>
      <w:tr w:rsidR="00FD4CC2" w:rsidRPr="00A1115A" w14:paraId="288AAFD5"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6EA47E" w14:textId="77777777" w:rsidR="00FD4CC2" w:rsidRPr="00A1115A" w:rsidRDefault="00FD4CC2" w:rsidP="00FD4CC2">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94738" w14:textId="77777777" w:rsidR="00FD4CC2" w:rsidRPr="00A1115A" w:rsidRDefault="00FD4CC2" w:rsidP="00FD4CC2">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E1A32" w14:textId="77777777" w:rsidR="00FD4CC2" w:rsidRPr="00A1115A" w:rsidRDefault="00FD4CC2" w:rsidP="00FD4CC2">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1DFA463" w14:textId="77777777" w:rsidR="00FD4CC2" w:rsidRPr="00A1115A" w:rsidRDefault="00FD4CC2" w:rsidP="00FD4CC2">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25AF5" w14:textId="77777777" w:rsidR="00FD4CC2" w:rsidRPr="00A1115A" w:rsidRDefault="00FD4CC2" w:rsidP="00FD4CC2">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83F8B" w14:textId="77777777" w:rsidR="00FD4CC2" w:rsidRPr="00A1115A" w:rsidRDefault="00FD4CC2" w:rsidP="00FD4CC2">
            <w:pPr>
              <w:pStyle w:val="TAC"/>
              <w:rPr>
                <w:rFonts w:cs="Arial"/>
                <w:kern w:val="2"/>
                <w:szCs w:val="18"/>
              </w:rPr>
            </w:pPr>
            <w:r w:rsidRPr="00A1115A">
              <w:rPr>
                <w:rFonts w:cs="Arial"/>
                <w:kern w:val="2"/>
                <w:szCs w:val="18"/>
              </w:rPr>
              <w:t>16</w:t>
            </w:r>
          </w:p>
        </w:tc>
      </w:tr>
      <w:tr w:rsidR="00FD4CC2" w:rsidRPr="00A1115A" w14:paraId="13A062F3"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884D47" w14:textId="77777777" w:rsidR="00FD4CC2" w:rsidRPr="00A1115A" w:rsidRDefault="00FD4CC2" w:rsidP="00FD4CC2">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70980E5"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A2C4CE" w14:textId="77777777" w:rsidR="00FD4CC2" w:rsidRPr="00A1115A" w:rsidRDefault="00FD4CC2" w:rsidP="00FD4CC2">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4F716" w14:textId="77777777" w:rsidR="00FD4CC2" w:rsidRPr="00A1115A" w:rsidRDefault="00FD4CC2" w:rsidP="00FD4CC2">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808B1" w14:textId="77777777" w:rsidR="00FD4CC2" w:rsidRPr="00A1115A" w:rsidRDefault="00FD4CC2" w:rsidP="00FD4CC2">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2583F" w14:textId="77777777" w:rsidR="00FD4CC2" w:rsidRPr="00A1115A" w:rsidRDefault="00FD4CC2" w:rsidP="00FD4CC2">
            <w:pPr>
              <w:pStyle w:val="TAC"/>
              <w:rPr>
                <w:rFonts w:cs="Arial"/>
                <w:kern w:val="2"/>
                <w:szCs w:val="18"/>
              </w:rPr>
            </w:pPr>
            <w:r w:rsidRPr="00A1115A">
              <w:rPr>
                <w:rFonts w:cs="Arial"/>
                <w:kern w:val="2"/>
                <w:szCs w:val="18"/>
              </w:rPr>
              <w:t>2</w:t>
            </w:r>
          </w:p>
        </w:tc>
      </w:tr>
      <w:tr w:rsidR="00FD4CC2" w:rsidRPr="00A1115A" w14:paraId="211641C1"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00B3B6" w14:textId="77777777" w:rsidR="00FD4CC2" w:rsidRPr="00A1115A" w:rsidRDefault="00FD4CC2" w:rsidP="00FD4CC2">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4FAFFC5"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32FA51"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AB9AF6B"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08B8C56"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93B1BC"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r>
      <w:tr w:rsidR="00FD4CC2" w:rsidRPr="00A1115A" w14:paraId="2158ED7D"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DE55563" w14:textId="77777777" w:rsidR="00FD4CC2" w:rsidRPr="00A1115A" w:rsidRDefault="00FD4CC2" w:rsidP="00FD4CC2">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209B3B9"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408452"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B20F589" w14:textId="77777777" w:rsidR="00FD4CC2" w:rsidRPr="00A1115A" w:rsidRDefault="00FD4CC2" w:rsidP="00FD4CC2">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A786802" w14:textId="77777777" w:rsidR="00FD4CC2" w:rsidRPr="00A1115A" w:rsidRDefault="00FD4CC2" w:rsidP="00FD4CC2">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83AC309" w14:textId="77777777" w:rsidR="00FD4CC2" w:rsidRPr="00A1115A" w:rsidRDefault="00FD4CC2" w:rsidP="00FD4CC2">
            <w:pPr>
              <w:pStyle w:val="TAC"/>
              <w:rPr>
                <w:rFonts w:cs="Arial"/>
                <w:kern w:val="2"/>
                <w:szCs w:val="18"/>
              </w:rPr>
            </w:pPr>
            <w:r w:rsidRPr="00A1115A">
              <w:rPr>
                <w:rFonts w:cs="Arial"/>
                <w:kern w:val="2"/>
                <w:szCs w:val="18"/>
                <w:lang w:eastAsia="zh-CN"/>
              </w:rPr>
              <w:t>2.25</w:t>
            </w:r>
          </w:p>
        </w:tc>
      </w:tr>
      <w:tr w:rsidR="00FD4CC2" w:rsidRPr="00A1115A" w14:paraId="1F997473"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9B973E" w14:textId="77777777" w:rsidR="00FD4CC2" w:rsidRPr="00A1115A" w:rsidRDefault="00FD4CC2" w:rsidP="00FD4CC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B0626A0"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4A0C4"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A985479"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0ED7490"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09D5A2E"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r>
      <w:tr w:rsidR="00FD4CC2" w:rsidRPr="00A1115A" w14:paraId="24791943"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1527AB" w14:textId="77777777" w:rsidR="00FD4CC2" w:rsidRPr="00A1115A" w:rsidRDefault="00FD4CC2" w:rsidP="00FD4CC2">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F9FC30C"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0A5F26"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4BF1330F" w14:textId="77777777" w:rsidR="00FD4CC2" w:rsidRPr="00A1115A" w:rsidRDefault="00FD4CC2" w:rsidP="00FD4CC2">
            <w:pPr>
              <w:pStyle w:val="TAC"/>
              <w:rPr>
                <w:rFonts w:cs="Arial"/>
                <w:kern w:val="2"/>
                <w:szCs w:val="18"/>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7F40A2D5" w14:textId="77777777" w:rsidR="00FD4CC2" w:rsidRPr="00A1115A" w:rsidRDefault="00FD4CC2" w:rsidP="00FD4CC2">
            <w:pPr>
              <w:pStyle w:val="TAC"/>
              <w:rPr>
                <w:rFonts w:cs="Arial"/>
                <w:kern w:val="2"/>
                <w:szCs w:val="18"/>
              </w:rPr>
            </w:pPr>
            <w:r w:rsidRPr="00A1115A">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6DB3C428"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12036</w:t>
            </w:r>
          </w:p>
        </w:tc>
      </w:tr>
      <w:tr w:rsidR="00FD4CC2" w:rsidRPr="00A1115A" w14:paraId="02CC7122" w14:textId="77777777" w:rsidTr="00FD4CC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CAD403" w14:textId="77777777" w:rsidR="00FD4CC2" w:rsidRPr="00A1115A" w:rsidRDefault="00FD4CC2" w:rsidP="00FD4CC2">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46B88" w14:textId="77777777" w:rsidR="00FD4CC2" w:rsidRPr="00A1115A" w:rsidRDefault="00FD4CC2" w:rsidP="00FD4CC2">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DFE38" w14:textId="77777777" w:rsidR="00FD4CC2" w:rsidRPr="00A1115A" w:rsidRDefault="00FD4CC2" w:rsidP="00FD4CC2">
            <w:pPr>
              <w:pStyle w:val="TAC"/>
              <w:rPr>
                <w:rFonts w:cs="Arial"/>
                <w:kern w:val="2"/>
                <w:szCs w:val="18"/>
              </w:rPr>
            </w:pPr>
            <w:r w:rsidRPr="00A1115A">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EA4ED" w14:textId="77777777" w:rsidR="00FD4CC2" w:rsidRPr="00A1115A" w:rsidRDefault="00FD4CC2" w:rsidP="00FD4CC2">
            <w:pPr>
              <w:pStyle w:val="TAC"/>
              <w:rPr>
                <w:rFonts w:cs="Arial"/>
                <w:kern w:val="2"/>
                <w:szCs w:val="18"/>
              </w:rPr>
            </w:pPr>
            <w:r w:rsidRPr="00A1115A">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9F83B" w14:textId="77777777" w:rsidR="00FD4CC2" w:rsidRPr="00A1115A" w:rsidRDefault="00FD4CC2" w:rsidP="00FD4CC2">
            <w:pPr>
              <w:pStyle w:val="TAC"/>
              <w:rPr>
                <w:rFonts w:cs="Arial"/>
                <w:kern w:val="2"/>
                <w:szCs w:val="18"/>
              </w:rPr>
            </w:pPr>
            <w:r w:rsidRPr="00A1115A">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4CAFF" w14:textId="77777777" w:rsidR="00FD4CC2" w:rsidRPr="00A1115A" w:rsidRDefault="00FD4CC2" w:rsidP="00FD4CC2">
            <w:pPr>
              <w:pStyle w:val="TAC"/>
              <w:rPr>
                <w:rFonts w:cs="Arial"/>
                <w:kern w:val="2"/>
                <w:szCs w:val="18"/>
              </w:rPr>
            </w:pPr>
            <w:r w:rsidRPr="00A1115A">
              <w:rPr>
                <w:rFonts w:cs="Arial"/>
                <w:kern w:val="2"/>
                <w:szCs w:val="18"/>
              </w:rPr>
              <w:t>1.4496</w:t>
            </w:r>
          </w:p>
        </w:tc>
      </w:tr>
      <w:tr w:rsidR="00FD4CC2" w:rsidRPr="00A1115A" w14:paraId="74CB3B55" w14:textId="77777777" w:rsidTr="00FD4CC2">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81CC651" w14:textId="77777777" w:rsidR="00FD4CC2" w:rsidRPr="00A1115A" w:rsidRDefault="00FD4CC2" w:rsidP="00FD4CC2">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02F10EA3" w14:textId="77777777" w:rsidR="00FD4CC2" w:rsidRPr="00A1115A" w:rsidRDefault="00FD4CC2" w:rsidP="00FD4CC2">
            <w:pPr>
              <w:pStyle w:val="TAN"/>
              <w:rPr>
                <w:kern w:val="2"/>
              </w:rPr>
            </w:pPr>
            <w:r w:rsidRPr="00A1115A">
              <w:rPr>
                <w:kern w:val="2"/>
              </w:rPr>
              <w:t>NOTE 2:</w:t>
            </w:r>
            <w:r w:rsidRPr="00A1115A">
              <w:rPr>
                <w:kern w:val="2"/>
              </w:rPr>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33B02DF5" w14:textId="77777777" w:rsidR="00FD4CC2" w:rsidRPr="00A1115A" w:rsidRDefault="00FD4CC2" w:rsidP="00FD4CC2"/>
    <w:p w14:paraId="08DFE726" w14:textId="77777777" w:rsidR="00FD4CC2" w:rsidRPr="00A1115A" w:rsidRDefault="00FD4CC2" w:rsidP="00FD4CC2">
      <w:pPr>
        <w:pStyle w:val="2"/>
      </w:pPr>
      <w:bookmarkStart w:id="1538" w:name="_Toc61367895"/>
      <w:bookmarkStart w:id="1539" w:name="_Toc61373278"/>
      <w:bookmarkStart w:id="1540" w:name="_Toc68231228"/>
      <w:bookmarkStart w:id="1541" w:name="_Toc69084641"/>
      <w:bookmarkStart w:id="1542" w:name="_Toc75467654"/>
      <w:bookmarkStart w:id="1543" w:name="_Toc76509676"/>
      <w:bookmarkStart w:id="1544" w:name="_Toc76718666"/>
      <w:bookmarkStart w:id="1545" w:name="_Toc83581013"/>
      <w:bookmarkStart w:id="1546" w:name="_Toc84405522"/>
      <w:bookmarkStart w:id="1547" w:name="_Toc84414131"/>
      <w:r w:rsidRPr="00A1115A">
        <w:t>A.7.3</w:t>
      </w:r>
      <w:r w:rsidRPr="00A1115A">
        <w:tab/>
        <w:t>FRC for maximum input level for 64QAM</w:t>
      </w:r>
      <w:bookmarkEnd w:id="1538"/>
      <w:bookmarkEnd w:id="1539"/>
      <w:bookmarkEnd w:id="1540"/>
      <w:bookmarkEnd w:id="1541"/>
      <w:bookmarkEnd w:id="1542"/>
      <w:bookmarkEnd w:id="1543"/>
      <w:bookmarkEnd w:id="1544"/>
      <w:bookmarkEnd w:id="1545"/>
      <w:bookmarkEnd w:id="1546"/>
      <w:bookmarkEnd w:id="1547"/>
    </w:p>
    <w:p w14:paraId="10B359CD" w14:textId="77777777" w:rsidR="00FD4CC2" w:rsidRPr="00A1115A" w:rsidRDefault="00FD4CC2" w:rsidP="00FD4CC2">
      <w:r w:rsidRPr="00A1115A">
        <w:t>For V2X transmission over PC5, Table A.7.3-1, Table A.7.3-2 and TableA.7.3-3 are applicable for Maximum input level when the maximum modulation order is 64QAM.</w:t>
      </w:r>
    </w:p>
    <w:p w14:paraId="4B88BB67" w14:textId="77777777" w:rsidR="00FD4CC2" w:rsidRPr="00A1115A" w:rsidRDefault="00FD4CC2" w:rsidP="00FD4CC2">
      <w:pPr>
        <w:pStyle w:val="TH"/>
      </w:pPr>
      <w:r w:rsidRPr="00A1115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FD4CC2" w:rsidRPr="00A1115A" w14:paraId="45FD58EE"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78A4585" w14:textId="77777777" w:rsidR="00FD4CC2" w:rsidRPr="00A1115A" w:rsidRDefault="00FD4CC2" w:rsidP="00FD4CC2">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99D6C1" w14:textId="77777777" w:rsidR="00FD4CC2" w:rsidRPr="00A1115A" w:rsidRDefault="00FD4CC2" w:rsidP="00FD4CC2">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1ED0A958" w14:textId="13E97E09" w:rsidR="00FD4CC2" w:rsidRPr="00A1115A" w:rsidRDefault="00FD4CC2" w:rsidP="00FD4CC2">
            <w:pPr>
              <w:pStyle w:val="TAH"/>
              <w:rPr>
                <w:rFonts w:cs="Arial"/>
                <w:kern w:val="2"/>
                <w:szCs w:val="18"/>
              </w:rPr>
            </w:pPr>
            <w:r w:rsidRPr="00A1115A">
              <w:rPr>
                <w:rFonts w:cs="Arial"/>
                <w:kern w:val="2"/>
                <w:szCs w:val="18"/>
              </w:rPr>
              <w:t>Value</w:t>
            </w:r>
          </w:p>
        </w:tc>
      </w:tr>
      <w:tr w:rsidR="00FD4CC2" w:rsidRPr="00A1115A" w14:paraId="2BD151BB"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34972A3" w14:textId="77777777" w:rsidR="00FD4CC2" w:rsidRPr="00A1115A" w:rsidRDefault="00FD4CC2" w:rsidP="00FD4CC2">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BF9854" w14:textId="77777777" w:rsidR="00FD4CC2" w:rsidRPr="00A1115A" w:rsidRDefault="00FD4CC2" w:rsidP="00FD4CC2">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5C175BB0" w14:textId="6A77C6B5" w:rsidR="00FD4CC2" w:rsidRPr="00A1115A" w:rsidRDefault="00FD4CC2" w:rsidP="00FD4CC2">
            <w:pPr>
              <w:pStyle w:val="TAH"/>
              <w:rPr>
                <w:rFonts w:cs="Arial"/>
                <w:kern w:val="2"/>
                <w:szCs w:val="18"/>
                <w:lang w:eastAsia="ko-KR"/>
              </w:rPr>
            </w:pPr>
            <w:ins w:id="1548" w:author="임수환/책임연구원/미래기술센터 C&amp;M표준(연)5G무선통신표준Task(suhwan.lim@lge.com)" w:date="2022-02-11T16:18:00Z">
              <w:r>
                <w:rPr>
                  <w:rFonts w:cs="Arial" w:hint="eastAsia"/>
                  <w:kern w:val="2"/>
                  <w:szCs w:val="18"/>
                  <w:lang w:eastAsia="ko-KR"/>
                </w:rPr>
                <w:t>5</w:t>
              </w:r>
            </w:ins>
            <w:ins w:id="1549" w:author="임수환/책임연구원/미래기술센터 C&amp;M표준(연)5G무선통신표준Task(suhwan.lim@lge.com)" w:date="2022-02-11T16:22:00Z">
              <w:r w:rsidRPr="00FD4CC2">
                <w:rPr>
                  <w:rFonts w:cs="Arial"/>
                  <w:b w:val="0"/>
                  <w:kern w:val="2"/>
                  <w:szCs w:val="18"/>
                  <w:vertAlign w:val="superscript"/>
                  <w:lang w:eastAsia="ko-KR"/>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43A26F" w14:textId="0F201020" w:rsidR="00FD4CC2" w:rsidRPr="00A1115A" w:rsidRDefault="00FD4CC2" w:rsidP="00FD4CC2">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BB66F2" w14:textId="77777777" w:rsidR="00FD4CC2" w:rsidRPr="00A1115A" w:rsidRDefault="00FD4CC2" w:rsidP="00FD4CC2">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693E0A" w14:textId="77777777" w:rsidR="00FD4CC2" w:rsidRPr="00A1115A" w:rsidRDefault="00FD4CC2" w:rsidP="00FD4CC2">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7DBD3C" w14:textId="77777777" w:rsidR="00FD4CC2" w:rsidRPr="00A1115A" w:rsidRDefault="00FD4CC2" w:rsidP="00FD4CC2">
            <w:pPr>
              <w:pStyle w:val="TAH"/>
              <w:rPr>
                <w:rFonts w:cs="Arial"/>
                <w:kern w:val="2"/>
                <w:szCs w:val="18"/>
              </w:rPr>
            </w:pPr>
            <w:r w:rsidRPr="00A1115A">
              <w:rPr>
                <w:rFonts w:cs="Arial"/>
                <w:kern w:val="2"/>
                <w:szCs w:val="18"/>
              </w:rPr>
              <w:t>40</w:t>
            </w:r>
          </w:p>
        </w:tc>
      </w:tr>
      <w:tr w:rsidR="00FD4CC2" w:rsidRPr="00A1115A" w14:paraId="674397CE"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8394FD9" w14:textId="77777777" w:rsidR="00FD4CC2" w:rsidRPr="00A1115A" w:rsidRDefault="00FD4CC2" w:rsidP="00FD4CC2">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B8F44C" w14:textId="77777777" w:rsidR="00FD4CC2" w:rsidRPr="00A1115A" w:rsidRDefault="00FD4CC2" w:rsidP="00FD4CC2">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3E2357EB" w14:textId="049DB2B8" w:rsidR="00FD4CC2" w:rsidRPr="00A1115A" w:rsidRDefault="00FD4CC2" w:rsidP="00FD4CC2">
            <w:pPr>
              <w:pStyle w:val="TAC"/>
              <w:rPr>
                <w:ins w:id="1550" w:author="임수환/책임연구원/미래기술센터 C&amp;M표준(연)5G무선통신표준Task(suhwan.lim@lge.com)" w:date="2022-02-11T16:18:00Z"/>
                <w:rFonts w:cs="Arial"/>
                <w:kern w:val="2"/>
                <w:szCs w:val="18"/>
                <w:lang w:eastAsia="ko-KR"/>
              </w:rPr>
            </w:pPr>
            <w:ins w:id="1551" w:author="임수환/책임연구원/미래기술센터 C&amp;M표준(연)5G무선통신표준Task(suhwan.lim@lge.com)" w:date="2022-02-11T16:20:00Z">
              <w:r>
                <w:rPr>
                  <w:rFonts w:cs="Arial" w:hint="eastAsia"/>
                  <w:kern w:val="2"/>
                  <w:szCs w:val="18"/>
                  <w:lang w:eastAsia="ko-KR"/>
                </w:rPr>
                <w:t>15</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780F7D9" w14:textId="07255465" w:rsidR="00FD4CC2" w:rsidRPr="00A1115A" w:rsidRDefault="00FD4CC2" w:rsidP="00FD4CC2">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B143C8" w14:textId="77777777" w:rsidR="00FD4CC2" w:rsidRPr="00A1115A" w:rsidRDefault="00FD4CC2" w:rsidP="00FD4CC2">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82248E" w14:textId="77777777" w:rsidR="00FD4CC2" w:rsidRPr="00A1115A" w:rsidRDefault="00FD4CC2" w:rsidP="00FD4CC2">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6BC10757" w14:textId="77777777" w:rsidR="00FD4CC2" w:rsidRPr="00A1115A" w:rsidRDefault="00FD4CC2" w:rsidP="00FD4CC2">
            <w:pPr>
              <w:pStyle w:val="TAC"/>
              <w:rPr>
                <w:rFonts w:cs="Arial"/>
                <w:kern w:val="2"/>
                <w:szCs w:val="18"/>
              </w:rPr>
            </w:pPr>
            <w:r w:rsidRPr="00A1115A">
              <w:rPr>
                <w:rFonts w:cs="Arial"/>
                <w:kern w:val="2"/>
                <w:szCs w:val="18"/>
              </w:rPr>
              <w:t>15</w:t>
            </w:r>
          </w:p>
        </w:tc>
      </w:tr>
      <w:tr w:rsidR="00FD4CC2" w:rsidRPr="00A1115A" w14:paraId="716F0876"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272395C6" w14:textId="77777777" w:rsidR="00FD4CC2" w:rsidRPr="00A1115A" w:rsidRDefault="00FD4CC2" w:rsidP="00FD4CC2">
            <w:pPr>
              <w:pStyle w:val="TAL"/>
              <w:rPr>
                <w:rFonts w:cs="Arial"/>
                <w:kern w:val="2"/>
                <w:szCs w:val="18"/>
              </w:rPr>
            </w:pPr>
            <w:proofErr w:type="spellStart"/>
            <w:r w:rsidRPr="00A1115A">
              <w:rPr>
                <w:rFonts w:eastAsia="PMingLiU" w:cs="Arial"/>
                <w:kern w:val="2"/>
                <w:szCs w:val="18"/>
              </w:rPr>
              <w:t>Subchannel</w:t>
            </w:r>
            <w:proofErr w:type="spellEnd"/>
            <w:r w:rsidRPr="00A1115A">
              <w:rPr>
                <w:rFonts w:eastAsia="PMingLiU" w:cs="Arial"/>
                <w:kern w:val="2"/>
                <w:szCs w:val="18"/>
              </w:rPr>
              <w:t xml:space="preserve"> size</w:t>
            </w:r>
          </w:p>
        </w:tc>
        <w:tc>
          <w:tcPr>
            <w:tcW w:w="993" w:type="dxa"/>
            <w:tcBorders>
              <w:top w:val="single" w:sz="4" w:space="0" w:color="auto"/>
              <w:left w:val="single" w:sz="4" w:space="0" w:color="auto"/>
              <w:bottom w:val="single" w:sz="4" w:space="0" w:color="auto"/>
              <w:right w:val="single" w:sz="4" w:space="0" w:color="auto"/>
            </w:tcBorders>
            <w:vAlign w:val="center"/>
          </w:tcPr>
          <w:p w14:paraId="1B35A1E7" w14:textId="77777777" w:rsidR="00FD4CC2" w:rsidRPr="00A1115A" w:rsidRDefault="00FD4CC2" w:rsidP="00FD4CC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9FCAEEA" w14:textId="30DDF232" w:rsidR="00FD4CC2" w:rsidRPr="00FD4CC2" w:rsidRDefault="00FD4CC2" w:rsidP="00FD4CC2">
            <w:pPr>
              <w:pStyle w:val="TAC"/>
              <w:rPr>
                <w:rFonts w:eastAsia="맑은 고딕" w:cs="Arial"/>
                <w:kern w:val="2"/>
                <w:szCs w:val="18"/>
                <w:lang w:eastAsia="ko-KR"/>
              </w:rPr>
            </w:pPr>
            <w:ins w:id="1552" w:author="임수환/책임연구원/미래기술센터 C&amp;M표준(연)5G무선통신표준Task(suhwan.lim@lge.com)" w:date="2022-02-11T16:20:00Z">
              <w:r>
                <w:rPr>
                  <w:rFonts w:eastAsia="맑은 고딕" w:cs="Arial" w:hint="eastAsia"/>
                  <w:kern w:val="2"/>
                  <w:szCs w:val="18"/>
                  <w:lang w:eastAsia="ko-KR"/>
                </w:rPr>
                <w:t>12</w:t>
              </w:r>
            </w:ins>
          </w:p>
        </w:tc>
        <w:tc>
          <w:tcPr>
            <w:tcW w:w="992" w:type="dxa"/>
            <w:tcBorders>
              <w:top w:val="single" w:sz="4" w:space="0" w:color="auto"/>
              <w:left w:val="single" w:sz="4" w:space="0" w:color="auto"/>
              <w:bottom w:val="single" w:sz="4" w:space="0" w:color="auto"/>
              <w:right w:val="single" w:sz="4" w:space="0" w:color="auto"/>
            </w:tcBorders>
            <w:vAlign w:val="center"/>
          </w:tcPr>
          <w:p w14:paraId="7390CDA4" w14:textId="6CF0B92C" w:rsidR="00FD4CC2" w:rsidRPr="00A1115A" w:rsidRDefault="00FD4CC2" w:rsidP="00FD4CC2">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152E0BA9" w14:textId="77777777" w:rsidR="00FD4CC2" w:rsidRPr="00A1115A" w:rsidRDefault="00FD4CC2" w:rsidP="00FD4CC2">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2820845" w14:textId="77777777" w:rsidR="00FD4CC2" w:rsidRPr="00A1115A" w:rsidRDefault="00FD4CC2" w:rsidP="00FD4CC2">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7184098B" w14:textId="77777777" w:rsidR="00FD4CC2" w:rsidRPr="00A1115A" w:rsidRDefault="00FD4CC2" w:rsidP="00FD4CC2">
            <w:pPr>
              <w:pStyle w:val="TAC"/>
              <w:rPr>
                <w:rFonts w:cs="Arial"/>
                <w:kern w:val="2"/>
                <w:szCs w:val="18"/>
              </w:rPr>
            </w:pPr>
            <w:r w:rsidRPr="00A1115A">
              <w:rPr>
                <w:rFonts w:eastAsia="PMingLiU" w:cs="Arial"/>
                <w:kern w:val="2"/>
                <w:szCs w:val="18"/>
              </w:rPr>
              <w:t>12</w:t>
            </w:r>
          </w:p>
        </w:tc>
      </w:tr>
      <w:tr w:rsidR="00FD4CC2" w:rsidRPr="00A1115A" w14:paraId="48E12CD6"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BA49785" w14:textId="77777777" w:rsidR="00FD4CC2" w:rsidRPr="00A1115A" w:rsidRDefault="00FD4CC2" w:rsidP="00FD4CC2">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04559E84" w14:textId="77777777" w:rsidR="00FD4CC2" w:rsidRPr="00A1115A" w:rsidRDefault="00FD4CC2" w:rsidP="00FD4CC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081DB9B" w14:textId="1D7B9FEE" w:rsidR="00FD4CC2" w:rsidRPr="00A1115A" w:rsidRDefault="00FD4CC2" w:rsidP="00FD4CC2">
            <w:pPr>
              <w:pStyle w:val="TAC"/>
              <w:rPr>
                <w:ins w:id="1553" w:author="임수환/책임연구원/미래기술센터 C&amp;M표준(연)5G무선통신표준Task(suhwan.lim@lge.com)" w:date="2022-02-11T16:18:00Z"/>
                <w:rFonts w:cs="Arial"/>
                <w:kern w:val="2"/>
                <w:szCs w:val="18"/>
                <w:lang w:eastAsia="ko-KR"/>
              </w:rPr>
            </w:pPr>
            <w:ins w:id="1554" w:author="임수환/책임연구원/미래기술센터 C&amp;M표준(연)5G무선통신표준Task(suhwan.lim@lge.com)" w:date="2022-02-11T16:20:00Z">
              <w:r>
                <w:rPr>
                  <w:rFonts w:cs="Arial" w:hint="eastAsia"/>
                  <w:kern w:val="2"/>
                  <w:szCs w:val="18"/>
                  <w:lang w:eastAsia="ko-KR"/>
                </w:rPr>
                <w:t>2</w:t>
              </w:r>
              <w:r w:rsidR="00171A70">
                <w:rPr>
                  <w:rFonts w:cs="Arial" w:hint="eastAsia"/>
                  <w:kern w:val="2"/>
                  <w:szCs w:val="18"/>
                  <w:lang w:eastAsia="ko-KR"/>
                </w:rPr>
                <w:t>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3AECF38" w14:textId="1DCF306F" w:rsidR="00FD4CC2" w:rsidRPr="00A1115A" w:rsidRDefault="00FD4CC2" w:rsidP="00FD4CC2">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508A0F" w14:textId="77777777" w:rsidR="00FD4CC2" w:rsidRPr="00A1115A" w:rsidRDefault="00FD4CC2" w:rsidP="00FD4CC2">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D3ECF" w14:textId="77777777" w:rsidR="00FD4CC2" w:rsidRPr="00A1115A" w:rsidRDefault="00FD4CC2" w:rsidP="00FD4CC2">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3CEF717A" w14:textId="77777777" w:rsidR="00FD4CC2" w:rsidRPr="00A1115A" w:rsidRDefault="00FD4CC2" w:rsidP="00FD4CC2">
            <w:pPr>
              <w:pStyle w:val="TAC"/>
              <w:rPr>
                <w:rFonts w:cs="Arial"/>
                <w:kern w:val="2"/>
                <w:szCs w:val="18"/>
              </w:rPr>
            </w:pPr>
            <w:r w:rsidRPr="00A1115A">
              <w:rPr>
                <w:rFonts w:cs="Arial"/>
                <w:kern w:val="2"/>
                <w:szCs w:val="18"/>
              </w:rPr>
              <w:t>216</w:t>
            </w:r>
          </w:p>
        </w:tc>
      </w:tr>
      <w:tr w:rsidR="00FD4CC2" w:rsidRPr="00A1115A" w14:paraId="5FC55195"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0181ED94" w14:textId="77777777" w:rsidR="00FD4CC2" w:rsidRPr="00A1115A" w:rsidRDefault="00FD4CC2" w:rsidP="00FD4CC2">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70840674" w14:textId="77777777" w:rsidR="00FD4CC2" w:rsidRPr="00A1115A" w:rsidRDefault="00FD4CC2" w:rsidP="00FD4CC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9BE9204" w14:textId="3A911E86" w:rsidR="00FD4CC2" w:rsidRPr="00A1115A" w:rsidRDefault="00FD4CC2" w:rsidP="00FD4CC2">
            <w:pPr>
              <w:pStyle w:val="TAC"/>
              <w:rPr>
                <w:ins w:id="1555" w:author="임수환/책임연구원/미래기술센터 C&amp;M표준(연)5G무선통신표준Task(suhwan.lim@lge.com)" w:date="2022-02-11T16:18:00Z"/>
                <w:rFonts w:cs="Arial"/>
                <w:kern w:val="2"/>
                <w:szCs w:val="18"/>
                <w:lang w:eastAsia="ko-KR"/>
              </w:rPr>
            </w:pPr>
            <w:ins w:id="1556" w:author="임수환/책임연구원/미래기술센터 C&amp;M표준(연)5G무선통신표준Task(suhwan.lim@lge.com)" w:date="2022-02-11T16:20:00Z">
              <w:r>
                <w:rPr>
                  <w:rFonts w:cs="Arial" w:hint="eastAsia"/>
                  <w:kern w:val="2"/>
                  <w:szCs w:val="18"/>
                  <w:lang w:eastAsia="ko-KR"/>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3F8791F" w14:textId="00D29584" w:rsidR="00FD4CC2" w:rsidRPr="00A1115A" w:rsidRDefault="00FD4CC2" w:rsidP="00FD4CC2">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4B4559" w14:textId="77777777" w:rsidR="00FD4CC2" w:rsidRPr="00A1115A" w:rsidRDefault="00FD4CC2" w:rsidP="00FD4CC2">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B02BD0" w14:textId="77777777" w:rsidR="00FD4CC2" w:rsidRPr="00A1115A" w:rsidRDefault="00FD4CC2" w:rsidP="00FD4CC2">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498DCB84" w14:textId="77777777" w:rsidR="00FD4CC2" w:rsidRPr="00A1115A" w:rsidRDefault="00FD4CC2" w:rsidP="00FD4CC2">
            <w:pPr>
              <w:pStyle w:val="TAC"/>
              <w:rPr>
                <w:rFonts w:cs="Arial"/>
                <w:kern w:val="2"/>
                <w:szCs w:val="18"/>
              </w:rPr>
            </w:pPr>
            <w:r w:rsidRPr="00A1115A">
              <w:rPr>
                <w:rFonts w:cs="Arial"/>
                <w:kern w:val="2"/>
                <w:szCs w:val="18"/>
              </w:rPr>
              <w:t>24</w:t>
            </w:r>
          </w:p>
        </w:tc>
      </w:tr>
      <w:tr w:rsidR="00FD4CC2" w:rsidRPr="00A1115A" w14:paraId="16741E68"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FD797AC" w14:textId="77777777" w:rsidR="00FD4CC2" w:rsidRPr="00A1115A" w:rsidRDefault="00FD4CC2" w:rsidP="00FD4CC2">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7CE27374" w14:textId="78D61535" w:rsidR="00FD4CC2" w:rsidRPr="00A1115A" w:rsidRDefault="00FD4CC2" w:rsidP="00FD4CC2">
            <w:pPr>
              <w:pStyle w:val="TAC"/>
              <w:rPr>
                <w:rFonts w:cs="Arial"/>
                <w:kern w:val="2"/>
                <w:szCs w:val="18"/>
              </w:rPr>
            </w:pPr>
            <w:r w:rsidRPr="00A1115A">
              <w:rPr>
                <w:rFonts w:cs="Arial"/>
                <w:kern w:val="2"/>
                <w:szCs w:val="18"/>
              </w:rPr>
              <w:t>64QAM</w:t>
            </w:r>
          </w:p>
        </w:tc>
      </w:tr>
      <w:tr w:rsidR="00FD4CC2" w:rsidRPr="00A1115A" w14:paraId="7A5DDB01"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FBF3998" w14:textId="77777777" w:rsidR="00FD4CC2" w:rsidRPr="00A1115A" w:rsidRDefault="00FD4CC2" w:rsidP="00FD4CC2">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661176CD" w14:textId="77777777" w:rsidR="00FD4CC2" w:rsidRPr="00A1115A" w:rsidRDefault="00FD4CC2" w:rsidP="00FD4CC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085D478" w14:textId="23C5AD63" w:rsidR="00FD4CC2" w:rsidRPr="00A1115A" w:rsidRDefault="00FD4CC2" w:rsidP="00FD4CC2">
            <w:pPr>
              <w:pStyle w:val="TAC"/>
              <w:rPr>
                <w:ins w:id="1557" w:author="임수환/책임연구원/미래기술센터 C&amp;M표준(연)5G무선통신표준Task(suhwan.lim@lge.com)" w:date="2022-02-11T16:18:00Z"/>
                <w:rFonts w:cs="Arial"/>
                <w:kern w:val="2"/>
                <w:szCs w:val="18"/>
              </w:rPr>
            </w:pPr>
            <w:ins w:id="1558" w:author="임수환/책임연구원/미래기술센터 C&amp;M표준(연)5G무선통신표준Task(suhwan.lim@lge.com)" w:date="2022-02-11T16:20:00Z">
              <w:r w:rsidRPr="00A1115A">
                <w:rPr>
                  <w:rFonts w:cs="Arial"/>
                  <w:kern w:val="2"/>
                  <w:szCs w:val="18"/>
                </w:rPr>
                <w:t>64QAM</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707769B" w14:textId="5F0FE9B6" w:rsidR="00FD4CC2" w:rsidRPr="00A1115A" w:rsidRDefault="00FD4CC2" w:rsidP="00FD4CC2">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5DF3E0" w14:textId="77777777" w:rsidR="00FD4CC2" w:rsidRPr="00A1115A" w:rsidRDefault="00FD4CC2" w:rsidP="00FD4CC2">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618A81" w14:textId="77777777" w:rsidR="00FD4CC2" w:rsidRPr="00A1115A" w:rsidRDefault="00FD4CC2" w:rsidP="00FD4CC2">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700B3E31" w14:textId="77777777" w:rsidR="00FD4CC2" w:rsidRPr="00A1115A" w:rsidRDefault="00FD4CC2" w:rsidP="00FD4CC2">
            <w:pPr>
              <w:pStyle w:val="TAC"/>
              <w:rPr>
                <w:rFonts w:cs="Arial"/>
                <w:kern w:val="2"/>
                <w:szCs w:val="18"/>
              </w:rPr>
            </w:pPr>
            <w:r w:rsidRPr="00A1115A">
              <w:rPr>
                <w:rFonts w:cs="Arial"/>
                <w:kern w:val="2"/>
                <w:szCs w:val="18"/>
              </w:rPr>
              <w:t>64QAM</w:t>
            </w:r>
          </w:p>
        </w:tc>
      </w:tr>
      <w:tr w:rsidR="00FD4CC2" w:rsidRPr="00A1115A" w14:paraId="1607C41C" w14:textId="77777777" w:rsidTr="00FD4CC2">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A7A348" w14:textId="77777777" w:rsidR="00FD4CC2" w:rsidRPr="00A1115A" w:rsidRDefault="00FD4CC2" w:rsidP="00FD4CC2">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232FECFB" w14:textId="77777777" w:rsidR="00FD4CC2" w:rsidRPr="00A1115A" w:rsidRDefault="00FD4CC2" w:rsidP="00FD4CC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7FFB19A" w14:textId="32F21117" w:rsidR="00FD4CC2" w:rsidRPr="00A1115A" w:rsidRDefault="00171A70" w:rsidP="00FD4CC2">
            <w:pPr>
              <w:pStyle w:val="TAC"/>
              <w:rPr>
                <w:ins w:id="1559" w:author="임수환/책임연구원/미래기술센터 C&amp;M표준(연)5G무선통신표준Task(suhwan.lim@lge.com)" w:date="2022-02-11T16:18:00Z"/>
                <w:rFonts w:cs="Arial"/>
                <w:kern w:val="2"/>
                <w:szCs w:val="18"/>
                <w:lang w:eastAsia="ko-KR"/>
              </w:rPr>
            </w:pPr>
            <w:ins w:id="1560" w:author="임수환/책임연구원/미래기술센터 C&amp;M표준(연)5G무선통신표준Task(suhwan.lim@lge.com)" w:date="2022-02-11T16:20:00Z">
              <w:r>
                <w:rPr>
                  <w:rFonts w:cs="Arial" w:hint="eastAsia"/>
                  <w:kern w:val="2"/>
                  <w:szCs w:val="18"/>
                  <w:lang w:eastAsia="ko-KR"/>
                </w:rPr>
                <w:t>11528</w:t>
              </w:r>
            </w:ins>
          </w:p>
        </w:tc>
        <w:tc>
          <w:tcPr>
            <w:tcW w:w="992" w:type="dxa"/>
            <w:tcBorders>
              <w:top w:val="single" w:sz="4" w:space="0" w:color="auto"/>
              <w:left w:val="single" w:sz="4" w:space="0" w:color="auto"/>
              <w:bottom w:val="single" w:sz="4" w:space="0" w:color="auto"/>
              <w:right w:val="single" w:sz="4" w:space="0" w:color="auto"/>
            </w:tcBorders>
            <w:vAlign w:val="center"/>
          </w:tcPr>
          <w:p w14:paraId="00A31B59" w14:textId="2934C1E8" w:rsidR="00FD4CC2" w:rsidRPr="00A1115A" w:rsidRDefault="00FD4CC2" w:rsidP="00FD4CC2">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0C5CE7B9" w14:textId="77777777" w:rsidR="00FD4CC2" w:rsidRPr="00A1115A" w:rsidRDefault="00FD4CC2" w:rsidP="00FD4CC2">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63325522" w14:textId="77777777" w:rsidR="00FD4CC2" w:rsidRPr="00A1115A" w:rsidRDefault="00FD4CC2" w:rsidP="00FD4CC2">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1CF8F626" w14:textId="77777777" w:rsidR="00FD4CC2" w:rsidRPr="00A1115A" w:rsidRDefault="00FD4CC2" w:rsidP="00FD4CC2">
            <w:pPr>
              <w:pStyle w:val="TAC"/>
              <w:rPr>
                <w:rFonts w:cs="Arial"/>
                <w:kern w:val="2"/>
                <w:szCs w:val="18"/>
              </w:rPr>
            </w:pPr>
            <w:r w:rsidRPr="00A1115A">
              <w:rPr>
                <w:rFonts w:cs="Arial"/>
                <w:kern w:val="2"/>
                <w:szCs w:val="18"/>
              </w:rPr>
              <w:t>127080</w:t>
            </w:r>
          </w:p>
        </w:tc>
      </w:tr>
      <w:tr w:rsidR="00FD4CC2" w:rsidRPr="00A1115A" w14:paraId="7382D877"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2FB1168" w14:textId="77777777" w:rsidR="00FD4CC2" w:rsidRPr="00A1115A" w:rsidRDefault="00FD4CC2" w:rsidP="00FD4CC2">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D79534" w14:textId="77777777" w:rsidR="00FD4CC2" w:rsidRPr="00A1115A" w:rsidRDefault="00FD4CC2" w:rsidP="00FD4CC2">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4EB00F49" w14:textId="2BC8B09A" w:rsidR="00FD4CC2" w:rsidRPr="00A1115A" w:rsidRDefault="00FD4CC2" w:rsidP="00FD4CC2">
            <w:pPr>
              <w:pStyle w:val="TAC"/>
              <w:rPr>
                <w:ins w:id="1561" w:author="임수환/책임연구원/미래기술센터 C&amp;M표준(연)5G무선통신표준Task(suhwan.lim@lge.com)" w:date="2022-02-11T16:18:00Z"/>
                <w:rFonts w:cs="Arial"/>
                <w:kern w:val="2"/>
                <w:szCs w:val="18"/>
                <w:lang w:eastAsia="ko-KR"/>
              </w:rPr>
            </w:pPr>
            <w:ins w:id="1562" w:author="임수환/책임연구원/미래기술센터 C&amp;M표준(연)5G무선통신표준Task(suhwan.lim@lge.com)" w:date="2022-02-11T16:20:00Z">
              <w:r>
                <w:rPr>
                  <w:rFonts w:cs="Arial" w:hint="eastAsia"/>
                  <w:kern w:val="2"/>
                  <w:szCs w:val="18"/>
                  <w:lang w:eastAsia="ko-KR"/>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D83BE3C" w14:textId="574D61DC" w:rsidR="00FD4CC2" w:rsidRPr="00A1115A" w:rsidRDefault="00FD4CC2" w:rsidP="00FD4CC2">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25F58A" w14:textId="77777777" w:rsidR="00FD4CC2" w:rsidRPr="00A1115A" w:rsidRDefault="00FD4CC2" w:rsidP="00FD4CC2">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497EA2" w14:textId="77777777" w:rsidR="00FD4CC2" w:rsidRPr="00A1115A" w:rsidRDefault="00FD4CC2" w:rsidP="00FD4CC2">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3F8BDBFA" w14:textId="77777777" w:rsidR="00FD4CC2" w:rsidRPr="00A1115A" w:rsidRDefault="00FD4CC2" w:rsidP="00FD4CC2">
            <w:pPr>
              <w:pStyle w:val="TAC"/>
              <w:rPr>
                <w:rFonts w:cs="Arial"/>
                <w:kern w:val="2"/>
                <w:szCs w:val="18"/>
              </w:rPr>
            </w:pPr>
            <w:r w:rsidRPr="00A1115A">
              <w:rPr>
                <w:rFonts w:cs="Arial"/>
                <w:kern w:val="2"/>
                <w:szCs w:val="18"/>
              </w:rPr>
              <w:t>24</w:t>
            </w:r>
          </w:p>
        </w:tc>
      </w:tr>
      <w:tr w:rsidR="00FD4CC2" w:rsidRPr="00A1115A" w14:paraId="110A820A"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B7347A" w14:textId="77777777" w:rsidR="00FD4CC2" w:rsidRPr="00A1115A" w:rsidRDefault="00FD4CC2" w:rsidP="00FD4CC2">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78653835" w14:textId="77777777" w:rsidR="00FD4CC2" w:rsidRPr="00A1115A" w:rsidRDefault="00FD4CC2" w:rsidP="00FD4CC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F600036" w14:textId="4D2BCF2C" w:rsidR="00FD4CC2" w:rsidRPr="00A1115A" w:rsidRDefault="00FD4CC2" w:rsidP="00FD4CC2">
            <w:pPr>
              <w:pStyle w:val="TAC"/>
              <w:rPr>
                <w:ins w:id="1563" w:author="임수환/책임연구원/미래기술센터 C&amp;M표준(연)5G무선통신표준Task(suhwan.lim@lge.com)" w:date="2022-02-11T16:18:00Z"/>
                <w:rFonts w:cs="Arial"/>
                <w:kern w:val="2"/>
                <w:szCs w:val="18"/>
                <w:lang w:eastAsia="ko-KR"/>
              </w:rPr>
            </w:pPr>
            <w:ins w:id="1564" w:author="임수환/책임연구원/미래기술센터 C&amp;M표준(연)5G무선통신표준Task(suhwan.lim@lge.com)" w:date="2022-02-11T16:21:00Z">
              <w:r>
                <w:rPr>
                  <w:rFonts w:cs="Arial" w:hint="eastAsia"/>
                  <w:kern w:val="2"/>
                  <w:szCs w:val="18"/>
                  <w:lang w:eastAsia="ko-KR"/>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E2A4E40" w14:textId="53473F9B" w:rsidR="00FD4CC2" w:rsidRPr="00A1115A" w:rsidRDefault="00FD4CC2" w:rsidP="00FD4CC2">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08D6FA" w14:textId="77777777" w:rsidR="00FD4CC2" w:rsidRPr="00A1115A" w:rsidRDefault="00FD4CC2" w:rsidP="00FD4CC2">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2BF39D" w14:textId="77777777" w:rsidR="00FD4CC2" w:rsidRPr="00A1115A" w:rsidRDefault="00FD4CC2" w:rsidP="00FD4CC2">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2D89C0" w14:textId="77777777" w:rsidR="00FD4CC2" w:rsidRPr="00A1115A" w:rsidRDefault="00FD4CC2" w:rsidP="00FD4CC2">
            <w:pPr>
              <w:pStyle w:val="TAC"/>
              <w:rPr>
                <w:rFonts w:cs="Arial"/>
                <w:kern w:val="2"/>
                <w:szCs w:val="18"/>
              </w:rPr>
            </w:pPr>
            <w:r w:rsidRPr="00A1115A">
              <w:rPr>
                <w:rFonts w:cs="Arial"/>
                <w:kern w:val="2"/>
                <w:szCs w:val="18"/>
              </w:rPr>
              <w:t>1</w:t>
            </w:r>
          </w:p>
        </w:tc>
      </w:tr>
      <w:tr w:rsidR="00FD4CC2" w:rsidRPr="00A1115A" w14:paraId="2A685D72"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B2B73B3" w14:textId="77777777" w:rsidR="00FD4CC2" w:rsidRPr="00A1115A" w:rsidRDefault="00FD4CC2" w:rsidP="00FD4CC2">
            <w:pPr>
              <w:pStyle w:val="TAL"/>
              <w:rPr>
                <w:rFonts w:cs="Arial"/>
                <w:kern w:val="2"/>
                <w:szCs w:val="18"/>
              </w:rPr>
            </w:pPr>
            <w:r w:rsidRPr="00A1115A">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2D029177" w14:textId="77777777" w:rsidR="00FD4CC2" w:rsidRPr="00A1115A" w:rsidRDefault="00FD4CC2" w:rsidP="00FD4CC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446B48E" w14:textId="24B7B2E9" w:rsidR="00FD4CC2" w:rsidRPr="00A1115A" w:rsidRDefault="00FD4CC2" w:rsidP="00FD4CC2">
            <w:pPr>
              <w:pStyle w:val="TAC"/>
              <w:rPr>
                <w:ins w:id="1565" w:author="임수환/책임연구원/미래기술센터 C&amp;M표준(연)5G무선통신표준Task(suhwan.lim@lge.com)" w:date="2022-02-11T16:18:00Z"/>
                <w:rFonts w:cs="Arial"/>
                <w:kern w:val="2"/>
                <w:szCs w:val="18"/>
                <w:lang w:eastAsia="ko-KR"/>
              </w:rPr>
            </w:pPr>
            <w:ins w:id="1566" w:author="임수환/책임연구원/미래기술센터 C&amp;M표준(연)5G무선통신표준Task(suhwan.lim@lge.com)" w:date="2022-02-11T16:21:00Z">
              <w:r>
                <w:rPr>
                  <w:rFonts w:cs="Arial" w:hint="eastAsia"/>
                  <w:kern w:val="2"/>
                  <w:szCs w:val="18"/>
                  <w:lang w:eastAsia="ko-KR"/>
                </w:rPr>
                <w:t>2</w:t>
              </w:r>
            </w:ins>
          </w:p>
        </w:tc>
        <w:tc>
          <w:tcPr>
            <w:tcW w:w="992" w:type="dxa"/>
            <w:tcBorders>
              <w:top w:val="single" w:sz="4" w:space="0" w:color="auto"/>
              <w:left w:val="single" w:sz="4" w:space="0" w:color="auto"/>
              <w:bottom w:val="single" w:sz="4" w:space="0" w:color="auto"/>
              <w:right w:val="single" w:sz="4" w:space="0" w:color="auto"/>
            </w:tcBorders>
            <w:vAlign w:val="center"/>
          </w:tcPr>
          <w:p w14:paraId="56934A3C" w14:textId="50F50ED4" w:rsidR="00FD4CC2" w:rsidRPr="00A1115A" w:rsidRDefault="00FD4CC2" w:rsidP="00FD4CC2">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6B93CEFD"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2078AF08"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50DF87C4"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16</w:t>
            </w:r>
          </w:p>
        </w:tc>
      </w:tr>
      <w:tr w:rsidR="00FD4CC2" w:rsidRPr="00A1115A" w14:paraId="6A013B5D"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0D59FD5" w14:textId="77777777" w:rsidR="00FD4CC2" w:rsidRPr="00A1115A" w:rsidRDefault="00FD4CC2" w:rsidP="00FD4CC2">
            <w:pPr>
              <w:pStyle w:val="TAL"/>
              <w:rPr>
                <w:rFonts w:cs="Arial"/>
                <w:kern w:val="2"/>
                <w:szCs w:val="18"/>
                <w:lang w:val="en-US" w:eastAsia="zh-CN"/>
              </w:rPr>
            </w:pPr>
            <w:r w:rsidRPr="00A1115A">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1E615173" w14:textId="77777777" w:rsidR="00FD4CC2" w:rsidRPr="00A1115A" w:rsidRDefault="00FD4CC2" w:rsidP="00FD4CC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2299443" w14:textId="36576C03" w:rsidR="00FD4CC2" w:rsidRPr="00A1115A" w:rsidRDefault="00FD4CC2" w:rsidP="00FD4CC2">
            <w:pPr>
              <w:pStyle w:val="TAC"/>
              <w:rPr>
                <w:ins w:id="1567" w:author="임수환/책임연구원/미래기술센터 C&amp;M표준(연)5G무선통신표준Task(suhwan.lim@lge.com)" w:date="2022-02-11T16:18:00Z"/>
                <w:rFonts w:cs="Arial"/>
                <w:kern w:val="2"/>
                <w:szCs w:val="18"/>
                <w:lang w:eastAsia="ko-KR"/>
              </w:rPr>
            </w:pPr>
            <w:ins w:id="1568" w:author="임수환/책임연구원/미래기술센터 C&amp;M표준(연)5G무선통신표준Task(suhwan.lim@lge.com)" w:date="2022-02-11T16:21:00Z">
              <w:r>
                <w:rPr>
                  <w:rFonts w:cs="Arial" w:hint="eastAsia"/>
                  <w:kern w:val="2"/>
                  <w:szCs w:val="18"/>
                  <w:lang w:eastAsia="ko-KR"/>
                </w:rPr>
                <w:t>6.25</w:t>
              </w:r>
            </w:ins>
          </w:p>
        </w:tc>
        <w:tc>
          <w:tcPr>
            <w:tcW w:w="992" w:type="dxa"/>
            <w:tcBorders>
              <w:top w:val="single" w:sz="4" w:space="0" w:color="auto"/>
              <w:left w:val="single" w:sz="4" w:space="0" w:color="auto"/>
              <w:bottom w:val="single" w:sz="4" w:space="0" w:color="auto"/>
              <w:right w:val="single" w:sz="4" w:space="0" w:color="auto"/>
            </w:tcBorders>
            <w:vAlign w:val="center"/>
          </w:tcPr>
          <w:p w14:paraId="167E5C8F" w14:textId="078987C0" w:rsidR="00FD4CC2" w:rsidRPr="00A1115A" w:rsidRDefault="00FD4CC2" w:rsidP="00FD4CC2">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08B18646" w14:textId="77777777" w:rsidR="00FD4CC2" w:rsidRPr="00A1115A" w:rsidRDefault="00FD4CC2" w:rsidP="00FD4CC2">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1D78DC9F" w14:textId="77777777" w:rsidR="00FD4CC2" w:rsidRPr="00A1115A" w:rsidRDefault="00FD4CC2" w:rsidP="00FD4CC2">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40B48FE6" w14:textId="77777777" w:rsidR="00FD4CC2" w:rsidRPr="00A1115A" w:rsidRDefault="00FD4CC2" w:rsidP="00FD4CC2">
            <w:pPr>
              <w:pStyle w:val="TAC"/>
              <w:rPr>
                <w:rFonts w:cs="Arial"/>
                <w:kern w:val="2"/>
                <w:szCs w:val="18"/>
              </w:rPr>
            </w:pPr>
            <w:r w:rsidRPr="00A1115A">
              <w:rPr>
                <w:rFonts w:cs="Arial"/>
                <w:kern w:val="2"/>
                <w:szCs w:val="18"/>
                <w:lang w:eastAsia="zh-CN"/>
              </w:rPr>
              <w:t>6.25</w:t>
            </w:r>
          </w:p>
        </w:tc>
      </w:tr>
      <w:tr w:rsidR="00FD4CC2" w:rsidRPr="00A1115A" w14:paraId="784F6F9B"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4C4F47FC" w14:textId="77777777" w:rsidR="00FD4CC2" w:rsidRPr="00A1115A" w:rsidRDefault="00FD4CC2" w:rsidP="00FD4CC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1889694A" w14:textId="77777777" w:rsidR="00FD4CC2" w:rsidRPr="00A1115A" w:rsidRDefault="00FD4CC2" w:rsidP="00FD4CC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72EB503" w14:textId="3F7A1522" w:rsidR="00FD4CC2" w:rsidRPr="00A1115A" w:rsidRDefault="00171A70" w:rsidP="00FD4CC2">
            <w:pPr>
              <w:pStyle w:val="TAC"/>
              <w:rPr>
                <w:ins w:id="1569" w:author="임수환/책임연구원/미래기술센터 C&amp;M표준(연)5G무선통신표준Task(suhwan.lim@lge.com)" w:date="2022-02-11T16:18:00Z"/>
                <w:rFonts w:cs="Arial"/>
                <w:kern w:val="2"/>
                <w:szCs w:val="18"/>
                <w:lang w:eastAsia="ko-KR"/>
              </w:rPr>
            </w:pPr>
            <w:ins w:id="1570" w:author="임수환/책임연구원/미래기술센터 C&amp;M표준(연)5G무선통신표준Task(suhwan.lim@lge.com)" w:date="2022-02-11T16:21:00Z">
              <w:r>
                <w:rPr>
                  <w:rFonts w:cs="Arial" w:hint="eastAsia"/>
                  <w:kern w:val="2"/>
                  <w:szCs w:val="18"/>
                  <w:lang w:eastAsia="ko-KR"/>
                </w:rPr>
                <w:t>7</w:t>
              </w:r>
            </w:ins>
          </w:p>
        </w:tc>
        <w:tc>
          <w:tcPr>
            <w:tcW w:w="992" w:type="dxa"/>
            <w:tcBorders>
              <w:top w:val="single" w:sz="4" w:space="0" w:color="auto"/>
              <w:left w:val="single" w:sz="4" w:space="0" w:color="auto"/>
              <w:bottom w:val="single" w:sz="4" w:space="0" w:color="auto"/>
              <w:right w:val="single" w:sz="4" w:space="0" w:color="auto"/>
            </w:tcBorders>
            <w:vAlign w:val="center"/>
          </w:tcPr>
          <w:p w14:paraId="6A98EE15" w14:textId="50299B11"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07F2904C"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F965FF7"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46EC74F3"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r>
      <w:tr w:rsidR="00FD4CC2" w:rsidRPr="00A1115A" w14:paraId="79810BFD"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A798BA4" w14:textId="77777777" w:rsidR="00FD4CC2" w:rsidRPr="00A1115A" w:rsidRDefault="00FD4CC2" w:rsidP="00FD4CC2">
            <w:pPr>
              <w:pStyle w:val="TAL"/>
              <w:rPr>
                <w:rFonts w:cs="Arial"/>
                <w:kern w:val="2"/>
                <w:szCs w:val="18"/>
              </w:rPr>
            </w:pPr>
            <w:r w:rsidRPr="00A1115A">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43EECFA5" w14:textId="77777777" w:rsidR="00FD4CC2" w:rsidRPr="00A1115A" w:rsidRDefault="00FD4CC2" w:rsidP="00FD4CC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720A103" w14:textId="4FF65E06" w:rsidR="00FD4CC2" w:rsidRPr="00A1115A" w:rsidRDefault="00171A70" w:rsidP="00FD4CC2">
            <w:pPr>
              <w:pStyle w:val="TAC"/>
              <w:rPr>
                <w:ins w:id="1571" w:author="임수환/책임연구원/미래기술센터 C&amp;M표준(연)5G무선통신표준Task(suhwan.lim@lge.com)" w:date="2022-02-11T16:18:00Z"/>
                <w:rFonts w:cs="Arial"/>
                <w:kern w:val="2"/>
                <w:szCs w:val="18"/>
                <w:lang w:eastAsia="ko-KR"/>
              </w:rPr>
            </w:pPr>
            <w:ins w:id="1572" w:author="임수환/책임연구원/미래기술센터 C&amp;M표준(연)5G무선통신표준Task(suhwan.lim@lge.com)" w:date="2022-02-11T16:21:00Z">
              <w:r>
                <w:rPr>
                  <w:rFonts w:cs="Arial" w:hint="eastAsia"/>
                  <w:kern w:val="2"/>
                  <w:szCs w:val="18"/>
                  <w:lang w:eastAsia="ko-KR"/>
                </w:rPr>
                <w:t>15336</w:t>
              </w:r>
            </w:ins>
          </w:p>
        </w:tc>
        <w:tc>
          <w:tcPr>
            <w:tcW w:w="992" w:type="dxa"/>
            <w:tcBorders>
              <w:top w:val="single" w:sz="4" w:space="0" w:color="auto"/>
              <w:left w:val="single" w:sz="4" w:space="0" w:color="auto"/>
              <w:bottom w:val="single" w:sz="4" w:space="0" w:color="auto"/>
              <w:right w:val="single" w:sz="4" w:space="0" w:color="auto"/>
            </w:tcBorders>
            <w:vAlign w:val="center"/>
          </w:tcPr>
          <w:p w14:paraId="3BA0C834" w14:textId="05E32C21" w:rsidR="00FD4CC2" w:rsidRPr="00A1115A" w:rsidRDefault="00FD4CC2" w:rsidP="00FD4CC2">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222D55DF" w14:textId="77777777" w:rsidR="00FD4CC2" w:rsidRPr="00A1115A" w:rsidRDefault="00FD4CC2" w:rsidP="00FD4CC2">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404423D4" w14:textId="77777777" w:rsidR="00FD4CC2" w:rsidRPr="00A1115A" w:rsidRDefault="00FD4CC2" w:rsidP="00FD4CC2">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111F515D"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167436</w:t>
            </w:r>
          </w:p>
        </w:tc>
      </w:tr>
      <w:tr w:rsidR="00FD4CC2" w:rsidRPr="00A1115A" w14:paraId="13F3F232" w14:textId="77777777" w:rsidTr="00FD4CC2">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66B5D362" w14:textId="77777777" w:rsidR="00FD4CC2" w:rsidRPr="00A1115A" w:rsidRDefault="00FD4CC2" w:rsidP="00FD4CC2">
            <w:pPr>
              <w:pStyle w:val="TAL"/>
              <w:rPr>
                <w:rFonts w:cs="Arial"/>
                <w:kern w:val="2"/>
                <w:szCs w:val="18"/>
              </w:rPr>
            </w:pPr>
            <w:r w:rsidRPr="00A1115A">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7B34C9" w14:textId="77777777" w:rsidR="00FD4CC2" w:rsidRPr="00A1115A" w:rsidRDefault="00FD4CC2" w:rsidP="00FD4CC2">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2ACAB2F7" w14:textId="74A77032" w:rsidR="00FD4CC2" w:rsidRPr="00A1115A" w:rsidRDefault="00171A70" w:rsidP="00FD4CC2">
            <w:pPr>
              <w:pStyle w:val="TAC"/>
              <w:rPr>
                <w:ins w:id="1573" w:author="임수환/책임연구원/미래기술센터 C&amp;M표준(연)5G무선통신표준Task(suhwan.lim@lge.com)" w:date="2022-02-11T16:18:00Z"/>
                <w:rFonts w:cs="Arial"/>
                <w:kern w:val="2"/>
                <w:szCs w:val="18"/>
                <w:lang w:eastAsia="ko-KR"/>
              </w:rPr>
            </w:pPr>
            <w:ins w:id="1574" w:author="임수환/책임연구원/미래기술센터 C&amp;M표준(연)5G무선통신표준Task(suhwan.lim@lge.com)" w:date="2022-02-11T16:21:00Z">
              <w:r>
                <w:rPr>
                  <w:rFonts w:cs="Arial" w:hint="eastAsia"/>
                  <w:kern w:val="2"/>
                  <w:szCs w:val="18"/>
                  <w:lang w:eastAsia="ko-KR"/>
                </w:rPr>
                <w:t>1.1528</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9A4E938" w14:textId="39CDE4AE" w:rsidR="00FD4CC2" w:rsidRPr="00A1115A" w:rsidRDefault="00FD4CC2" w:rsidP="00FD4CC2">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940042" w14:textId="77777777" w:rsidR="00FD4CC2" w:rsidRPr="00A1115A" w:rsidRDefault="00FD4CC2" w:rsidP="00FD4CC2">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AA192" w14:textId="77777777" w:rsidR="00FD4CC2" w:rsidRPr="00A1115A" w:rsidRDefault="00FD4CC2" w:rsidP="00FD4CC2">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5C751D5A" w14:textId="77777777" w:rsidR="00FD4CC2" w:rsidRPr="00A1115A" w:rsidRDefault="00FD4CC2" w:rsidP="00FD4CC2">
            <w:pPr>
              <w:pStyle w:val="TAC"/>
              <w:rPr>
                <w:rFonts w:cs="Arial"/>
                <w:kern w:val="2"/>
                <w:szCs w:val="18"/>
              </w:rPr>
            </w:pPr>
            <w:r w:rsidRPr="00A1115A">
              <w:rPr>
                <w:rFonts w:cs="Arial"/>
                <w:kern w:val="2"/>
                <w:szCs w:val="18"/>
              </w:rPr>
              <w:t>12.708</w:t>
            </w:r>
          </w:p>
        </w:tc>
      </w:tr>
      <w:tr w:rsidR="00FD4CC2" w:rsidRPr="00A1115A" w14:paraId="1FB8A3C4" w14:textId="77777777" w:rsidTr="00FD4CC2">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109F1C3E" w14:textId="3D4079B5" w:rsidR="00FD4CC2" w:rsidRPr="00A1115A" w:rsidRDefault="00FD4CC2" w:rsidP="00FD4CC2">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100EFC47" w14:textId="77777777" w:rsidR="00FD4CC2" w:rsidRDefault="00FD4CC2" w:rsidP="00FD4CC2">
            <w:pPr>
              <w:pStyle w:val="TAN"/>
              <w:rPr>
                <w:ins w:id="1575" w:author="임수환/책임연구원/미래기술센터 C&amp;M표준(연)5G무선통신표준Task(suhwan.lim@lge.com)" w:date="2022-02-11T16:22:00Z"/>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430B3337" w14:textId="4AD26B38" w:rsidR="00FD4CC2" w:rsidRPr="00A1115A" w:rsidRDefault="00FD4CC2" w:rsidP="00FD4CC2">
            <w:pPr>
              <w:pStyle w:val="TAN"/>
              <w:rPr>
                <w:rFonts w:cs="Arial"/>
                <w:kern w:val="2"/>
                <w:szCs w:val="18"/>
              </w:rPr>
            </w:pPr>
            <w:ins w:id="1576" w:author="임수환/책임연구원/미래기술센터 C&amp;M표준(연)5G무선통신표준Task(suhwan.lim@lge.com)" w:date="2022-02-11T16:22:00Z">
              <w:r>
                <w:rPr>
                  <w:rFonts w:cs="Arial"/>
                  <w:szCs w:val="18"/>
                  <w:lang w:eastAsia="ko-KR"/>
                </w:rPr>
                <w:t xml:space="preserve">NOTE 3:  </w:t>
              </w:r>
              <w:r w:rsidRPr="00BC606E">
                <w:t>The CBW is only applicable for PS UE in n14.</w:t>
              </w:r>
            </w:ins>
          </w:p>
        </w:tc>
      </w:tr>
    </w:tbl>
    <w:p w14:paraId="096F676E" w14:textId="77777777" w:rsidR="00FD4CC2" w:rsidRPr="00A1115A" w:rsidRDefault="00FD4CC2" w:rsidP="00FD4CC2"/>
    <w:p w14:paraId="11DF968B" w14:textId="77777777" w:rsidR="00FD4CC2" w:rsidRPr="00A1115A" w:rsidRDefault="00FD4CC2" w:rsidP="00FD4CC2">
      <w:pPr>
        <w:pStyle w:val="TH"/>
      </w:pPr>
      <w:r w:rsidRPr="00A1115A">
        <w:lastRenderedPageBreak/>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3"/>
        <w:gridCol w:w="922"/>
        <w:gridCol w:w="1161"/>
        <w:gridCol w:w="1161"/>
        <w:gridCol w:w="1161"/>
        <w:gridCol w:w="1161"/>
      </w:tblGrid>
      <w:tr w:rsidR="00085568" w:rsidRPr="00A1115A" w14:paraId="5E22B099" w14:textId="77777777" w:rsidTr="00EF1BF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500B63" w14:textId="77777777" w:rsidR="00085568" w:rsidRPr="00A1115A" w:rsidRDefault="00085568" w:rsidP="00EF1BF9">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6D1A955" w14:textId="77777777" w:rsidR="00085568" w:rsidRPr="00A1115A" w:rsidRDefault="00085568" w:rsidP="00EF1BF9">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45A0FF4" w14:textId="77777777" w:rsidR="00085568" w:rsidRPr="00A1115A" w:rsidRDefault="00085568" w:rsidP="00EF1BF9">
            <w:pPr>
              <w:pStyle w:val="TAH"/>
              <w:rPr>
                <w:rFonts w:cs="Arial"/>
                <w:kern w:val="2"/>
                <w:szCs w:val="18"/>
              </w:rPr>
            </w:pPr>
            <w:r w:rsidRPr="00A1115A">
              <w:rPr>
                <w:rFonts w:cs="Arial"/>
                <w:kern w:val="2"/>
                <w:szCs w:val="18"/>
              </w:rPr>
              <w:t>Value</w:t>
            </w:r>
          </w:p>
        </w:tc>
      </w:tr>
      <w:tr w:rsidR="00085568" w:rsidRPr="00A1115A" w14:paraId="34ABD798" w14:textId="77777777" w:rsidTr="00EF1BF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DDB6D2" w14:textId="77777777" w:rsidR="00085568" w:rsidRPr="00A1115A" w:rsidRDefault="00085568" w:rsidP="00EF1BF9">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B7CF2" w14:textId="77777777" w:rsidR="00085568" w:rsidRPr="00A1115A" w:rsidRDefault="00085568" w:rsidP="00EF1BF9">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4FDB3" w14:textId="77777777" w:rsidR="00085568" w:rsidRPr="00A1115A" w:rsidRDefault="00085568" w:rsidP="00EF1BF9">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56ED3" w14:textId="77777777" w:rsidR="00085568" w:rsidRPr="00A1115A" w:rsidRDefault="00085568" w:rsidP="00EF1BF9">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299AB3" w14:textId="77777777" w:rsidR="00085568" w:rsidRPr="00A1115A" w:rsidRDefault="00085568" w:rsidP="00EF1BF9">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0B425" w14:textId="77777777" w:rsidR="00085568" w:rsidRPr="00A1115A" w:rsidRDefault="00085568" w:rsidP="00EF1BF9">
            <w:pPr>
              <w:pStyle w:val="TAH"/>
              <w:rPr>
                <w:rFonts w:cs="Arial"/>
                <w:kern w:val="2"/>
                <w:szCs w:val="18"/>
              </w:rPr>
            </w:pPr>
            <w:r w:rsidRPr="00A1115A">
              <w:rPr>
                <w:rFonts w:cs="Arial"/>
                <w:kern w:val="2"/>
                <w:szCs w:val="18"/>
              </w:rPr>
              <w:t>40</w:t>
            </w:r>
          </w:p>
        </w:tc>
      </w:tr>
      <w:tr w:rsidR="00085568" w:rsidRPr="00A1115A" w14:paraId="5BD6ECA0" w14:textId="77777777" w:rsidTr="00EF1BF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7AA821" w14:textId="77777777" w:rsidR="00085568" w:rsidRPr="00A1115A" w:rsidRDefault="00085568" w:rsidP="00EF1BF9">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0BF85" w14:textId="77777777" w:rsidR="00085568" w:rsidRPr="00A1115A" w:rsidRDefault="00085568" w:rsidP="00EF1BF9">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040BC" w14:textId="77777777" w:rsidR="00085568" w:rsidRPr="00A1115A" w:rsidRDefault="00085568" w:rsidP="00EF1BF9">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049F5" w14:textId="77777777" w:rsidR="00085568" w:rsidRPr="00A1115A" w:rsidRDefault="00085568" w:rsidP="00EF1BF9">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217CA" w14:textId="77777777" w:rsidR="00085568" w:rsidRPr="00A1115A" w:rsidRDefault="00085568" w:rsidP="00EF1BF9">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078DC8" w14:textId="77777777" w:rsidR="00085568" w:rsidRPr="00A1115A" w:rsidRDefault="00085568" w:rsidP="00EF1BF9">
            <w:pPr>
              <w:pStyle w:val="TAC"/>
              <w:rPr>
                <w:rFonts w:cs="Arial"/>
                <w:kern w:val="2"/>
                <w:szCs w:val="18"/>
              </w:rPr>
            </w:pPr>
            <w:r w:rsidRPr="00A1115A">
              <w:rPr>
                <w:rFonts w:cs="Arial"/>
                <w:kern w:val="2"/>
                <w:szCs w:val="18"/>
              </w:rPr>
              <w:t>30</w:t>
            </w:r>
          </w:p>
        </w:tc>
      </w:tr>
      <w:tr w:rsidR="00085568" w:rsidRPr="00A1115A" w14:paraId="08660382" w14:textId="77777777" w:rsidTr="00EF1B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F408E17" w14:textId="77777777" w:rsidR="00085568" w:rsidRPr="00A1115A" w:rsidRDefault="00085568" w:rsidP="00EF1BF9">
            <w:pPr>
              <w:pStyle w:val="TAL"/>
              <w:rPr>
                <w:rFonts w:cs="Arial"/>
                <w:kern w:val="2"/>
                <w:szCs w:val="18"/>
              </w:rPr>
            </w:pPr>
            <w:proofErr w:type="spellStart"/>
            <w:r w:rsidRPr="00A1115A">
              <w:rPr>
                <w:rFonts w:eastAsia="PMingLiU" w:cs="Arial"/>
                <w:kern w:val="2"/>
                <w:szCs w:val="18"/>
              </w:rPr>
              <w:t>Subchannel</w:t>
            </w:r>
            <w:proofErr w:type="spellEnd"/>
            <w:r w:rsidRPr="00A1115A">
              <w:rPr>
                <w:rFonts w:eastAsia="PMingLiU" w:cs="Arial"/>
                <w:kern w:val="2"/>
                <w:szCs w:val="18"/>
              </w:rPr>
              <w:t xml:space="preserve"> size</w:t>
            </w:r>
          </w:p>
        </w:tc>
        <w:tc>
          <w:tcPr>
            <w:tcW w:w="0" w:type="auto"/>
            <w:tcBorders>
              <w:top w:val="single" w:sz="4" w:space="0" w:color="auto"/>
              <w:left w:val="single" w:sz="4" w:space="0" w:color="auto"/>
              <w:bottom w:val="single" w:sz="4" w:space="0" w:color="auto"/>
              <w:right w:val="single" w:sz="4" w:space="0" w:color="auto"/>
            </w:tcBorders>
            <w:vAlign w:val="center"/>
          </w:tcPr>
          <w:p w14:paraId="4A97EBA3" w14:textId="77777777" w:rsidR="00085568" w:rsidRPr="00A1115A" w:rsidRDefault="00085568" w:rsidP="00EF1BF9">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137998B" w14:textId="77777777" w:rsidR="00085568" w:rsidRPr="00A1115A" w:rsidRDefault="00085568" w:rsidP="00EF1BF9">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0D0A2E5C" w14:textId="77777777" w:rsidR="00085568" w:rsidRPr="00A1115A" w:rsidRDefault="00085568" w:rsidP="00EF1BF9">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AA13020" w14:textId="77777777" w:rsidR="00085568" w:rsidRPr="00A1115A" w:rsidRDefault="00085568" w:rsidP="00EF1BF9">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74C01802" w14:textId="77777777" w:rsidR="00085568" w:rsidRPr="00A1115A" w:rsidRDefault="00085568" w:rsidP="00EF1BF9">
            <w:pPr>
              <w:pStyle w:val="TAC"/>
              <w:rPr>
                <w:rFonts w:cs="Arial"/>
                <w:kern w:val="2"/>
                <w:szCs w:val="18"/>
              </w:rPr>
            </w:pPr>
            <w:r w:rsidRPr="00A1115A">
              <w:rPr>
                <w:rFonts w:eastAsia="PMingLiU" w:cs="Arial"/>
                <w:kern w:val="2"/>
                <w:szCs w:val="18"/>
              </w:rPr>
              <w:t>15</w:t>
            </w:r>
          </w:p>
        </w:tc>
      </w:tr>
      <w:tr w:rsidR="00085568" w:rsidRPr="00A1115A" w14:paraId="08AD1157" w14:textId="77777777" w:rsidTr="00EF1BF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15297" w14:textId="77777777" w:rsidR="00085568" w:rsidRPr="00A1115A" w:rsidRDefault="00085568" w:rsidP="00EF1BF9">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3EA45D1" w14:textId="77777777" w:rsidR="00085568" w:rsidRPr="00A1115A" w:rsidRDefault="00085568" w:rsidP="00EF1BF9">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2D855066" w14:textId="77777777" w:rsidR="00085568" w:rsidRPr="00A1115A" w:rsidRDefault="00085568" w:rsidP="00EF1BF9">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6E6A1AFD" w14:textId="77777777" w:rsidR="00085568" w:rsidRPr="00A1115A" w:rsidRDefault="00085568" w:rsidP="00EF1BF9">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779A561D" w14:textId="77777777" w:rsidR="00085568" w:rsidRPr="00A1115A" w:rsidRDefault="00085568" w:rsidP="00EF1BF9">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76E6A0A0" w14:textId="77777777" w:rsidR="00085568" w:rsidRPr="00A1115A" w:rsidRDefault="00085568" w:rsidP="00EF1BF9">
            <w:pPr>
              <w:pStyle w:val="TAC"/>
              <w:rPr>
                <w:rFonts w:cs="Arial"/>
                <w:kern w:val="2"/>
                <w:szCs w:val="18"/>
              </w:rPr>
            </w:pPr>
            <w:r w:rsidRPr="00A1115A">
              <w:rPr>
                <w:rFonts w:cs="Arial"/>
                <w:szCs w:val="18"/>
                <w:lang w:eastAsia="zh-CN"/>
              </w:rPr>
              <w:t>105</w:t>
            </w:r>
          </w:p>
        </w:tc>
      </w:tr>
      <w:tr w:rsidR="00085568" w:rsidRPr="00A1115A" w14:paraId="7240A26A" w14:textId="77777777" w:rsidTr="00EF1BF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EE9C7" w14:textId="77777777" w:rsidR="00085568" w:rsidRPr="00A1115A" w:rsidRDefault="00085568" w:rsidP="00EF1BF9">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09DB79D2" w14:textId="77777777" w:rsidR="00085568" w:rsidRPr="00A1115A" w:rsidRDefault="00085568" w:rsidP="00EF1BF9">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DD30F3" w14:textId="77777777" w:rsidR="00085568" w:rsidRPr="00A1115A" w:rsidRDefault="00085568" w:rsidP="00EF1BF9">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BB4F2" w14:textId="77777777" w:rsidR="00085568" w:rsidRPr="00A1115A" w:rsidRDefault="00085568" w:rsidP="00EF1BF9">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95326" w14:textId="77777777" w:rsidR="00085568" w:rsidRPr="00A1115A" w:rsidRDefault="00085568" w:rsidP="00EF1BF9">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7AB39" w14:textId="77777777" w:rsidR="00085568" w:rsidRPr="00A1115A" w:rsidRDefault="00085568" w:rsidP="00EF1BF9">
            <w:pPr>
              <w:pStyle w:val="TAC"/>
              <w:rPr>
                <w:rFonts w:cs="Arial"/>
                <w:kern w:val="2"/>
                <w:szCs w:val="18"/>
              </w:rPr>
            </w:pPr>
            <w:r w:rsidRPr="00A1115A">
              <w:rPr>
                <w:rFonts w:cs="Arial"/>
                <w:kern w:val="2"/>
                <w:szCs w:val="18"/>
              </w:rPr>
              <w:t>24</w:t>
            </w:r>
          </w:p>
        </w:tc>
      </w:tr>
      <w:tr w:rsidR="00085568" w:rsidRPr="00A1115A" w14:paraId="4370009E" w14:textId="77777777" w:rsidTr="00EF1BF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A3AE40" w14:textId="77777777" w:rsidR="00085568" w:rsidRPr="00A1115A" w:rsidRDefault="00085568" w:rsidP="00EF1BF9">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6609CE7" w14:textId="77777777" w:rsidR="00085568" w:rsidRPr="00A1115A" w:rsidRDefault="00085568" w:rsidP="00EF1BF9">
            <w:pPr>
              <w:pStyle w:val="TAC"/>
              <w:rPr>
                <w:rFonts w:cs="Arial"/>
                <w:kern w:val="2"/>
                <w:szCs w:val="18"/>
              </w:rPr>
            </w:pPr>
            <w:r w:rsidRPr="00A1115A">
              <w:rPr>
                <w:rFonts w:cs="Arial"/>
                <w:kern w:val="2"/>
                <w:szCs w:val="18"/>
              </w:rPr>
              <w:t>64QAM</w:t>
            </w:r>
          </w:p>
        </w:tc>
      </w:tr>
      <w:tr w:rsidR="00085568" w:rsidRPr="00A1115A" w14:paraId="6C742D62" w14:textId="77777777" w:rsidTr="00EF1BF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D477CE" w14:textId="77777777" w:rsidR="00085568" w:rsidRPr="00A1115A" w:rsidRDefault="00085568" w:rsidP="00EF1BF9">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404DB7A" w14:textId="77777777" w:rsidR="00085568" w:rsidRPr="00A1115A" w:rsidRDefault="00085568" w:rsidP="00EF1BF9">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48F4B" w14:textId="77777777" w:rsidR="00085568" w:rsidRPr="00A1115A" w:rsidRDefault="00085568" w:rsidP="00EF1BF9">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9FE06" w14:textId="77777777" w:rsidR="00085568" w:rsidRPr="00A1115A" w:rsidRDefault="00085568" w:rsidP="00EF1BF9">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2F47D" w14:textId="77777777" w:rsidR="00085568" w:rsidRPr="00A1115A" w:rsidRDefault="00085568" w:rsidP="00EF1BF9">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A1DC1" w14:textId="77777777" w:rsidR="00085568" w:rsidRPr="00A1115A" w:rsidRDefault="00085568" w:rsidP="00EF1BF9">
            <w:pPr>
              <w:pStyle w:val="TAC"/>
              <w:rPr>
                <w:rFonts w:cs="Arial"/>
                <w:kern w:val="2"/>
                <w:szCs w:val="18"/>
              </w:rPr>
            </w:pPr>
            <w:r w:rsidRPr="00A1115A">
              <w:rPr>
                <w:rFonts w:cs="Arial"/>
                <w:kern w:val="2"/>
                <w:szCs w:val="18"/>
              </w:rPr>
              <w:t>64QAM</w:t>
            </w:r>
          </w:p>
        </w:tc>
      </w:tr>
      <w:tr w:rsidR="00085568" w:rsidRPr="00A1115A" w14:paraId="6735DBAF" w14:textId="77777777" w:rsidTr="00EF1BF9">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DF240" w14:textId="77777777" w:rsidR="00085568" w:rsidRPr="00A1115A" w:rsidRDefault="00085568" w:rsidP="00EF1BF9">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C435F97" w14:textId="77777777" w:rsidR="00085568" w:rsidRPr="00A1115A" w:rsidRDefault="00085568" w:rsidP="00EF1BF9">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B6CB45" w14:textId="77777777" w:rsidR="00085568" w:rsidRPr="00A1115A" w:rsidRDefault="00085568" w:rsidP="00EF1BF9">
            <w:pPr>
              <w:pStyle w:val="TAC"/>
              <w:rPr>
                <w:rFonts w:cs="Arial"/>
                <w:kern w:val="2"/>
                <w:szCs w:val="18"/>
                <w:lang w:eastAsia="zh-CN"/>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72A0DE5F" w14:textId="77777777" w:rsidR="00085568" w:rsidRPr="00A1115A" w:rsidRDefault="00085568" w:rsidP="00EF1BF9">
            <w:pPr>
              <w:pStyle w:val="TAC"/>
              <w:rPr>
                <w:rFonts w:cs="Arial"/>
                <w:kern w:val="2"/>
                <w:szCs w:val="18"/>
              </w:rPr>
            </w:pPr>
            <w:r w:rsidRPr="00A1115A">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207FC738" w14:textId="77777777" w:rsidR="00085568" w:rsidRPr="00A1115A" w:rsidRDefault="00085568" w:rsidP="00EF1BF9">
            <w:pPr>
              <w:pStyle w:val="TAC"/>
              <w:rPr>
                <w:rFonts w:cs="Arial"/>
                <w:kern w:val="2"/>
                <w:szCs w:val="18"/>
              </w:rPr>
            </w:pPr>
            <w:r w:rsidRPr="00A1115A">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610A679D" w14:textId="77777777" w:rsidR="00085568" w:rsidRPr="00A1115A" w:rsidRDefault="00085568" w:rsidP="00EF1BF9">
            <w:pPr>
              <w:pStyle w:val="TAC"/>
              <w:rPr>
                <w:rFonts w:cs="Arial"/>
                <w:kern w:val="2"/>
                <w:szCs w:val="18"/>
              </w:rPr>
            </w:pPr>
            <w:r w:rsidRPr="00A1115A">
              <w:rPr>
                <w:rFonts w:cs="Arial"/>
                <w:kern w:val="2"/>
                <w:szCs w:val="18"/>
              </w:rPr>
              <w:t>60456</w:t>
            </w:r>
          </w:p>
        </w:tc>
      </w:tr>
      <w:tr w:rsidR="00085568" w:rsidRPr="00A1115A" w14:paraId="1C819D81" w14:textId="77777777" w:rsidTr="00EF1BF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39A6C3" w14:textId="77777777" w:rsidR="00085568" w:rsidRPr="00A1115A" w:rsidRDefault="00085568" w:rsidP="00EF1BF9">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6BF46AD" w14:textId="77777777" w:rsidR="00085568" w:rsidRPr="00A1115A" w:rsidRDefault="00085568" w:rsidP="00EF1BF9">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751C3" w14:textId="77777777" w:rsidR="00085568" w:rsidRPr="00A1115A" w:rsidRDefault="00085568" w:rsidP="00EF1BF9">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D86381" w14:textId="77777777" w:rsidR="00085568" w:rsidRPr="00A1115A" w:rsidRDefault="00085568" w:rsidP="00EF1BF9">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E3883" w14:textId="77777777" w:rsidR="00085568" w:rsidRPr="00A1115A" w:rsidRDefault="00085568" w:rsidP="00EF1BF9">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ABBC0" w14:textId="77777777" w:rsidR="00085568" w:rsidRPr="00A1115A" w:rsidRDefault="00085568" w:rsidP="00EF1BF9">
            <w:pPr>
              <w:pStyle w:val="TAC"/>
              <w:rPr>
                <w:rFonts w:cs="Arial"/>
                <w:kern w:val="2"/>
                <w:szCs w:val="18"/>
              </w:rPr>
            </w:pPr>
            <w:r w:rsidRPr="00A1115A">
              <w:rPr>
                <w:rFonts w:cs="Arial"/>
                <w:kern w:val="2"/>
                <w:szCs w:val="18"/>
              </w:rPr>
              <w:t>24</w:t>
            </w:r>
          </w:p>
        </w:tc>
      </w:tr>
      <w:tr w:rsidR="00085568" w:rsidRPr="00A1115A" w14:paraId="0292F483" w14:textId="77777777" w:rsidTr="00EF1BF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840ECB" w14:textId="77777777" w:rsidR="00085568" w:rsidRPr="00A1115A" w:rsidRDefault="00085568" w:rsidP="00EF1BF9">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C384CAC" w14:textId="77777777" w:rsidR="00085568" w:rsidRPr="00A1115A" w:rsidRDefault="00085568" w:rsidP="00EF1BF9">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E254E6" w14:textId="77777777" w:rsidR="00085568" w:rsidRPr="00A1115A" w:rsidRDefault="00085568" w:rsidP="00EF1BF9">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DFE37A" w14:textId="77777777" w:rsidR="00085568" w:rsidRPr="00A1115A" w:rsidRDefault="00085568" w:rsidP="00EF1BF9">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6BD0C" w14:textId="77777777" w:rsidR="00085568" w:rsidRPr="00A1115A" w:rsidRDefault="00085568" w:rsidP="00EF1BF9">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F6DC5" w14:textId="77777777" w:rsidR="00085568" w:rsidRPr="00A1115A" w:rsidRDefault="00085568" w:rsidP="00EF1BF9">
            <w:pPr>
              <w:pStyle w:val="TAC"/>
              <w:rPr>
                <w:rFonts w:cs="Arial"/>
                <w:kern w:val="2"/>
                <w:szCs w:val="18"/>
              </w:rPr>
            </w:pPr>
            <w:r w:rsidRPr="00A1115A">
              <w:rPr>
                <w:rFonts w:cs="Arial"/>
                <w:kern w:val="2"/>
                <w:szCs w:val="18"/>
              </w:rPr>
              <w:t>1</w:t>
            </w:r>
          </w:p>
        </w:tc>
      </w:tr>
      <w:tr w:rsidR="00085568" w:rsidRPr="00A1115A" w14:paraId="7A59CC37" w14:textId="77777777" w:rsidTr="00EF1BF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BB062D" w14:textId="77777777" w:rsidR="00085568" w:rsidRPr="00A1115A" w:rsidRDefault="00085568" w:rsidP="00EF1BF9">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3E8DC38" w14:textId="77777777" w:rsidR="00085568" w:rsidRPr="00A1115A" w:rsidRDefault="00085568" w:rsidP="00EF1BF9">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552218" w14:textId="77777777" w:rsidR="00085568" w:rsidRPr="00A1115A" w:rsidRDefault="00085568" w:rsidP="00EF1BF9">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809ACB8" w14:textId="77777777" w:rsidR="00085568" w:rsidRPr="00A1115A" w:rsidRDefault="00085568" w:rsidP="00EF1BF9">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633B295" w14:textId="77777777" w:rsidR="00085568" w:rsidRPr="00A1115A" w:rsidRDefault="00085568" w:rsidP="00EF1BF9">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856F09F" w14:textId="77777777" w:rsidR="00085568" w:rsidRPr="00A1115A" w:rsidRDefault="00085568" w:rsidP="00EF1BF9">
            <w:pPr>
              <w:pStyle w:val="TAC"/>
              <w:rPr>
                <w:rFonts w:cs="Arial"/>
                <w:kern w:val="2"/>
                <w:szCs w:val="18"/>
                <w:lang w:eastAsia="zh-CN"/>
              </w:rPr>
            </w:pPr>
            <w:r w:rsidRPr="00A1115A">
              <w:rPr>
                <w:rFonts w:cs="Arial"/>
                <w:kern w:val="2"/>
                <w:szCs w:val="18"/>
                <w:lang w:eastAsia="zh-CN"/>
              </w:rPr>
              <w:t>8</w:t>
            </w:r>
          </w:p>
        </w:tc>
      </w:tr>
      <w:tr w:rsidR="00085568" w:rsidRPr="00A1115A" w14:paraId="2049B0B2" w14:textId="77777777" w:rsidTr="00EF1B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1FC4C9E" w14:textId="77777777" w:rsidR="00085568" w:rsidRPr="00A1115A" w:rsidRDefault="00085568" w:rsidP="00EF1BF9">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714464E" w14:textId="77777777" w:rsidR="00085568" w:rsidRPr="00A1115A" w:rsidRDefault="00085568" w:rsidP="00EF1BF9">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D9F04F" w14:textId="77777777" w:rsidR="00085568" w:rsidRPr="00A1115A" w:rsidRDefault="00085568" w:rsidP="00EF1BF9">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6E4D598" w14:textId="77777777" w:rsidR="00085568" w:rsidRPr="00A1115A" w:rsidRDefault="00085568" w:rsidP="00EF1BF9">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3E332B0" w14:textId="77777777" w:rsidR="00085568" w:rsidRPr="00A1115A" w:rsidRDefault="00085568" w:rsidP="00EF1BF9">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E1C572F" w14:textId="77777777" w:rsidR="00085568" w:rsidRPr="00A1115A" w:rsidRDefault="00085568" w:rsidP="00EF1BF9">
            <w:pPr>
              <w:pStyle w:val="TAC"/>
              <w:rPr>
                <w:rFonts w:cs="Arial"/>
                <w:kern w:val="2"/>
                <w:szCs w:val="18"/>
              </w:rPr>
            </w:pPr>
            <w:r w:rsidRPr="00A1115A">
              <w:rPr>
                <w:rFonts w:cs="Arial"/>
                <w:kern w:val="2"/>
                <w:szCs w:val="18"/>
                <w:lang w:eastAsia="zh-CN"/>
              </w:rPr>
              <w:t>6.25</w:t>
            </w:r>
          </w:p>
        </w:tc>
      </w:tr>
      <w:tr w:rsidR="00085568" w:rsidRPr="00A1115A" w14:paraId="74771ED9" w14:textId="77777777" w:rsidTr="00EF1B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60C51A3" w14:textId="77777777" w:rsidR="00085568" w:rsidRPr="00A1115A" w:rsidRDefault="00085568" w:rsidP="00EF1BF9">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61A4C429" w14:textId="77777777" w:rsidR="00085568" w:rsidRPr="00A1115A" w:rsidRDefault="00085568" w:rsidP="00EF1BF9">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0652F5" w14:textId="77777777" w:rsidR="00085568" w:rsidRPr="00A1115A" w:rsidRDefault="00085568" w:rsidP="00EF1BF9">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A9305C" w14:textId="77777777" w:rsidR="00085568" w:rsidRPr="00A1115A" w:rsidRDefault="00085568" w:rsidP="00EF1BF9">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FB10B78" w14:textId="77777777" w:rsidR="00085568" w:rsidRPr="00A1115A" w:rsidRDefault="00085568" w:rsidP="00EF1BF9">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611D077" w14:textId="77777777" w:rsidR="00085568" w:rsidRPr="00A1115A" w:rsidRDefault="00085568" w:rsidP="00EF1BF9">
            <w:pPr>
              <w:pStyle w:val="TAC"/>
              <w:rPr>
                <w:rFonts w:cs="Arial"/>
                <w:kern w:val="2"/>
                <w:szCs w:val="18"/>
                <w:lang w:eastAsia="zh-CN"/>
              </w:rPr>
            </w:pPr>
            <w:r w:rsidRPr="00A1115A">
              <w:rPr>
                <w:rFonts w:cs="Arial"/>
                <w:kern w:val="2"/>
                <w:szCs w:val="18"/>
                <w:lang w:eastAsia="zh-CN"/>
              </w:rPr>
              <w:t>1</w:t>
            </w:r>
          </w:p>
        </w:tc>
      </w:tr>
      <w:tr w:rsidR="00085568" w:rsidRPr="00A1115A" w14:paraId="1173135B" w14:textId="77777777" w:rsidTr="00EF1BF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E75ED3" w14:textId="77777777" w:rsidR="00085568" w:rsidRPr="00A1115A" w:rsidRDefault="00085568" w:rsidP="00EF1BF9">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F2D7F05" w14:textId="77777777" w:rsidR="00085568" w:rsidRPr="00A1115A" w:rsidRDefault="00085568" w:rsidP="00EF1BF9">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6ECFC4" w14:textId="77777777" w:rsidR="00085568" w:rsidRPr="00A1115A" w:rsidRDefault="00085568" w:rsidP="00EF1BF9">
            <w:pPr>
              <w:pStyle w:val="TAC"/>
              <w:rPr>
                <w:rFonts w:cs="Arial"/>
                <w:kern w:val="2"/>
                <w:szCs w:val="18"/>
                <w:lang w:eastAsia="zh-CN"/>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292549E0" w14:textId="77777777" w:rsidR="00085568" w:rsidRPr="00A1115A" w:rsidRDefault="00085568" w:rsidP="00EF1BF9">
            <w:pPr>
              <w:pStyle w:val="TAC"/>
              <w:rPr>
                <w:rFonts w:cs="Arial"/>
                <w:kern w:val="2"/>
                <w:szCs w:val="18"/>
              </w:rPr>
            </w:pPr>
            <w:r w:rsidRPr="00A1115A">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168FEEA5" w14:textId="77777777" w:rsidR="00085568" w:rsidRPr="00A1115A" w:rsidRDefault="00085568" w:rsidP="00EF1BF9">
            <w:pPr>
              <w:pStyle w:val="TAC"/>
              <w:rPr>
                <w:rFonts w:cs="Arial"/>
                <w:kern w:val="2"/>
                <w:szCs w:val="18"/>
              </w:rPr>
            </w:pPr>
            <w:r w:rsidRPr="00A1115A">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2AC2E25F" w14:textId="77777777" w:rsidR="00085568" w:rsidRPr="00A1115A" w:rsidRDefault="00085568" w:rsidP="00EF1BF9">
            <w:pPr>
              <w:pStyle w:val="TAC"/>
              <w:rPr>
                <w:rFonts w:cs="Arial"/>
                <w:kern w:val="2"/>
                <w:szCs w:val="18"/>
                <w:lang w:eastAsia="zh-CN"/>
              </w:rPr>
            </w:pPr>
            <w:r w:rsidRPr="00A1115A">
              <w:rPr>
                <w:rFonts w:cs="Arial"/>
                <w:kern w:val="2"/>
                <w:szCs w:val="18"/>
                <w:lang w:eastAsia="zh-CN"/>
              </w:rPr>
              <w:t>79524</w:t>
            </w:r>
          </w:p>
        </w:tc>
      </w:tr>
      <w:tr w:rsidR="00085568" w:rsidRPr="00A1115A" w14:paraId="729C818B" w14:textId="77777777" w:rsidTr="00EF1BF9">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BA506C" w14:textId="77777777" w:rsidR="00085568" w:rsidRPr="00A1115A" w:rsidRDefault="00085568" w:rsidP="00EF1BF9">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BE1DA" w14:textId="77777777" w:rsidR="00085568" w:rsidRPr="00A1115A" w:rsidRDefault="00085568" w:rsidP="00EF1BF9">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43EE3" w14:textId="77777777" w:rsidR="00085568" w:rsidRPr="00A1115A" w:rsidRDefault="00085568" w:rsidP="00EF1BF9">
            <w:pPr>
              <w:pStyle w:val="TAC"/>
              <w:rPr>
                <w:rFonts w:cs="Arial"/>
                <w:kern w:val="2"/>
                <w:szCs w:val="18"/>
              </w:rPr>
            </w:pPr>
            <w:r w:rsidRPr="00A1115A">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D6A5F" w14:textId="77777777" w:rsidR="00085568" w:rsidRPr="00A1115A" w:rsidRDefault="00085568" w:rsidP="00EF1BF9">
            <w:pPr>
              <w:pStyle w:val="TAC"/>
              <w:rPr>
                <w:rFonts w:cs="Arial"/>
                <w:kern w:val="2"/>
                <w:szCs w:val="18"/>
              </w:rPr>
            </w:pPr>
            <w:r w:rsidRPr="00A1115A">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6AB88" w14:textId="77777777" w:rsidR="00085568" w:rsidRPr="00A1115A" w:rsidRDefault="00085568" w:rsidP="00EF1BF9">
            <w:pPr>
              <w:pStyle w:val="TAC"/>
              <w:rPr>
                <w:rFonts w:cs="Arial"/>
                <w:kern w:val="2"/>
                <w:szCs w:val="18"/>
              </w:rPr>
            </w:pPr>
            <w:r w:rsidRPr="00A1115A">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F6543" w14:textId="77777777" w:rsidR="00085568" w:rsidRPr="00A1115A" w:rsidRDefault="00085568" w:rsidP="00EF1BF9">
            <w:pPr>
              <w:pStyle w:val="TAC"/>
              <w:rPr>
                <w:rFonts w:cs="Arial"/>
                <w:kern w:val="2"/>
                <w:szCs w:val="18"/>
              </w:rPr>
            </w:pPr>
            <w:r w:rsidRPr="00A1115A">
              <w:rPr>
                <w:rFonts w:cs="Arial"/>
                <w:kern w:val="2"/>
                <w:szCs w:val="18"/>
              </w:rPr>
              <w:t>12.091</w:t>
            </w:r>
          </w:p>
        </w:tc>
      </w:tr>
      <w:tr w:rsidR="00085568" w:rsidRPr="00A1115A" w14:paraId="24980073" w14:textId="77777777" w:rsidTr="00EF1BF9">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922B943" w14:textId="77777777" w:rsidR="00085568" w:rsidRPr="00A1115A" w:rsidRDefault="00085568" w:rsidP="00EF1BF9">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42A44A3" w14:textId="77777777" w:rsidR="00085568" w:rsidRPr="00A1115A" w:rsidRDefault="00085568" w:rsidP="00EF1BF9">
            <w:pPr>
              <w:pStyle w:val="TAN"/>
              <w:rPr>
                <w:rFonts w:cs="Arial"/>
                <w:kern w:val="2"/>
                <w:szCs w:val="18"/>
              </w:rPr>
            </w:pPr>
            <w:r w:rsidRPr="00A1115A">
              <w:rPr>
                <w:rFonts w:cs="Arial"/>
                <w:kern w:val="2"/>
                <w:szCs w:val="18"/>
              </w:rPr>
              <w:t>NOTE 2:</w:t>
            </w:r>
            <m:oMath>
              <m:r>
                <m:rPr>
                  <m:sty m:val="p"/>
                </m:rPr>
                <w:rPr>
                  <w:rFonts w:ascii="Cambria Math" w:hAnsi="Cambria Math" w:cs="Arial"/>
                  <w:szCs w:val="18"/>
                  <w:lang w:eastAsia="ko-KR"/>
                </w:rPr>
                <m:t xml:space="preserve">    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7E4D109E" w14:textId="77777777" w:rsidR="00FD4CC2" w:rsidRPr="00A1115A" w:rsidRDefault="00FD4CC2" w:rsidP="00FD4CC2"/>
    <w:p w14:paraId="6D83871D" w14:textId="77777777" w:rsidR="00FD4CC2" w:rsidRPr="00A1115A" w:rsidRDefault="00FD4CC2" w:rsidP="00FD4CC2">
      <w:pPr>
        <w:pStyle w:val="TH"/>
      </w:pPr>
      <w:r w:rsidRPr="00A1115A">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3"/>
        <w:gridCol w:w="922"/>
        <w:gridCol w:w="1161"/>
        <w:gridCol w:w="1161"/>
        <w:gridCol w:w="1161"/>
        <w:gridCol w:w="1161"/>
      </w:tblGrid>
      <w:tr w:rsidR="00FD4CC2" w:rsidRPr="00A1115A" w14:paraId="1F20B196"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E35E57" w14:textId="77777777" w:rsidR="00FD4CC2" w:rsidRPr="00A1115A" w:rsidRDefault="00FD4CC2" w:rsidP="00FD4CC2">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724B8" w14:textId="77777777" w:rsidR="00FD4CC2" w:rsidRPr="00A1115A" w:rsidRDefault="00FD4CC2" w:rsidP="00FD4CC2">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1387D02" w14:textId="77777777" w:rsidR="00FD4CC2" w:rsidRPr="00A1115A" w:rsidRDefault="00FD4CC2" w:rsidP="00FD4CC2">
            <w:pPr>
              <w:pStyle w:val="TAH"/>
              <w:rPr>
                <w:rFonts w:cs="Arial"/>
                <w:kern w:val="2"/>
                <w:szCs w:val="18"/>
              </w:rPr>
            </w:pPr>
            <w:r w:rsidRPr="00A1115A">
              <w:rPr>
                <w:rFonts w:cs="Arial"/>
                <w:kern w:val="2"/>
                <w:szCs w:val="18"/>
              </w:rPr>
              <w:t>Value</w:t>
            </w:r>
          </w:p>
        </w:tc>
      </w:tr>
      <w:tr w:rsidR="00FD4CC2" w:rsidRPr="00A1115A" w14:paraId="0E4B1E8C"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4984B5" w14:textId="77777777" w:rsidR="00FD4CC2" w:rsidRPr="00A1115A" w:rsidRDefault="00FD4CC2" w:rsidP="00FD4CC2">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4FCF4" w14:textId="77777777" w:rsidR="00FD4CC2" w:rsidRPr="00A1115A" w:rsidRDefault="00FD4CC2" w:rsidP="00FD4CC2">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8F761" w14:textId="77777777" w:rsidR="00FD4CC2" w:rsidRPr="00A1115A" w:rsidRDefault="00FD4CC2" w:rsidP="00FD4CC2">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71CCE" w14:textId="77777777" w:rsidR="00FD4CC2" w:rsidRPr="00A1115A" w:rsidRDefault="00FD4CC2" w:rsidP="00FD4CC2">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8D922" w14:textId="77777777" w:rsidR="00FD4CC2" w:rsidRPr="00A1115A" w:rsidRDefault="00FD4CC2" w:rsidP="00FD4CC2">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EE66F" w14:textId="77777777" w:rsidR="00FD4CC2" w:rsidRPr="00A1115A" w:rsidRDefault="00FD4CC2" w:rsidP="00FD4CC2">
            <w:pPr>
              <w:pStyle w:val="TAH"/>
              <w:rPr>
                <w:rFonts w:cs="Arial"/>
                <w:kern w:val="2"/>
                <w:szCs w:val="18"/>
              </w:rPr>
            </w:pPr>
            <w:r w:rsidRPr="00A1115A">
              <w:rPr>
                <w:rFonts w:cs="Arial"/>
                <w:kern w:val="2"/>
                <w:szCs w:val="18"/>
              </w:rPr>
              <w:t>40</w:t>
            </w:r>
          </w:p>
        </w:tc>
      </w:tr>
      <w:tr w:rsidR="00FD4CC2" w:rsidRPr="00A1115A" w14:paraId="44838B4E"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DF9BC0" w14:textId="77777777" w:rsidR="00FD4CC2" w:rsidRPr="00A1115A" w:rsidRDefault="00FD4CC2" w:rsidP="00FD4CC2">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70C1D" w14:textId="77777777" w:rsidR="00FD4CC2" w:rsidRPr="00A1115A" w:rsidRDefault="00FD4CC2" w:rsidP="00FD4CC2">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174875A7" w14:textId="77777777" w:rsidR="00FD4CC2" w:rsidRPr="00A1115A" w:rsidRDefault="00FD4CC2" w:rsidP="00FD4CC2">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51D63539" w14:textId="77777777" w:rsidR="00FD4CC2" w:rsidRPr="00A1115A" w:rsidRDefault="00FD4CC2" w:rsidP="00FD4CC2">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1C4B655" w14:textId="77777777" w:rsidR="00FD4CC2" w:rsidRPr="00A1115A" w:rsidRDefault="00FD4CC2" w:rsidP="00FD4CC2">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1293A091" w14:textId="77777777" w:rsidR="00FD4CC2" w:rsidRPr="00A1115A" w:rsidRDefault="00FD4CC2" w:rsidP="00FD4CC2">
            <w:pPr>
              <w:pStyle w:val="TAC"/>
              <w:rPr>
                <w:rFonts w:cs="Arial"/>
                <w:kern w:val="2"/>
                <w:szCs w:val="18"/>
              </w:rPr>
            </w:pPr>
            <w:r w:rsidRPr="00A1115A">
              <w:rPr>
                <w:rFonts w:cs="Arial"/>
                <w:szCs w:val="18"/>
                <w:lang w:eastAsia="ja-JP"/>
              </w:rPr>
              <w:t>60</w:t>
            </w:r>
          </w:p>
        </w:tc>
      </w:tr>
      <w:tr w:rsidR="00FD4CC2" w:rsidRPr="00A1115A" w14:paraId="2E0BB56C"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58404C2" w14:textId="77777777" w:rsidR="00FD4CC2" w:rsidRPr="00A1115A" w:rsidRDefault="00FD4CC2" w:rsidP="00FD4CC2">
            <w:pPr>
              <w:pStyle w:val="TAL"/>
              <w:rPr>
                <w:rFonts w:cs="Arial"/>
                <w:kern w:val="2"/>
                <w:szCs w:val="18"/>
              </w:rPr>
            </w:pPr>
            <w:proofErr w:type="spellStart"/>
            <w:r w:rsidRPr="00A1115A">
              <w:rPr>
                <w:rFonts w:eastAsia="PMingLiU" w:cs="Arial"/>
                <w:kern w:val="2"/>
                <w:szCs w:val="18"/>
              </w:rPr>
              <w:t>Subchannel</w:t>
            </w:r>
            <w:proofErr w:type="spellEnd"/>
            <w:r w:rsidRPr="00A1115A">
              <w:rPr>
                <w:rFonts w:eastAsia="PMingLiU" w:cs="Arial"/>
                <w:kern w:val="2"/>
                <w:szCs w:val="18"/>
              </w:rPr>
              <w:t xml:space="preserve"> size</w:t>
            </w:r>
          </w:p>
        </w:tc>
        <w:tc>
          <w:tcPr>
            <w:tcW w:w="0" w:type="auto"/>
            <w:tcBorders>
              <w:top w:val="single" w:sz="4" w:space="0" w:color="auto"/>
              <w:left w:val="single" w:sz="4" w:space="0" w:color="auto"/>
              <w:bottom w:val="single" w:sz="4" w:space="0" w:color="auto"/>
              <w:right w:val="single" w:sz="4" w:space="0" w:color="auto"/>
            </w:tcBorders>
            <w:vAlign w:val="center"/>
          </w:tcPr>
          <w:p w14:paraId="34B73CA7"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9E92A7" w14:textId="77777777" w:rsidR="00FD4CC2" w:rsidRPr="00A1115A" w:rsidRDefault="00FD4CC2" w:rsidP="00FD4CC2">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26D1585" w14:textId="77777777" w:rsidR="00FD4CC2" w:rsidRPr="00A1115A" w:rsidRDefault="00FD4CC2" w:rsidP="00FD4CC2">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DDF44BE" w14:textId="77777777" w:rsidR="00FD4CC2" w:rsidRPr="00A1115A" w:rsidRDefault="00FD4CC2" w:rsidP="00FD4CC2">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95CF40E" w14:textId="77777777" w:rsidR="00FD4CC2" w:rsidRPr="00A1115A" w:rsidRDefault="00FD4CC2" w:rsidP="00FD4CC2">
            <w:pPr>
              <w:pStyle w:val="TAC"/>
              <w:rPr>
                <w:rFonts w:cs="Arial"/>
                <w:szCs w:val="18"/>
                <w:lang w:eastAsia="ja-JP"/>
              </w:rPr>
            </w:pPr>
            <w:r w:rsidRPr="00A1115A">
              <w:rPr>
                <w:rFonts w:eastAsia="PMingLiU" w:cs="Arial"/>
                <w:kern w:val="2"/>
                <w:szCs w:val="18"/>
              </w:rPr>
              <w:t>10</w:t>
            </w:r>
          </w:p>
        </w:tc>
      </w:tr>
      <w:tr w:rsidR="00FD4CC2" w:rsidRPr="00A1115A" w14:paraId="75E57D6B"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3BBF23" w14:textId="77777777" w:rsidR="00FD4CC2" w:rsidRPr="00A1115A" w:rsidRDefault="00FD4CC2" w:rsidP="00FD4CC2">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9205F75"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9FAD8C2" w14:textId="77777777" w:rsidR="00FD4CC2" w:rsidRPr="00A1115A" w:rsidRDefault="00FD4CC2" w:rsidP="00FD4CC2">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75A485D" w14:textId="77777777" w:rsidR="00FD4CC2" w:rsidRPr="00A1115A" w:rsidRDefault="00FD4CC2" w:rsidP="00FD4CC2">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5D971956" w14:textId="77777777" w:rsidR="00FD4CC2" w:rsidRPr="00A1115A" w:rsidRDefault="00FD4CC2" w:rsidP="00FD4CC2">
            <w:pPr>
              <w:pStyle w:val="TAC"/>
              <w:rPr>
                <w:rFonts w:cs="Arial"/>
                <w:kern w:val="2"/>
                <w:szCs w:val="18"/>
              </w:rPr>
            </w:pPr>
            <w:r w:rsidRPr="00A1115A">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08B3D455" w14:textId="77777777" w:rsidR="00FD4CC2" w:rsidRPr="00A1115A" w:rsidRDefault="00FD4CC2" w:rsidP="00FD4CC2">
            <w:pPr>
              <w:pStyle w:val="TAC"/>
              <w:rPr>
                <w:rFonts w:cs="Arial"/>
                <w:kern w:val="2"/>
                <w:szCs w:val="18"/>
              </w:rPr>
            </w:pPr>
            <w:r w:rsidRPr="00A1115A">
              <w:rPr>
                <w:rFonts w:cs="Arial"/>
                <w:szCs w:val="18"/>
                <w:lang w:eastAsia="zh-CN"/>
              </w:rPr>
              <w:t>50</w:t>
            </w:r>
          </w:p>
        </w:tc>
      </w:tr>
      <w:tr w:rsidR="00FD4CC2" w:rsidRPr="00A1115A" w14:paraId="357C4AF5"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096916" w14:textId="77777777" w:rsidR="00FD4CC2" w:rsidRPr="00A1115A" w:rsidRDefault="00FD4CC2" w:rsidP="00FD4CC2">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0411242C"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561C9" w14:textId="77777777" w:rsidR="00FD4CC2" w:rsidRPr="00A1115A" w:rsidRDefault="00FD4CC2" w:rsidP="00FD4CC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A52D31" w14:textId="77777777" w:rsidR="00FD4CC2" w:rsidRPr="00A1115A" w:rsidRDefault="00FD4CC2" w:rsidP="00FD4CC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3518B" w14:textId="77777777" w:rsidR="00FD4CC2" w:rsidRPr="00A1115A" w:rsidRDefault="00FD4CC2" w:rsidP="00FD4CC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C29CC" w14:textId="77777777" w:rsidR="00FD4CC2" w:rsidRPr="00A1115A" w:rsidRDefault="00FD4CC2" w:rsidP="00FD4CC2">
            <w:pPr>
              <w:pStyle w:val="TAC"/>
              <w:rPr>
                <w:rFonts w:cs="Arial"/>
                <w:kern w:val="2"/>
                <w:szCs w:val="18"/>
              </w:rPr>
            </w:pPr>
            <w:r w:rsidRPr="00A1115A">
              <w:rPr>
                <w:rFonts w:cs="Arial"/>
                <w:kern w:val="2"/>
                <w:szCs w:val="18"/>
              </w:rPr>
              <w:t>24</w:t>
            </w:r>
          </w:p>
        </w:tc>
      </w:tr>
      <w:tr w:rsidR="00FD4CC2" w:rsidRPr="00A1115A" w14:paraId="15489834"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54564B" w14:textId="77777777" w:rsidR="00FD4CC2" w:rsidRPr="00A1115A" w:rsidRDefault="00FD4CC2" w:rsidP="00FD4CC2">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A7F6B6A" w14:textId="77777777" w:rsidR="00FD4CC2" w:rsidRPr="00A1115A" w:rsidRDefault="00FD4CC2" w:rsidP="00FD4CC2">
            <w:pPr>
              <w:pStyle w:val="TAC"/>
              <w:rPr>
                <w:rFonts w:cs="Arial"/>
                <w:kern w:val="2"/>
                <w:szCs w:val="18"/>
              </w:rPr>
            </w:pPr>
            <w:r w:rsidRPr="00A1115A">
              <w:rPr>
                <w:rFonts w:cs="Arial"/>
                <w:kern w:val="2"/>
                <w:szCs w:val="18"/>
              </w:rPr>
              <w:t>64QAM</w:t>
            </w:r>
          </w:p>
        </w:tc>
      </w:tr>
      <w:tr w:rsidR="00FD4CC2" w:rsidRPr="00A1115A" w14:paraId="1DC303F0"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03BC70" w14:textId="77777777" w:rsidR="00FD4CC2" w:rsidRPr="00A1115A" w:rsidRDefault="00FD4CC2" w:rsidP="00FD4CC2">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360DB59"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CBA3D3" w14:textId="77777777" w:rsidR="00FD4CC2" w:rsidRPr="00A1115A" w:rsidRDefault="00FD4CC2" w:rsidP="00FD4CC2">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589BDD" w14:textId="77777777" w:rsidR="00FD4CC2" w:rsidRPr="00A1115A" w:rsidRDefault="00FD4CC2" w:rsidP="00FD4CC2">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02854" w14:textId="77777777" w:rsidR="00FD4CC2" w:rsidRPr="00A1115A" w:rsidRDefault="00FD4CC2" w:rsidP="00FD4CC2">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7FD74" w14:textId="77777777" w:rsidR="00FD4CC2" w:rsidRPr="00A1115A" w:rsidRDefault="00FD4CC2" w:rsidP="00FD4CC2">
            <w:pPr>
              <w:pStyle w:val="TAC"/>
              <w:rPr>
                <w:rFonts w:cs="Arial"/>
                <w:kern w:val="2"/>
                <w:szCs w:val="18"/>
              </w:rPr>
            </w:pPr>
            <w:r w:rsidRPr="00A1115A">
              <w:rPr>
                <w:rFonts w:cs="Arial"/>
                <w:kern w:val="2"/>
                <w:szCs w:val="18"/>
              </w:rPr>
              <w:t>64QAM</w:t>
            </w:r>
          </w:p>
        </w:tc>
      </w:tr>
      <w:tr w:rsidR="00FD4CC2" w:rsidRPr="00A1115A" w14:paraId="42679BB0" w14:textId="77777777" w:rsidTr="00FD4CC2">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7ADBE3" w14:textId="77777777" w:rsidR="00FD4CC2" w:rsidRPr="00A1115A" w:rsidRDefault="00FD4CC2" w:rsidP="00FD4CC2">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4D527B2A"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4BE314"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2A537AE4" w14:textId="77777777" w:rsidR="00FD4CC2" w:rsidRPr="00A1115A" w:rsidRDefault="00FD4CC2" w:rsidP="00FD4CC2">
            <w:pPr>
              <w:pStyle w:val="TAC"/>
              <w:rPr>
                <w:rFonts w:cs="Arial"/>
                <w:kern w:val="2"/>
                <w:szCs w:val="18"/>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5F9E43C9" w14:textId="77777777" w:rsidR="00FD4CC2" w:rsidRPr="00A1115A" w:rsidRDefault="00FD4CC2" w:rsidP="00FD4CC2">
            <w:pPr>
              <w:pStyle w:val="TAC"/>
              <w:rPr>
                <w:rFonts w:cs="Arial"/>
                <w:kern w:val="2"/>
                <w:szCs w:val="18"/>
              </w:rPr>
            </w:pPr>
            <w:r w:rsidRPr="00A1115A">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559B5062" w14:textId="77777777" w:rsidR="00FD4CC2" w:rsidRPr="00A1115A" w:rsidRDefault="00FD4CC2" w:rsidP="00FD4CC2">
            <w:pPr>
              <w:pStyle w:val="TAC"/>
              <w:rPr>
                <w:rFonts w:cs="Arial"/>
                <w:kern w:val="2"/>
                <w:szCs w:val="18"/>
              </w:rPr>
            </w:pPr>
            <w:r w:rsidRPr="00A1115A">
              <w:rPr>
                <w:rFonts w:cs="Arial"/>
                <w:kern w:val="2"/>
                <w:szCs w:val="18"/>
                <w:lang w:eastAsia="zh-CN"/>
              </w:rPr>
              <w:t>27144</w:t>
            </w:r>
          </w:p>
        </w:tc>
      </w:tr>
      <w:tr w:rsidR="00FD4CC2" w:rsidRPr="00A1115A" w14:paraId="621FE65E"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CC91D8" w14:textId="77777777" w:rsidR="00FD4CC2" w:rsidRPr="00A1115A" w:rsidRDefault="00FD4CC2" w:rsidP="00FD4CC2">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3DC52" w14:textId="77777777" w:rsidR="00FD4CC2" w:rsidRPr="00A1115A" w:rsidRDefault="00FD4CC2" w:rsidP="00FD4CC2">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7E8E4" w14:textId="77777777" w:rsidR="00FD4CC2" w:rsidRPr="00A1115A" w:rsidRDefault="00FD4CC2" w:rsidP="00FD4CC2">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B1E4805" w14:textId="77777777" w:rsidR="00FD4CC2" w:rsidRPr="00A1115A" w:rsidRDefault="00FD4CC2" w:rsidP="00FD4CC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DD5CF" w14:textId="77777777" w:rsidR="00FD4CC2" w:rsidRPr="00A1115A" w:rsidRDefault="00FD4CC2" w:rsidP="00FD4CC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058EB" w14:textId="77777777" w:rsidR="00FD4CC2" w:rsidRPr="00A1115A" w:rsidRDefault="00FD4CC2" w:rsidP="00FD4CC2">
            <w:pPr>
              <w:pStyle w:val="TAC"/>
              <w:rPr>
                <w:rFonts w:cs="Arial"/>
                <w:kern w:val="2"/>
                <w:szCs w:val="18"/>
              </w:rPr>
            </w:pPr>
            <w:r w:rsidRPr="00A1115A">
              <w:rPr>
                <w:rFonts w:cs="Arial"/>
                <w:kern w:val="2"/>
                <w:szCs w:val="18"/>
              </w:rPr>
              <w:t>24</w:t>
            </w:r>
          </w:p>
        </w:tc>
      </w:tr>
      <w:tr w:rsidR="00FD4CC2" w:rsidRPr="00A1115A" w14:paraId="32EF7F98"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D58A6C" w14:textId="77777777" w:rsidR="00FD4CC2" w:rsidRPr="00A1115A" w:rsidRDefault="00FD4CC2" w:rsidP="00FD4CC2">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272C4F1E"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E3EB5E" w14:textId="77777777" w:rsidR="00FD4CC2" w:rsidRPr="00A1115A" w:rsidRDefault="00FD4CC2" w:rsidP="00FD4CC2">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95B33" w14:textId="77777777" w:rsidR="00FD4CC2" w:rsidRPr="00A1115A" w:rsidRDefault="00FD4CC2" w:rsidP="00FD4CC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C9C81" w14:textId="77777777" w:rsidR="00FD4CC2" w:rsidRPr="00A1115A" w:rsidRDefault="00FD4CC2" w:rsidP="00FD4CC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CC6B3" w14:textId="77777777" w:rsidR="00FD4CC2" w:rsidRPr="00A1115A" w:rsidRDefault="00FD4CC2" w:rsidP="00FD4CC2">
            <w:pPr>
              <w:pStyle w:val="TAC"/>
              <w:rPr>
                <w:rFonts w:cs="Arial"/>
                <w:kern w:val="2"/>
                <w:szCs w:val="18"/>
              </w:rPr>
            </w:pPr>
            <w:r w:rsidRPr="00A1115A">
              <w:rPr>
                <w:rFonts w:cs="Arial"/>
                <w:kern w:val="2"/>
                <w:szCs w:val="18"/>
              </w:rPr>
              <w:t>1</w:t>
            </w:r>
          </w:p>
        </w:tc>
      </w:tr>
      <w:tr w:rsidR="00FD4CC2" w:rsidRPr="00A1115A" w14:paraId="3B18839C"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FEB766" w14:textId="77777777" w:rsidR="00FD4CC2" w:rsidRPr="00A1115A" w:rsidRDefault="00FD4CC2" w:rsidP="00FD4CC2">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ECE7AFA"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50A821"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B4ED5A0"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A663A96"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EE24FB4"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4</w:t>
            </w:r>
          </w:p>
        </w:tc>
      </w:tr>
      <w:tr w:rsidR="00FD4CC2" w:rsidRPr="00A1115A" w14:paraId="11BAC0F1"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67DBBA2" w14:textId="77777777" w:rsidR="00FD4CC2" w:rsidRPr="00A1115A" w:rsidRDefault="00FD4CC2" w:rsidP="00FD4CC2">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0940607"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7FBA9"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23E2FF3" w14:textId="77777777" w:rsidR="00FD4CC2" w:rsidRPr="00A1115A" w:rsidRDefault="00FD4CC2" w:rsidP="00FD4CC2">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6C267E6" w14:textId="77777777" w:rsidR="00FD4CC2" w:rsidRPr="00A1115A" w:rsidRDefault="00FD4CC2" w:rsidP="00FD4CC2">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B18CE9A" w14:textId="77777777" w:rsidR="00FD4CC2" w:rsidRPr="00A1115A" w:rsidRDefault="00FD4CC2" w:rsidP="00FD4CC2">
            <w:pPr>
              <w:pStyle w:val="TAC"/>
              <w:rPr>
                <w:rFonts w:cs="Arial"/>
                <w:kern w:val="2"/>
                <w:szCs w:val="18"/>
              </w:rPr>
            </w:pPr>
            <w:r w:rsidRPr="00A1115A">
              <w:rPr>
                <w:rFonts w:cs="Arial"/>
                <w:kern w:val="2"/>
                <w:szCs w:val="18"/>
                <w:lang w:eastAsia="zh-CN"/>
              </w:rPr>
              <w:t>6.25</w:t>
            </w:r>
          </w:p>
        </w:tc>
      </w:tr>
      <w:tr w:rsidR="00FD4CC2" w:rsidRPr="00A1115A" w14:paraId="61D998D0"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4888C9B" w14:textId="77777777" w:rsidR="00FD4CC2" w:rsidRPr="00A1115A" w:rsidRDefault="00FD4CC2" w:rsidP="00FD4CC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586F2D8"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1F2ED2"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8540CC5"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B7AE3A4"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47BF101"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r>
      <w:tr w:rsidR="00FD4CC2" w:rsidRPr="00A1115A" w14:paraId="63D981C0"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C86184" w14:textId="77777777" w:rsidR="00FD4CC2" w:rsidRPr="00A1115A" w:rsidRDefault="00FD4CC2" w:rsidP="00FD4CC2">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6951EBC1"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CE2D0C"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2EA2E859" w14:textId="77777777" w:rsidR="00FD4CC2" w:rsidRPr="00A1115A" w:rsidRDefault="00FD4CC2" w:rsidP="00FD4CC2">
            <w:pPr>
              <w:pStyle w:val="TAC"/>
              <w:rPr>
                <w:rFonts w:cs="Arial"/>
                <w:kern w:val="2"/>
                <w:szCs w:val="18"/>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AB860A5" w14:textId="77777777" w:rsidR="00FD4CC2" w:rsidRPr="00A1115A" w:rsidRDefault="00FD4CC2" w:rsidP="00FD4CC2">
            <w:pPr>
              <w:pStyle w:val="TAC"/>
              <w:rPr>
                <w:rFonts w:cs="Arial"/>
                <w:kern w:val="2"/>
                <w:szCs w:val="18"/>
              </w:rPr>
            </w:pPr>
            <w:r w:rsidRPr="00A1115A">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4E606A44"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35964</w:t>
            </w:r>
          </w:p>
        </w:tc>
      </w:tr>
      <w:tr w:rsidR="00FD4CC2" w:rsidRPr="00A1115A" w14:paraId="7CD654E1" w14:textId="77777777" w:rsidTr="00FD4CC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5394CB" w14:textId="77777777" w:rsidR="00FD4CC2" w:rsidRPr="00A1115A" w:rsidRDefault="00FD4CC2" w:rsidP="00FD4CC2">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FF4C1" w14:textId="77777777" w:rsidR="00FD4CC2" w:rsidRPr="00A1115A" w:rsidRDefault="00FD4CC2" w:rsidP="00FD4CC2">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DD751E" w14:textId="77777777" w:rsidR="00FD4CC2" w:rsidRPr="00A1115A" w:rsidRDefault="00FD4CC2" w:rsidP="00FD4CC2">
            <w:pPr>
              <w:pStyle w:val="TAC"/>
              <w:rPr>
                <w:rFonts w:cs="Arial"/>
                <w:kern w:val="2"/>
                <w:szCs w:val="18"/>
              </w:rPr>
            </w:pPr>
            <w:r w:rsidRPr="00A1115A">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2D40B" w14:textId="77777777" w:rsidR="00FD4CC2" w:rsidRPr="00A1115A" w:rsidRDefault="00FD4CC2" w:rsidP="00FD4CC2">
            <w:pPr>
              <w:pStyle w:val="TAC"/>
              <w:rPr>
                <w:rFonts w:cs="Arial"/>
                <w:kern w:val="2"/>
                <w:szCs w:val="18"/>
              </w:rPr>
            </w:pPr>
            <w:r w:rsidRPr="00A1115A">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D832A" w14:textId="77777777" w:rsidR="00FD4CC2" w:rsidRPr="00A1115A" w:rsidRDefault="00FD4CC2" w:rsidP="00FD4CC2">
            <w:pPr>
              <w:pStyle w:val="TAC"/>
              <w:rPr>
                <w:rFonts w:cs="Arial"/>
                <w:kern w:val="2"/>
                <w:szCs w:val="18"/>
              </w:rPr>
            </w:pPr>
            <w:r w:rsidRPr="00A1115A">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D9B94"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10.858</w:t>
            </w:r>
          </w:p>
        </w:tc>
      </w:tr>
      <w:tr w:rsidR="00FD4CC2" w:rsidRPr="00A1115A" w14:paraId="13EEAFD6" w14:textId="77777777" w:rsidTr="00FD4CC2">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5832CF4" w14:textId="77777777" w:rsidR="00FD4CC2" w:rsidRPr="00A1115A" w:rsidRDefault="00FD4CC2" w:rsidP="00FD4CC2">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4607829" w14:textId="77777777" w:rsidR="00FD4CC2" w:rsidRPr="00A1115A" w:rsidRDefault="00FD4CC2" w:rsidP="00FD4CC2">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46DC70A5" w14:textId="77777777" w:rsidR="00FD4CC2" w:rsidRPr="00A1115A" w:rsidRDefault="00FD4CC2" w:rsidP="00FD4CC2"/>
    <w:p w14:paraId="11DA43DC" w14:textId="77777777" w:rsidR="00FD4CC2" w:rsidRPr="00A1115A" w:rsidRDefault="00FD4CC2" w:rsidP="00FD4CC2">
      <w:pPr>
        <w:pStyle w:val="2"/>
      </w:pPr>
      <w:bookmarkStart w:id="1577" w:name="_Toc61367896"/>
      <w:bookmarkStart w:id="1578" w:name="_Toc61373279"/>
      <w:bookmarkStart w:id="1579" w:name="_Toc68231229"/>
      <w:bookmarkStart w:id="1580" w:name="_Toc69084642"/>
      <w:bookmarkStart w:id="1581" w:name="_Toc75467655"/>
      <w:bookmarkStart w:id="1582" w:name="_Toc76509677"/>
      <w:bookmarkStart w:id="1583" w:name="_Toc76718667"/>
      <w:bookmarkStart w:id="1584" w:name="_Toc83581014"/>
      <w:bookmarkStart w:id="1585" w:name="_Toc84405523"/>
      <w:bookmarkStart w:id="1586" w:name="_Toc84414132"/>
      <w:r w:rsidRPr="00A1115A">
        <w:t>A.7.4</w:t>
      </w:r>
      <w:r w:rsidRPr="00A1115A">
        <w:tab/>
        <w:t>FRC for maximum input level for 256QAM</w:t>
      </w:r>
      <w:bookmarkEnd w:id="1577"/>
      <w:bookmarkEnd w:id="1578"/>
      <w:bookmarkEnd w:id="1579"/>
      <w:bookmarkEnd w:id="1580"/>
      <w:bookmarkEnd w:id="1581"/>
      <w:bookmarkEnd w:id="1582"/>
      <w:bookmarkEnd w:id="1583"/>
      <w:bookmarkEnd w:id="1584"/>
      <w:bookmarkEnd w:id="1585"/>
      <w:bookmarkEnd w:id="1586"/>
    </w:p>
    <w:p w14:paraId="7D6A0132" w14:textId="77777777" w:rsidR="00FD4CC2" w:rsidRPr="00A1115A" w:rsidRDefault="00FD4CC2" w:rsidP="00FD4CC2">
      <w:r w:rsidRPr="00A1115A">
        <w:t>For V2X transmission over PC5, Table A.7.4-1, Table A.7.4-2 and Table A.7.4-3 are applicable for Maximum input level when the 256QAM is supported.</w:t>
      </w:r>
    </w:p>
    <w:p w14:paraId="66BCD6CB" w14:textId="77777777" w:rsidR="00FD4CC2" w:rsidRPr="00A1115A" w:rsidRDefault="00FD4CC2" w:rsidP="00FD4CC2">
      <w:pPr>
        <w:pStyle w:val="TH"/>
      </w:pPr>
      <w:r w:rsidRPr="00A1115A">
        <w:lastRenderedPageBreak/>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B33288" w:rsidRPr="00A1115A" w14:paraId="59D14714"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5891EDB" w14:textId="77777777" w:rsidR="00B33288" w:rsidRPr="00A1115A" w:rsidRDefault="00B33288" w:rsidP="00FD4CC2">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71B417" w14:textId="77777777" w:rsidR="00B33288" w:rsidRPr="00A1115A" w:rsidRDefault="00B33288" w:rsidP="00FD4CC2">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2D16AC00" w14:textId="58F8D21B" w:rsidR="00B33288" w:rsidRPr="00A1115A" w:rsidRDefault="00B33288" w:rsidP="00FD4CC2">
            <w:pPr>
              <w:pStyle w:val="TAH"/>
              <w:rPr>
                <w:rFonts w:cs="Arial"/>
                <w:kern w:val="2"/>
                <w:szCs w:val="18"/>
              </w:rPr>
            </w:pPr>
            <w:r w:rsidRPr="00A1115A">
              <w:rPr>
                <w:rFonts w:cs="Arial"/>
                <w:kern w:val="2"/>
                <w:szCs w:val="18"/>
              </w:rPr>
              <w:t>Value</w:t>
            </w:r>
          </w:p>
        </w:tc>
      </w:tr>
      <w:tr w:rsidR="00B33288" w:rsidRPr="00A1115A" w14:paraId="4596531F"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CA0A441" w14:textId="77777777" w:rsidR="00B33288" w:rsidRPr="00A1115A" w:rsidRDefault="00B33288" w:rsidP="00FD4CC2">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CA3139" w14:textId="77777777" w:rsidR="00B33288" w:rsidRPr="00A1115A" w:rsidRDefault="00B33288" w:rsidP="00FD4CC2">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6F2A1B7D" w14:textId="37F99699" w:rsidR="00B33288" w:rsidRPr="00A1115A" w:rsidRDefault="00B33288" w:rsidP="00FD4CC2">
            <w:pPr>
              <w:pStyle w:val="TAH"/>
              <w:rPr>
                <w:rFonts w:cs="Arial"/>
                <w:kern w:val="2"/>
                <w:szCs w:val="18"/>
                <w:lang w:eastAsia="ko-KR"/>
              </w:rPr>
            </w:pPr>
            <w:ins w:id="1587" w:author="임수환/책임연구원/미래기술센터 C&amp;M표준(연)5G무선통신표준Task(suhwan.lim@lge.com)" w:date="2022-02-11T16:31:00Z">
              <w:r>
                <w:rPr>
                  <w:rFonts w:cs="Arial" w:hint="eastAsia"/>
                  <w:kern w:val="2"/>
                  <w:szCs w:val="18"/>
                  <w:lang w:eastAsia="ko-KR"/>
                </w:rPr>
                <w:t>5</w:t>
              </w:r>
            </w:ins>
            <w:ins w:id="1588" w:author="임수환/책임연구원/미래기술센터 C&amp;M표준(연)5G무선통신표준Task(suhwan.lim@lge.com)" w:date="2022-02-11T16:32:00Z">
              <w:r w:rsidRPr="00B33288">
                <w:rPr>
                  <w:rFonts w:cs="Arial"/>
                  <w:b w:val="0"/>
                  <w:kern w:val="2"/>
                  <w:szCs w:val="18"/>
                  <w:vertAlign w:val="superscript"/>
                  <w:lang w:eastAsia="ko-KR"/>
                </w:rPr>
                <w:t>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CCF28DA" w14:textId="2E5788DC" w:rsidR="00B33288" w:rsidRPr="00A1115A" w:rsidRDefault="00B33288" w:rsidP="00FD4CC2">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5F2888" w14:textId="77777777" w:rsidR="00B33288" w:rsidRPr="00A1115A" w:rsidRDefault="00B33288" w:rsidP="00FD4CC2">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2D4A0" w14:textId="77777777" w:rsidR="00B33288" w:rsidRPr="00A1115A" w:rsidRDefault="00B33288" w:rsidP="00FD4CC2">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3CC3FB8E" w14:textId="77777777" w:rsidR="00B33288" w:rsidRPr="00A1115A" w:rsidRDefault="00B33288" w:rsidP="00FD4CC2">
            <w:pPr>
              <w:pStyle w:val="TAH"/>
              <w:rPr>
                <w:rFonts w:cs="Arial"/>
                <w:kern w:val="2"/>
                <w:szCs w:val="18"/>
              </w:rPr>
            </w:pPr>
            <w:r w:rsidRPr="00A1115A">
              <w:rPr>
                <w:rFonts w:cs="Arial"/>
                <w:kern w:val="2"/>
                <w:szCs w:val="18"/>
              </w:rPr>
              <w:t>40</w:t>
            </w:r>
          </w:p>
        </w:tc>
      </w:tr>
      <w:tr w:rsidR="00B33288" w:rsidRPr="00A1115A" w14:paraId="1A112479"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2FFB29D" w14:textId="77777777" w:rsidR="00B33288" w:rsidRPr="00A1115A" w:rsidRDefault="00B33288" w:rsidP="00FD4CC2">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740F86" w14:textId="77777777" w:rsidR="00B33288" w:rsidRPr="00A1115A" w:rsidRDefault="00B33288" w:rsidP="00FD4CC2">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2AFEC24E" w14:textId="6B468CD4" w:rsidR="00B33288" w:rsidRPr="00A1115A" w:rsidRDefault="00B33288" w:rsidP="00FD4CC2">
            <w:pPr>
              <w:pStyle w:val="TAC"/>
              <w:rPr>
                <w:ins w:id="1589" w:author="임수환/책임연구원/미래기술센터 C&amp;M표준(연)5G무선통신표준Task(suhwan.lim@lge.com)" w:date="2022-02-11T16:30:00Z"/>
                <w:rFonts w:cs="Arial"/>
                <w:kern w:val="2"/>
                <w:szCs w:val="18"/>
                <w:lang w:eastAsia="ko-KR"/>
              </w:rPr>
            </w:pPr>
            <w:ins w:id="1590" w:author="임수환/책임연구원/미래기술센터 C&amp;M표준(연)5G무선통신표준Task(suhwan.lim@lge.com)" w:date="2022-02-11T16:31:00Z">
              <w:r>
                <w:rPr>
                  <w:rFonts w:cs="Arial" w:hint="eastAsia"/>
                  <w:kern w:val="2"/>
                  <w:szCs w:val="18"/>
                  <w:lang w:eastAsia="ko-KR"/>
                </w:rPr>
                <w:t>15</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D843D06" w14:textId="3D6D73C3" w:rsidR="00B33288" w:rsidRPr="00A1115A" w:rsidRDefault="00B33288" w:rsidP="00FD4CC2">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261BF8" w14:textId="77777777" w:rsidR="00B33288" w:rsidRPr="00A1115A" w:rsidRDefault="00B33288" w:rsidP="00FD4CC2">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0BDE9F" w14:textId="77777777" w:rsidR="00B33288" w:rsidRPr="00A1115A" w:rsidRDefault="00B33288" w:rsidP="00FD4CC2">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0C685853" w14:textId="77777777" w:rsidR="00B33288" w:rsidRPr="00A1115A" w:rsidRDefault="00B33288" w:rsidP="00FD4CC2">
            <w:pPr>
              <w:pStyle w:val="TAC"/>
              <w:rPr>
                <w:rFonts w:cs="Arial"/>
                <w:kern w:val="2"/>
                <w:szCs w:val="18"/>
              </w:rPr>
            </w:pPr>
            <w:r w:rsidRPr="00A1115A">
              <w:rPr>
                <w:rFonts w:cs="Arial"/>
                <w:kern w:val="2"/>
                <w:szCs w:val="18"/>
              </w:rPr>
              <w:t>15</w:t>
            </w:r>
          </w:p>
        </w:tc>
      </w:tr>
      <w:tr w:rsidR="00B33288" w:rsidRPr="00A1115A" w14:paraId="7797D589"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1EB0F1E7" w14:textId="77777777" w:rsidR="00B33288" w:rsidRPr="00A1115A" w:rsidRDefault="00B33288" w:rsidP="00FD4CC2">
            <w:pPr>
              <w:pStyle w:val="TAL"/>
              <w:rPr>
                <w:rFonts w:cs="Arial"/>
                <w:kern w:val="2"/>
                <w:szCs w:val="18"/>
              </w:rPr>
            </w:pPr>
            <w:proofErr w:type="spellStart"/>
            <w:r w:rsidRPr="00A1115A">
              <w:rPr>
                <w:rFonts w:eastAsia="PMingLiU" w:cs="Arial"/>
                <w:kern w:val="2"/>
                <w:szCs w:val="18"/>
              </w:rPr>
              <w:t>Subchannel</w:t>
            </w:r>
            <w:proofErr w:type="spellEnd"/>
            <w:r w:rsidRPr="00A1115A">
              <w:rPr>
                <w:rFonts w:eastAsia="PMingLiU" w:cs="Arial"/>
                <w:kern w:val="2"/>
                <w:szCs w:val="18"/>
              </w:rPr>
              <w:t xml:space="preserve"> size</w:t>
            </w:r>
          </w:p>
        </w:tc>
        <w:tc>
          <w:tcPr>
            <w:tcW w:w="992" w:type="dxa"/>
            <w:tcBorders>
              <w:top w:val="single" w:sz="4" w:space="0" w:color="auto"/>
              <w:left w:val="single" w:sz="4" w:space="0" w:color="auto"/>
              <w:bottom w:val="single" w:sz="4" w:space="0" w:color="auto"/>
              <w:right w:val="single" w:sz="4" w:space="0" w:color="auto"/>
            </w:tcBorders>
            <w:vAlign w:val="center"/>
          </w:tcPr>
          <w:p w14:paraId="053CEA63" w14:textId="77777777" w:rsidR="00B33288" w:rsidRPr="00A1115A" w:rsidRDefault="00B33288" w:rsidP="00FD4CC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27A3DE9B" w14:textId="0C959A54" w:rsidR="00B33288" w:rsidRPr="00B33288" w:rsidRDefault="00B33288" w:rsidP="00FD4CC2">
            <w:pPr>
              <w:pStyle w:val="TAC"/>
              <w:rPr>
                <w:rFonts w:eastAsia="맑은 고딕" w:cs="Arial"/>
                <w:kern w:val="2"/>
                <w:szCs w:val="18"/>
                <w:lang w:eastAsia="ko-KR"/>
              </w:rPr>
            </w:pPr>
            <w:ins w:id="1591" w:author="임수환/책임연구원/미래기술센터 C&amp;M표준(연)5G무선통신표준Task(suhwan.lim@lge.com)" w:date="2022-02-11T16:31:00Z">
              <w:r>
                <w:rPr>
                  <w:rFonts w:eastAsia="맑은 고딕" w:cs="Arial" w:hint="eastAsia"/>
                  <w:kern w:val="2"/>
                  <w:szCs w:val="18"/>
                  <w:lang w:eastAsia="ko-KR"/>
                </w:rPr>
                <w:t>12</w:t>
              </w:r>
            </w:ins>
          </w:p>
        </w:tc>
        <w:tc>
          <w:tcPr>
            <w:tcW w:w="993" w:type="dxa"/>
            <w:tcBorders>
              <w:top w:val="single" w:sz="4" w:space="0" w:color="auto"/>
              <w:left w:val="single" w:sz="4" w:space="0" w:color="auto"/>
              <w:bottom w:val="single" w:sz="4" w:space="0" w:color="auto"/>
              <w:right w:val="single" w:sz="4" w:space="0" w:color="auto"/>
            </w:tcBorders>
            <w:vAlign w:val="center"/>
          </w:tcPr>
          <w:p w14:paraId="0CF885AD" w14:textId="0A70E23C" w:rsidR="00B33288" w:rsidRPr="00A1115A" w:rsidRDefault="00B33288" w:rsidP="00FD4CC2">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352CE9AF" w14:textId="77777777" w:rsidR="00B33288" w:rsidRPr="00A1115A" w:rsidRDefault="00B33288" w:rsidP="00FD4CC2">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170D9C05" w14:textId="77777777" w:rsidR="00B33288" w:rsidRPr="00A1115A" w:rsidRDefault="00B33288" w:rsidP="00FD4CC2">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00271D33" w14:textId="77777777" w:rsidR="00B33288" w:rsidRPr="00A1115A" w:rsidRDefault="00B33288" w:rsidP="00FD4CC2">
            <w:pPr>
              <w:pStyle w:val="TAC"/>
              <w:rPr>
                <w:rFonts w:cs="Arial"/>
                <w:kern w:val="2"/>
                <w:szCs w:val="18"/>
              </w:rPr>
            </w:pPr>
            <w:r w:rsidRPr="00A1115A">
              <w:rPr>
                <w:rFonts w:eastAsia="PMingLiU" w:cs="Arial"/>
                <w:kern w:val="2"/>
                <w:szCs w:val="18"/>
              </w:rPr>
              <w:t>12</w:t>
            </w:r>
          </w:p>
        </w:tc>
      </w:tr>
      <w:tr w:rsidR="00B33288" w:rsidRPr="00A1115A" w14:paraId="6A0F0932"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6E7E8D4" w14:textId="77777777" w:rsidR="00B33288" w:rsidRPr="00A1115A" w:rsidRDefault="00B33288" w:rsidP="00FD4CC2">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59DBB8D9" w14:textId="77777777" w:rsidR="00B33288" w:rsidRPr="00A1115A" w:rsidRDefault="00B33288" w:rsidP="00FD4CC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CB28CA1" w14:textId="2E07088D" w:rsidR="00B33288" w:rsidRPr="00A1115A" w:rsidRDefault="00B33288" w:rsidP="00FD4CC2">
            <w:pPr>
              <w:pStyle w:val="TAC"/>
              <w:rPr>
                <w:ins w:id="1592" w:author="임수환/책임연구원/미래기술센터 C&amp;M표준(연)5G무선통신표준Task(suhwan.lim@lge.com)" w:date="2022-02-11T16:30:00Z"/>
                <w:rFonts w:cs="Arial"/>
                <w:kern w:val="2"/>
                <w:szCs w:val="18"/>
                <w:lang w:eastAsia="ko-KR"/>
              </w:rPr>
            </w:pPr>
            <w:ins w:id="1593" w:author="임수환/책임연구원/미래기술센터 C&amp;M표준(연)5G무선통신표준Task(suhwan.lim@lge.com)" w:date="2022-02-11T16:31:00Z">
              <w:r>
                <w:rPr>
                  <w:rFonts w:cs="Arial" w:hint="eastAsia"/>
                  <w:kern w:val="2"/>
                  <w:szCs w:val="18"/>
                  <w:lang w:eastAsia="ko-KR"/>
                </w:rPr>
                <w:t>2</w:t>
              </w:r>
              <w:r w:rsidR="00171A70">
                <w:rPr>
                  <w:rFonts w:cs="Arial" w:hint="eastAsia"/>
                  <w:kern w:val="2"/>
                  <w:szCs w:val="18"/>
                  <w:lang w:eastAsia="ko-KR"/>
                </w:rPr>
                <w:t>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D4F40A3" w14:textId="549FACBC" w:rsidR="00B33288" w:rsidRPr="00A1115A" w:rsidRDefault="00B33288" w:rsidP="00FD4CC2">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6F84F5" w14:textId="77777777" w:rsidR="00B33288" w:rsidRPr="00A1115A" w:rsidRDefault="00B33288" w:rsidP="00FD4CC2">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4C7962" w14:textId="77777777" w:rsidR="00B33288" w:rsidRPr="00A1115A" w:rsidRDefault="00B33288" w:rsidP="00FD4CC2">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D957ED" w14:textId="77777777" w:rsidR="00B33288" w:rsidRPr="00A1115A" w:rsidRDefault="00B33288" w:rsidP="00FD4CC2">
            <w:pPr>
              <w:pStyle w:val="TAC"/>
              <w:rPr>
                <w:rFonts w:cs="Arial"/>
                <w:kern w:val="2"/>
                <w:szCs w:val="18"/>
              </w:rPr>
            </w:pPr>
            <w:r w:rsidRPr="00A1115A">
              <w:rPr>
                <w:rFonts w:cs="Arial"/>
                <w:kern w:val="2"/>
                <w:szCs w:val="18"/>
              </w:rPr>
              <w:t>216</w:t>
            </w:r>
          </w:p>
        </w:tc>
      </w:tr>
      <w:tr w:rsidR="00B33288" w:rsidRPr="00A1115A" w14:paraId="34491D47"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DE0A4CB" w14:textId="77777777" w:rsidR="00B33288" w:rsidRPr="00A1115A" w:rsidRDefault="00B33288" w:rsidP="00FD4CC2">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0E1EF397" w14:textId="77777777" w:rsidR="00B33288" w:rsidRPr="00A1115A" w:rsidRDefault="00B33288" w:rsidP="00FD4CC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2DAF7A0C" w14:textId="6ED34BC5" w:rsidR="00B33288" w:rsidRPr="00A1115A" w:rsidRDefault="00B33288" w:rsidP="00FD4CC2">
            <w:pPr>
              <w:pStyle w:val="TAC"/>
              <w:rPr>
                <w:ins w:id="1594" w:author="임수환/책임연구원/미래기술센터 C&amp;M표준(연)5G무선통신표준Task(suhwan.lim@lge.com)" w:date="2022-02-11T16:30:00Z"/>
                <w:rFonts w:cs="Arial"/>
                <w:szCs w:val="18"/>
                <w:lang w:eastAsia="ko-KR"/>
              </w:rPr>
            </w:pPr>
            <w:ins w:id="1595" w:author="임수환/책임연구원/미래기술센터 C&amp;M표준(연)5G무선통신표준Task(suhwan.lim@lge.com)" w:date="2022-02-11T16:31:00Z">
              <w:r>
                <w:rPr>
                  <w:rFonts w:cs="Arial" w:hint="eastAsia"/>
                  <w:szCs w:val="18"/>
                  <w:lang w:eastAsia="ko-KR"/>
                </w:rPr>
                <w:t>23</w:t>
              </w:r>
            </w:ins>
          </w:p>
        </w:tc>
        <w:tc>
          <w:tcPr>
            <w:tcW w:w="993" w:type="dxa"/>
            <w:tcBorders>
              <w:top w:val="single" w:sz="4" w:space="0" w:color="auto"/>
              <w:left w:val="single" w:sz="4" w:space="0" w:color="auto"/>
              <w:bottom w:val="single" w:sz="4" w:space="0" w:color="auto"/>
              <w:right w:val="single" w:sz="4" w:space="0" w:color="auto"/>
            </w:tcBorders>
            <w:hideMark/>
          </w:tcPr>
          <w:p w14:paraId="54739449" w14:textId="38C9B848" w:rsidR="00B33288" w:rsidRPr="00A1115A" w:rsidRDefault="00B33288" w:rsidP="00FD4CC2">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710CA9B4" w14:textId="77777777" w:rsidR="00B33288" w:rsidRPr="00A1115A" w:rsidRDefault="00B33288" w:rsidP="00FD4CC2">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0DD761E5" w14:textId="77777777" w:rsidR="00B33288" w:rsidRPr="00A1115A" w:rsidRDefault="00B33288" w:rsidP="00FD4CC2">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1AD33947" w14:textId="77777777" w:rsidR="00B33288" w:rsidRPr="00A1115A" w:rsidRDefault="00B33288" w:rsidP="00FD4CC2">
            <w:pPr>
              <w:pStyle w:val="TAC"/>
              <w:rPr>
                <w:rFonts w:cs="Arial"/>
                <w:kern w:val="2"/>
                <w:szCs w:val="18"/>
              </w:rPr>
            </w:pPr>
            <w:r w:rsidRPr="00A1115A">
              <w:rPr>
                <w:rFonts w:cs="Arial"/>
                <w:szCs w:val="18"/>
                <w:lang w:eastAsia="zh-CN"/>
              </w:rPr>
              <w:t>23</w:t>
            </w:r>
          </w:p>
        </w:tc>
      </w:tr>
      <w:tr w:rsidR="00B33288" w:rsidRPr="00A1115A" w14:paraId="32BA7EFA" w14:textId="77777777" w:rsidTr="00EF1BF9">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3F50761" w14:textId="77777777" w:rsidR="00B33288" w:rsidRPr="00A1115A" w:rsidRDefault="00B33288" w:rsidP="00FD4CC2">
            <w:pPr>
              <w:pStyle w:val="TAL"/>
              <w:rPr>
                <w:rFonts w:cs="Arial"/>
                <w:kern w:val="2"/>
                <w:szCs w:val="18"/>
              </w:rPr>
            </w:pPr>
            <w:r w:rsidRPr="00A1115A">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1A29053C" w14:textId="27B59A6F" w:rsidR="00B33288" w:rsidRPr="00A1115A" w:rsidRDefault="00B33288" w:rsidP="00FD4CC2">
            <w:pPr>
              <w:pStyle w:val="TAC"/>
              <w:rPr>
                <w:rFonts w:cs="Arial"/>
                <w:kern w:val="2"/>
                <w:szCs w:val="18"/>
              </w:rPr>
            </w:pPr>
            <w:r w:rsidRPr="00A1115A">
              <w:rPr>
                <w:rFonts w:cs="Arial"/>
                <w:szCs w:val="18"/>
                <w:lang w:eastAsia="ja-JP"/>
              </w:rPr>
              <w:t>256QAM</w:t>
            </w:r>
          </w:p>
        </w:tc>
      </w:tr>
      <w:tr w:rsidR="00B33288" w:rsidRPr="00A1115A" w14:paraId="03C47E47"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7A60ECB" w14:textId="77777777" w:rsidR="00B33288" w:rsidRPr="00A1115A" w:rsidRDefault="00B33288" w:rsidP="00FD4CC2">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789250A4" w14:textId="77777777" w:rsidR="00B33288" w:rsidRPr="00A1115A" w:rsidRDefault="00B33288" w:rsidP="00FD4CC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286434A" w14:textId="7CF25788" w:rsidR="00B33288" w:rsidRPr="00A1115A" w:rsidRDefault="00B33288" w:rsidP="00FD4CC2">
            <w:pPr>
              <w:pStyle w:val="TAC"/>
              <w:rPr>
                <w:ins w:id="1596" w:author="임수환/책임연구원/미래기술센터 C&amp;M표준(연)5G무선통신표준Task(suhwan.lim@lge.com)" w:date="2022-02-11T16:30:00Z"/>
                <w:rFonts w:cs="Arial"/>
                <w:szCs w:val="18"/>
                <w:lang w:eastAsia="ko-KR"/>
              </w:rPr>
            </w:pPr>
            <w:ins w:id="1597" w:author="임수환/책임연구원/미래기술센터 C&amp;M표준(연)5G무선통신표준Task(suhwan.lim@lge.com)" w:date="2022-02-11T16:32:00Z">
              <w:r>
                <w:rPr>
                  <w:rFonts w:cs="Arial" w:hint="eastAsia"/>
                  <w:szCs w:val="18"/>
                  <w:lang w:eastAsia="ko-KR"/>
                </w:rPr>
                <w:t>256QAM</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02CAE0C" w14:textId="24E6BA50" w:rsidR="00B33288" w:rsidRPr="00A1115A" w:rsidRDefault="00B33288" w:rsidP="00FD4CC2">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1DCF9C" w14:textId="77777777" w:rsidR="00B33288" w:rsidRPr="00A1115A" w:rsidRDefault="00B33288" w:rsidP="00FD4CC2">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B277ED" w14:textId="77777777" w:rsidR="00B33288" w:rsidRPr="00A1115A" w:rsidRDefault="00B33288" w:rsidP="00FD4CC2">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78AF9A6F" w14:textId="77777777" w:rsidR="00B33288" w:rsidRPr="00A1115A" w:rsidRDefault="00B33288" w:rsidP="00FD4CC2">
            <w:pPr>
              <w:pStyle w:val="TAC"/>
              <w:rPr>
                <w:rFonts w:cs="Arial"/>
                <w:kern w:val="2"/>
                <w:szCs w:val="18"/>
              </w:rPr>
            </w:pPr>
            <w:r w:rsidRPr="00A1115A">
              <w:rPr>
                <w:rFonts w:cs="Arial"/>
                <w:szCs w:val="18"/>
                <w:lang w:eastAsia="ja-JP"/>
              </w:rPr>
              <w:t>256QAM</w:t>
            </w:r>
          </w:p>
        </w:tc>
      </w:tr>
      <w:tr w:rsidR="00B33288" w:rsidRPr="00A1115A" w14:paraId="19AC37D5"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42D1747" w14:textId="77777777" w:rsidR="00B33288" w:rsidRPr="00A1115A" w:rsidRDefault="00B33288" w:rsidP="00FD4CC2">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70E2BC15" w14:textId="77777777" w:rsidR="00B33288" w:rsidRPr="00A1115A" w:rsidRDefault="00B33288" w:rsidP="00FD4CC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5614D022" w14:textId="3620D0B6" w:rsidR="00B33288" w:rsidRPr="00A1115A" w:rsidRDefault="00171A70" w:rsidP="00171A70">
            <w:pPr>
              <w:pStyle w:val="TAC"/>
              <w:rPr>
                <w:ins w:id="1598" w:author="임수환/책임연구원/미래기술센터 C&amp;M표준(연)5G무선통신표준Task(suhwan.lim@lge.com)" w:date="2022-02-11T16:30:00Z"/>
                <w:rFonts w:cs="Arial"/>
                <w:kern w:val="2"/>
                <w:szCs w:val="18"/>
                <w:lang w:eastAsia="ko-KR"/>
              </w:rPr>
            </w:pPr>
            <w:ins w:id="1599" w:author="임수환/책임연구원/미래기술센터 C&amp;M표준(연)5G무선통신표준Task(suhwan.lim@lge.com)" w:date="2022-02-11T16:32:00Z">
              <w:r>
                <w:rPr>
                  <w:rFonts w:cs="Arial" w:hint="eastAsia"/>
                  <w:kern w:val="2"/>
                  <w:szCs w:val="18"/>
                  <w:lang w:eastAsia="ko-KR"/>
                </w:rPr>
                <w:t>15880</w:t>
              </w:r>
            </w:ins>
          </w:p>
        </w:tc>
        <w:tc>
          <w:tcPr>
            <w:tcW w:w="993" w:type="dxa"/>
            <w:tcBorders>
              <w:top w:val="single" w:sz="4" w:space="0" w:color="auto"/>
              <w:left w:val="single" w:sz="4" w:space="0" w:color="auto"/>
              <w:bottom w:val="single" w:sz="4" w:space="0" w:color="auto"/>
              <w:right w:val="single" w:sz="4" w:space="0" w:color="auto"/>
            </w:tcBorders>
            <w:vAlign w:val="center"/>
          </w:tcPr>
          <w:p w14:paraId="455661CC" w14:textId="33D03883" w:rsidR="00B33288" w:rsidRPr="00A1115A" w:rsidRDefault="00B33288" w:rsidP="00FD4CC2">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1DF2A5CE" w14:textId="77777777" w:rsidR="00B33288" w:rsidRPr="00A1115A" w:rsidRDefault="00B33288" w:rsidP="00FD4CC2">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00CF8963" w14:textId="77777777" w:rsidR="00B33288" w:rsidRPr="00A1115A" w:rsidRDefault="00B33288" w:rsidP="00FD4CC2">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34D63B43" w14:textId="77777777" w:rsidR="00B33288" w:rsidRPr="00A1115A" w:rsidRDefault="00B33288" w:rsidP="00FD4CC2">
            <w:pPr>
              <w:pStyle w:val="TAC"/>
              <w:rPr>
                <w:rFonts w:cs="Arial"/>
                <w:kern w:val="2"/>
                <w:szCs w:val="18"/>
              </w:rPr>
            </w:pPr>
            <w:r w:rsidRPr="00A1115A">
              <w:rPr>
                <w:rFonts w:cs="Arial"/>
                <w:kern w:val="2"/>
                <w:szCs w:val="18"/>
              </w:rPr>
              <w:t>172176</w:t>
            </w:r>
          </w:p>
        </w:tc>
      </w:tr>
      <w:tr w:rsidR="00B33288" w:rsidRPr="00A1115A" w14:paraId="65F298D7"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EE6B816" w14:textId="77777777" w:rsidR="00B33288" w:rsidRPr="00A1115A" w:rsidRDefault="00B33288" w:rsidP="00FD4CC2">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31140B" w14:textId="77777777" w:rsidR="00B33288" w:rsidRPr="00A1115A" w:rsidRDefault="00B33288" w:rsidP="00FD4CC2">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3D3E910D" w14:textId="04FE97C5" w:rsidR="00B33288" w:rsidRPr="00A1115A" w:rsidRDefault="00B33288" w:rsidP="00FD4CC2">
            <w:pPr>
              <w:pStyle w:val="TAC"/>
              <w:rPr>
                <w:ins w:id="1600" w:author="임수환/책임연구원/미래기술센터 C&amp;M표준(연)5G무선통신표준Task(suhwan.lim@lge.com)" w:date="2022-02-11T16:30:00Z"/>
                <w:rFonts w:cs="Arial"/>
                <w:kern w:val="2"/>
                <w:szCs w:val="18"/>
                <w:lang w:eastAsia="ko-KR"/>
              </w:rPr>
            </w:pPr>
            <w:ins w:id="1601" w:author="임수환/책임연구원/미래기술센터 C&amp;M표준(연)5G무선통신표준Task(suhwan.lim@lge.com)" w:date="2022-02-11T16:32:00Z">
              <w:r>
                <w:rPr>
                  <w:rFonts w:cs="Arial" w:hint="eastAsia"/>
                  <w:kern w:val="2"/>
                  <w:szCs w:val="18"/>
                  <w:lang w:eastAsia="ko-KR"/>
                </w:rPr>
                <w:t>24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9DAEFBF" w14:textId="77817A52" w:rsidR="00B33288" w:rsidRPr="00A1115A" w:rsidRDefault="00B33288" w:rsidP="00FD4CC2">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2C2EB3" w14:textId="77777777" w:rsidR="00B33288" w:rsidRPr="00A1115A" w:rsidRDefault="00B33288" w:rsidP="00FD4CC2">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0891B2" w14:textId="77777777" w:rsidR="00B33288" w:rsidRPr="00A1115A" w:rsidRDefault="00B33288" w:rsidP="00FD4CC2">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2CCA3F7E" w14:textId="77777777" w:rsidR="00B33288" w:rsidRPr="00A1115A" w:rsidRDefault="00B33288" w:rsidP="00FD4CC2">
            <w:pPr>
              <w:pStyle w:val="TAC"/>
              <w:rPr>
                <w:rFonts w:cs="Arial"/>
                <w:kern w:val="2"/>
                <w:szCs w:val="18"/>
              </w:rPr>
            </w:pPr>
            <w:r w:rsidRPr="00A1115A">
              <w:rPr>
                <w:rFonts w:cs="Arial"/>
                <w:kern w:val="2"/>
                <w:szCs w:val="18"/>
              </w:rPr>
              <w:t>24</w:t>
            </w:r>
          </w:p>
        </w:tc>
      </w:tr>
      <w:tr w:rsidR="00B33288" w:rsidRPr="00A1115A" w14:paraId="521F73FD"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6DE68AB" w14:textId="77777777" w:rsidR="00B33288" w:rsidRPr="00A1115A" w:rsidRDefault="00B33288" w:rsidP="00FD4CC2">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3D622590" w14:textId="77777777" w:rsidR="00B33288" w:rsidRPr="00A1115A" w:rsidRDefault="00B33288" w:rsidP="00FD4CC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9840924" w14:textId="36110535" w:rsidR="00B33288" w:rsidRPr="00A1115A" w:rsidRDefault="00B33288" w:rsidP="00FD4CC2">
            <w:pPr>
              <w:pStyle w:val="TAC"/>
              <w:rPr>
                <w:ins w:id="1602" w:author="임수환/책임연구원/미래기술센터 C&amp;M표준(연)5G무선통신표준Task(suhwan.lim@lge.com)" w:date="2022-02-11T16:30:00Z"/>
                <w:rFonts w:cs="Arial"/>
                <w:kern w:val="2"/>
                <w:szCs w:val="18"/>
                <w:lang w:eastAsia="ko-KR"/>
              </w:rPr>
            </w:pPr>
            <w:ins w:id="1603" w:author="임수환/책임연구원/미래기술센터 C&amp;M표준(연)5G무선통신표준Task(suhwan.lim@lge.com)" w:date="2022-02-11T16:32:00Z">
              <w:r>
                <w:rPr>
                  <w:rFonts w:cs="Arial" w:hint="eastAsia"/>
                  <w:kern w:val="2"/>
                  <w:szCs w:val="18"/>
                  <w:lang w:eastAsia="ko-KR"/>
                </w:rPr>
                <w:t>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947DD0D" w14:textId="244F83E7" w:rsidR="00B33288" w:rsidRPr="00A1115A" w:rsidRDefault="00B33288" w:rsidP="00FD4CC2">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83076" w14:textId="77777777" w:rsidR="00B33288" w:rsidRPr="00A1115A" w:rsidRDefault="00B33288" w:rsidP="00FD4CC2">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67F8B5" w14:textId="77777777" w:rsidR="00B33288" w:rsidRPr="00A1115A" w:rsidRDefault="00B33288" w:rsidP="00FD4CC2">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3FBD096D" w14:textId="77777777" w:rsidR="00B33288" w:rsidRPr="00A1115A" w:rsidRDefault="00B33288" w:rsidP="00FD4CC2">
            <w:pPr>
              <w:pStyle w:val="TAC"/>
              <w:rPr>
                <w:rFonts w:cs="Arial"/>
                <w:kern w:val="2"/>
                <w:szCs w:val="18"/>
              </w:rPr>
            </w:pPr>
            <w:r w:rsidRPr="00A1115A">
              <w:rPr>
                <w:rFonts w:cs="Arial"/>
                <w:kern w:val="2"/>
                <w:szCs w:val="18"/>
              </w:rPr>
              <w:t>1</w:t>
            </w:r>
          </w:p>
        </w:tc>
      </w:tr>
      <w:tr w:rsidR="00B33288" w:rsidRPr="00A1115A" w14:paraId="31153D0E"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BB17F23" w14:textId="77777777" w:rsidR="00B33288" w:rsidRPr="00A1115A" w:rsidRDefault="00B33288" w:rsidP="00FD4CC2">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03672D79" w14:textId="77777777" w:rsidR="00B33288" w:rsidRPr="00A1115A" w:rsidRDefault="00B33288" w:rsidP="00FD4CC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5B865765" w14:textId="46019546" w:rsidR="00B33288" w:rsidRPr="00A1115A" w:rsidRDefault="00B33288" w:rsidP="00FD4CC2">
            <w:pPr>
              <w:pStyle w:val="TAC"/>
              <w:rPr>
                <w:ins w:id="1604" w:author="임수환/책임연구원/미래기술센터 C&amp;M표준(연)5G무선통신표준Task(suhwan.lim@lge.com)" w:date="2022-02-11T16:30:00Z"/>
                <w:rFonts w:cs="Arial"/>
                <w:kern w:val="2"/>
                <w:szCs w:val="18"/>
                <w:lang w:eastAsia="ko-KR"/>
              </w:rPr>
            </w:pPr>
            <w:ins w:id="1605" w:author="임수환/책임연구원/미래기술센터 C&amp;M표준(연)5G무선통신표준Task(suhwan.lim@lge.com)" w:date="2022-02-11T16:32:00Z">
              <w:r>
                <w:rPr>
                  <w:rFonts w:cs="Arial" w:hint="eastAsia"/>
                  <w:kern w:val="2"/>
                  <w:szCs w:val="18"/>
                  <w:lang w:eastAsia="ko-KR"/>
                </w:rPr>
                <w:t>2</w:t>
              </w:r>
            </w:ins>
          </w:p>
        </w:tc>
        <w:tc>
          <w:tcPr>
            <w:tcW w:w="993" w:type="dxa"/>
            <w:tcBorders>
              <w:top w:val="single" w:sz="4" w:space="0" w:color="auto"/>
              <w:left w:val="single" w:sz="4" w:space="0" w:color="auto"/>
              <w:bottom w:val="single" w:sz="4" w:space="0" w:color="auto"/>
              <w:right w:val="single" w:sz="4" w:space="0" w:color="auto"/>
            </w:tcBorders>
            <w:vAlign w:val="center"/>
          </w:tcPr>
          <w:p w14:paraId="28482093" w14:textId="795F63D8" w:rsidR="00B33288" w:rsidRPr="00A1115A" w:rsidRDefault="00B33288" w:rsidP="00FD4CC2">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721661EB" w14:textId="77777777" w:rsidR="00B33288" w:rsidRPr="00A1115A" w:rsidRDefault="00B33288" w:rsidP="00FD4CC2">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FB76F40" w14:textId="77777777" w:rsidR="00B33288" w:rsidRPr="00A1115A" w:rsidRDefault="00B33288" w:rsidP="00FD4CC2">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1B33E642" w14:textId="77777777" w:rsidR="00B33288" w:rsidRPr="00A1115A" w:rsidRDefault="00B33288" w:rsidP="00FD4CC2">
            <w:pPr>
              <w:pStyle w:val="TAC"/>
              <w:rPr>
                <w:rFonts w:cs="Arial"/>
                <w:kern w:val="2"/>
                <w:szCs w:val="18"/>
                <w:lang w:eastAsia="zh-CN"/>
              </w:rPr>
            </w:pPr>
            <w:r w:rsidRPr="00A1115A">
              <w:rPr>
                <w:rFonts w:cs="Arial"/>
                <w:kern w:val="2"/>
                <w:szCs w:val="18"/>
                <w:lang w:eastAsia="zh-CN"/>
              </w:rPr>
              <w:t>21</w:t>
            </w:r>
          </w:p>
        </w:tc>
      </w:tr>
      <w:tr w:rsidR="00B33288" w:rsidRPr="00A1115A" w14:paraId="1184D2B4"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16D41C14" w14:textId="77777777" w:rsidR="00B33288" w:rsidRPr="00A1115A" w:rsidRDefault="00B33288" w:rsidP="00FD4CC2">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6245E482" w14:textId="77777777" w:rsidR="00B33288" w:rsidRPr="00A1115A" w:rsidRDefault="00B33288" w:rsidP="00FD4CC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F3B1027" w14:textId="45C88229" w:rsidR="00B33288" w:rsidRPr="00A1115A" w:rsidRDefault="00B33288" w:rsidP="00FD4CC2">
            <w:pPr>
              <w:pStyle w:val="TAC"/>
              <w:rPr>
                <w:ins w:id="1606" w:author="임수환/책임연구원/미래기술센터 C&amp;M표준(연)5G무선통신표준Task(suhwan.lim@lge.com)" w:date="2022-02-11T16:30:00Z"/>
                <w:rFonts w:cs="Arial"/>
                <w:kern w:val="2"/>
                <w:szCs w:val="18"/>
                <w:lang w:eastAsia="ko-KR"/>
              </w:rPr>
            </w:pPr>
            <w:ins w:id="1607" w:author="임수환/책임연구원/미래기술센터 C&amp;M표준(연)5G무선통신표준Task(suhwan.lim@lge.com)" w:date="2022-02-11T16:32:00Z">
              <w:r>
                <w:rPr>
                  <w:rFonts w:cs="Arial" w:hint="eastAsia"/>
                  <w:kern w:val="2"/>
                  <w:szCs w:val="18"/>
                  <w:lang w:eastAsia="ko-KR"/>
                </w:rPr>
                <w:t>6.25</w:t>
              </w:r>
            </w:ins>
          </w:p>
        </w:tc>
        <w:tc>
          <w:tcPr>
            <w:tcW w:w="993" w:type="dxa"/>
            <w:tcBorders>
              <w:top w:val="single" w:sz="4" w:space="0" w:color="auto"/>
              <w:left w:val="single" w:sz="4" w:space="0" w:color="auto"/>
              <w:bottom w:val="single" w:sz="4" w:space="0" w:color="auto"/>
              <w:right w:val="single" w:sz="4" w:space="0" w:color="auto"/>
            </w:tcBorders>
            <w:vAlign w:val="center"/>
          </w:tcPr>
          <w:p w14:paraId="2E5C46BD" w14:textId="4BD39655" w:rsidR="00B33288" w:rsidRPr="00A1115A" w:rsidRDefault="00B33288" w:rsidP="00FD4CC2">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25128FA3" w14:textId="77777777" w:rsidR="00B33288" w:rsidRPr="00A1115A" w:rsidRDefault="00B33288" w:rsidP="00FD4CC2">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41D24EC" w14:textId="77777777" w:rsidR="00B33288" w:rsidRPr="00A1115A" w:rsidRDefault="00B33288" w:rsidP="00FD4CC2">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7D1E6139" w14:textId="77777777" w:rsidR="00B33288" w:rsidRPr="00A1115A" w:rsidRDefault="00B33288" w:rsidP="00FD4CC2">
            <w:pPr>
              <w:pStyle w:val="TAC"/>
              <w:rPr>
                <w:rFonts w:cs="Arial"/>
                <w:kern w:val="2"/>
                <w:szCs w:val="18"/>
              </w:rPr>
            </w:pPr>
            <w:r w:rsidRPr="00A1115A">
              <w:rPr>
                <w:rFonts w:cs="Arial"/>
                <w:kern w:val="2"/>
                <w:szCs w:val="18"/>
                <w:lang w:eastAsia="zh-CN"/>
              </w:rPr>
              <w:t>6.25</w:t>
            </w:r>
          </w:p>
        </w:tc>
      </w:tr>
      <w:tr w:rsidR="00B33288" w:rsidRPr="00A1115A" w14:paraId="3CEB7F9A"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2F93F4C5" w14:textId="77777777" w:rsidR="00B33288" w:rsidRPr="00A1115A" w:rsidRDefault="00B33288" w:rsidP="00FD4CC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5A21F7F1" w14:textId="77777777" w:rsidR="00B33288" w:rsidRPr="00A1115A" w:rsidRDefault="00B33288" w:rsidP="00FD4CC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0046E03" w14:textId="38362FAB" w:rsidR="00B33288" w:rsidRPr="00A1115A" w:rsidRDefault="00B33288" w:rsidP="00FD4CC2">
            <w:pPr>
              <w:pStyle w:val="TAC"/>
              <w:rPr>
                <w:ins w:id="1608" w:author="임수환/책임연구원/미래기술센터 C&amp;M표준(연)5G무선통신표준Task(suhwan.lim@lge.com)" w:date="2022-02-11T16:30:00Z"/>
                <w:rFonts w:cs="Arial"/>
                <w:kern w:val="2"/>
                <w:szCs w:val="18"/>
                <w:lang w:eastAsia="ko-KR"/>
              </w:rPr>
            </w:pPr>
            <w:ins w:id="1609" w:author="임수환/책임연구원/미래기술센터 C&amp;M표준(연)5G무선통신표준Task(suhwan.lim@lge.com)" w:date="2022-02-11T16:32:00Z">
              <w:r>
                <w:rPr>
                  <w:rFonts w:cs="Arial" w:hint="eastAsia"/>
                  <w:kern w:val="2"/>
                  <w:szCs w:val="18"/>
                  <w:lang w:eastAsia="ko-KR"/>
                </w:rPr>
                <w:t>3</w:t>
              </w:r>
            </w:ins>
          </w:p>
        </w:tc>
        <w:tc>
          <w:tcPr>
            <w:tcW w:w="993" w:type="dxa"/>
            <w:tcBorders>
              <w:top w:val="single" w:sz="4" w:space="0" w:color="auto"/>
              <w:left w:val="single" w:sz="4" w:space="0" w:color="auto"/>
              <w:bottom w:val="single" w:sz="4" w:space="0" w:color="auto"/>
              <w:right w:val="single" w:sz="4" w:space="0" w:color="auto"/>
            </w:tcBorders>
            <w:vAlign w:val="center"/>
          </w:tcPr>
          <w:p w14:paraId="6431B23D" w14:textId="67E75067" w:rsidR="00B33288" w:rsidRPr="00A1115A" w:rsidRDefault="00B33288" w:rsidP="00FD4CC2">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18FB842" w14:textId="77777777" w:rsidR="00B33288" w:rsidRPr="00A1115A" w:rsidRDefault="00B33288" w:rsidP="00FD4CC2">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19C9D9B" w14:textId="77777777" w:rsidR="00B33288" w:rsidRPr="00A1115A" w:rsidRDefault="00B33288" w:rsidP="00FD4CC2">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50573726" w14:textId="77777777" w:rsidR="00B33288" w:rsidRPr="00A1115A" w:rsidRDefault="00B33288" w:rsidP="00FD4CC2">
            <w:pPr>
              <w:pStyle w:val="TAC"/>
              <w:rPr>
                <w:rFonts w:cs="Arial"/>
                <w:kern w:val="2"/>
                <w:szCs w:val="18"/>
                <w:lang w:eastAsia="zh-CN"/>
              </w:rPr>
            </w:pPr>
            <w:r w:rsidRPr="00A1115A">
              <w:rPr>
                <w:rFonts w:cs="Arial"/>
                <w:kern w:val="2"/>
                <w:szCs w:val="18"/>
                <w:lang w:eastAsia="zh-CN"/>
              </w:rPr>
              <w:t>3</w:t>
            </w:r>
          </w:p>
        </w:tc>
      </w:tr>
      <w:tr w:rsidR="00B33288" w:rsidRPr="00A1115A" w14:paraId="378DA52C"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18B05C5" w14:textId="77777777" w:rsidR="00B33288" w:rsidRPr="00A1115A" w:rsidRDefault="00B33288" w:rsidP="00FD4CC2">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3D6933B4" w14:textId="77777777" w:rsidR="00B33288" w:rsidRPr="00A1115A" w:rsidRDefault="00B33288" w:rsidP="00FD4CC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7392EF68" w14:textId="3992E597" w:rsidR="00B33288" w:rsidRPr="00A1115A" w:rsidRDefault="00171A70" w:rsidP="00FD4CC2">
            <w:pPr>
              <w:pStyle w:val="TAC"/>
              <w:rPr>
                <w:ins w:id="1610" w:author="임수환/책임연구원/미래기술센터 C&amp;M표준(연)5G무선통신표준Task(suhwan.lim@lge.com)" w:date="2022-02-11T16:30:00Z"/>
                <w:rFonts w:cs="Arial"/>
                <w:kern w:val="2"/>
                <w:szCs w:val="18"/>
                <w:lang w:eastAsia="ko-KR"/>
              </w:rPr>
            </w:pPr>
            <w:ins w:id="1611" w:author="임수환/책임연구원/미래기술센터 C&amp;M표준(연)5G무선통신표준Task(suhwan.lim@lge.com)" w:date="2022-02-11T16:32:00Z">
              <w:r>
                <w:rPr>
                  <w:rFonts w:cs="Arial" w:hint="eastAsia"/>
                  <w:kern w:val="2"/>
                  <w:szCs w:val="18"/>
                  <w:lang w:eastAsia="ko-KR"/>
                </w:rPr>
                <w:t>20544</w:t>
              </w:r>
            </w:ins>
          </w:p>
        </w:tc>
        <w:tc>
          <w:tcPr>
            <w:tcW w:w="993" w:type="dxa"/>
            <w:tcBorders>
              <w:top w:val="single" w:sz="4" w:space="0" w:color="auto"/>
              <w:left w:val="single" w:sz="4" w:space="0" w:color="auto"/>
              <w:bottom w:val="single" w:sz="4" w:space="0" w:color="auto"/>
              <w:right w:val="single" w:sz="4" w:space="0" w:color="auto"/>
            </w:tcBorders>
            <w:vAlign w:val="center"/>
          </w:tcPr>
          <w:p w14:paraId="07F151C4" w14:textId="34FD46D3" w:rsidR="00B33288" w:rsidRPr="00A1115A" w:rsidRDefault="00B33288" w:rsidP="00FD4CC2">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4FDA89B8" w14:textId="77777777" w:rsidR="00B33288" w:rsidRPr="00A1115A" w:rsidRDefault="00B33288" w:rsidP="00FD4CC2">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0DE2368E" w14:textId="77777777" w:rsidR="00B33288" w:rsidRPr="00A1115A" w:rsidRDefault="00B33288" w:rsidP="00FD4CC2">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3A53AFD7" w14:textId="77777777" w:rsidR="00B33288" w:rsidRPr="00A1115A" w:rsidRDefault="00B33288" w:rsidP="00FD4CC2">
            <w:pPr>
              <w:pStyle w:val="TAC"/>
              <w:rPr>
                <w:rFonts w:cs="Arial"/>
                <w:kern w:val="2"/>
                <w:szCs w:val="18"/>
                <w:lang w:eastAsia="zh-CN"/>
              </w:rPr>
            </w:pPr>
            <w:r w:rsidRPr="00A1115A">
              <w:rPr>
                <w:rFonts w:cs="Arial"/>
                <w:kern w:val="2"/>
                <w:szCs w:val="18"/>
                <w:lang w:eastAsia="zh-CN"/>
              </w:rPr>
              <w:t>223296</w:t>
            </w:r>
          </w:p>
        </w:tc>
      </w:tr>
      <w:tr w:rsidR="00B33288" w:rsidRPr="00A1115A" w14:paraId="3AA46A07" w14:textId="77777777" w:rsidTr="00B33288">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0064933" w14:textId="77777777" w:rsidR="00B33288" w:rsidRPr="00A1115A" w:rsidRDefault="00B33288" w:rsidP="00FD4CC2">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32F68E" w14:textId="77777777" w:rsidR="00B33288" w:rsidRPr="00A1115A" w:rsidRDefault="00B33288" w:rsidP="00FD4CC2">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3913C4DE" w14:textId="406ECA5E" w:rsidR="00B33288" w:rsidRPr="00A1115A" w:rsidRDefault="00171A70" w:rsidP="00FD4CC2">
            <w:pPr>
              <w:pStyle w:val="TAC"/>
              <w:rPr>
                <w:ins w:id="1612" w:author="임수환/책임연구원/미래기술센터 C&amp;M표준(연)5G무선통신표준Task(suhwan.lim@lge.com)" w:date="2022-02-11T16:30:00Z"/>
                <w:rFonts w:cs="Arial"/>
                <w:kern w:val="2"/>
                <w:szCs w:val="18"/>
                <w:lang w:eastAsia="ko-KR"/>
              </w:rPr>
            </w:pPr>
            <w:ins w:id="1613" w:author="임수환/책임연구원/미래기술센터 C&amp;M표준(연)5G무선통신표준Task(suhwan.lim@lge.com)" w:date="2022-02-11T16:32:00Z">
              <w:r>
                <w:rPr>
                  <w:rFonts w:cs="Arial" w:hint="eastAsia"/>
                  <w:kern w:val="2"/>
                  <w:szCs w:val="18"/>
                  <w:lang w:eastAsia="ko-KR"/>
                </w:rPr>
                <w:t>1.588</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A2974EF" w14:textId="66F7520E" w:rsidR="00B33288" w:rsidRPr="00A1115A" w:rsidRDefault="00B33288" w:rsidP="00FD4CC2">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77DC60" w14:textId="77777777" w:rsidR="00B33288" w:rsidRPr="00A1115A" w:rsidRDefault="00B33288" w:rsidP="00FD4CC2">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4E29C4" w14:textId="77777777" w:rsidR="00B33288" w:rsidRPr="00A1115A" w:rsidRDefault="00B33288" w:rsidP="00FD4CC2">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29A50458" w14:textId="77777777" w:rsidR="00B33288" w:rsidRPr="00A1115A" w:rsidRDefault="00B33288" w:rsidP="00FD4CC2">
            <w:pPr>
              <w:pStyle w:val="TAC"/>
              <w:rPr>
                <w:rFonts w:cs="Arial"/>
                <w:kern w:val="2"/>
                <w:szCs w:val="18"/>
              </w:rPr>
            </w:pPr>
            <w:r w:rsidRPr="00A1115A">
              <w:rPr>
                <w:rFonts w:cs="Arial"/>
                <w:kern w:val="2"/>
                <w:szCs w:val="18"/>
              </w:rPr>
              <w:t>17.218</w:t>
            </w:r>
          </w:p>
        </w:tc>
      </w:tr>
      <w:tr w:rsidR="00B33288" w:rsidRPr="00A1115A" w14:paraId="7C97B31C" w14:textId="77777777" w:rsidTr="00EF1BF9">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50846203" w14:textId="46745410" w:rsidR="00B33288" w:rsidRPr="00A1115A" w:rsidRDefault="00B33288" w:rsidP="00FD4CC2">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6F15F234" w14:textId="77777777" w:rsidR="00B33288" w:rsidRDefault="00B33288" w:rsidP="00FD4CC2">
            <w:pPr>
              <w:pStyle w:val="TAN"/>
              <w:rPr>
                <w:ins w:id="1614" w:author="임수환/책임연구원/미래기술센터 C&amp;M표준(연)5G무선통신표준Task(suhwan.lim@lge.com)" w:date="2022-02-11T16:32:00Z"/>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01B0F445" w14:textId="27FD02B2" w:rsidR="00B33288" w:rsidRPr="00A1115A" w:rsidRDefault="00B33288" w:rsidP="00FD4CC2">
            <w:pPr>
              <w:pStyle w:val="TAN"/>
              <w:rPr>
                <w:rFonts w:cs="Arial"/>
                <w:kern w:val="2"/>
                <w:szCs w:val="18"/>
              </w:rPr>
            </w:pPr>
            <w:ins w:id="1615" w:author="임수환/책임연구원/미래기술센터 C&amp;M표준(연)5G무선통신표준Task(suhwan.lim@lge.com)" w:date="2022-02-11T16:33:00Z">
              <w:r>
                <w:rPr>
                  <w:rFonts w:cs="Arial"/>
                  <w:szCs w:val="18"/>
                  <w:lang w:eastAsia="ko-KR"/>
                </w:rPr>
                <w:t xml:space="preserve">NOTE 3:  </w:t>
              </w:r>
              <w:r w:rsidRPr="00BC606E">
                <w:t>The CBW is only applicable for PS UE in n14.</w:t>
              </w:r>
            </w:ins>
          </w:p>
        </w:tc>
      </w:tr>
    </w:tbl>
    <w:p w14:paraId="62BF3448" w14:textId="77777777" w:rsidR="00FD4CC2" w:rsidRPr="00A1115A" w:rsidRDefault="00FD4CC2" w:rsidP="00FD4CC2"/>
    <w:p w14:paraId="5C458958" w14:textId="77777777" w:rsidR="00FD4CC2" w:rsidRPr="00A1115A" w:rsidRDefault="00FD4CC2" w:rsidP="00FD4CC2">
      <w:pPr>
        <w:pStyle w:val="TH"/>
      </w:pPr>
      <w:r w:rsidRPr="00A1115A">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1"/>
        <w:gridCol w:w="878"/>
        <w:gridCol w:w="1240"/>
        <w:gridCol w:w="1240"/>
        <w:gridCol w:w="1240"/>
        <w:gridCol w:w="1240"/>
      </w:tblGrid>
      <w:tr w:rsidR="00085568" w:rsidRPr="00A1115A" w14:paraId="30DBFFF1" w14:textId="77777777" w:rsidTr="00EF1BF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8E148D" w14:textId="77777777" w:rsidR="00085568" w:rsidRPr="00A1115A" w:rsidRDefault="00085568" w:rsidP="00EF1BF9">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7255D" w14:textId="77777777" w:rsidR="00085568" w:rsidRPr="00A1115A" w:rsidRDefault="00085568" w:rsidP="00EF1BF9">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62126D8" w14:textId="77777777" w:rsidR="00085568" w:rsidRPr="00A1115A" w:rsidRDefault="00085568" w:rsidP="00EF1BF9">
            <w:pPr>
              <w:pStyle w:val="TAH"/>
              <w:rPr>
                <w:rFonts w:cs="Arial"/>
                <w:kern w:val="2"/>
                <w:szCs w:val="18"/>
              </w:rPr>
            </w:pPr>
            <w:r w:rsidRPr="00A1115A">
              <w:rPr>
                <w:rFonts w:cs="Arial"/>
                <w:kern w:val="2"/>
                <w:szCs w:val="18"/>
              </w:rPr>
              <w:t>Value</w:t>
            </w:r>
          </w:p>
        </w:tc>
      </w:tr>
      <w:tr w:rsidR="00085568" w:rsidRPr="00A1115A" w14:paraId="07054091" w14:textId="77777777" w:rsidTr="00EF1BF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F6815E" w14:textId="77777777" w:rsidR="00085568" w:rsidRPr="00A1115A" w:rsidRDefault="00085568" w:rsidP="00EF1BF9">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5CDAB32" w14:textId="77777777" w:rsidR="00085568" w:rsidRPr="00A1115A" w:rsidRDefault="00085568" w:rsidP="00EF1BF9">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D71E8" w14:textId="77777777" w:rsidR="00085568" w:rsidRPr="00A1115A" w:rsidRDefault="00085568" w:rsidP="00EF1BF9">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7D2D5" w14:textId="77777777" w:rsidR="00085568" w:rsidRPr="00A1115A" w:rsidRDefault="00085568" w:rsidP="00EF1BF9">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01176" w14:textId="77777777" w:rsidR="00085568" w:rsidRPr="00A1115A" w:rsidRDefault="00085568" w:rsidP="00EF1BF9">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AE523" w14:textId="77777777" w:rsidR="00085568" w:rsidRPr="00A1115A" w:rsidRDefault="00085568" w:rsidP="00EF1BF9">
            <w:pPr>
              <w:pStyle w:val="TAH"/>
              <w:rPr>
                <w:rFonts w:cs="Arial"/>
                <w:kern w:val="2"/>
                <w:szCs w:val="18"/>
              </w:rPr>
            </w:pPr>
            <w:r w:rsidRPr="00A1115A">
              <w:rPr>
                <w:rFonts w:cs="Arial"/>
                <w:kern w:val="2"/>
                <w:szCs w:val="18"/>
              </w:rPr>
              <w:t>40</w:t>
            </w:r>
          </w:p>
        </w:tc>
      </w:tr>
      <w:tr w:rsidR="00085568" w:rsidRPr="00A1115A" w14:paraId="6B59D0A6" w14:textId="77777777" w:rsidTr="00EF1BF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8AADC6" w14:textId="77777777" w:rsidR="00085568" w:rsidRPr="00A1115A" w:rsidRDefault="00085568" w:rsidP="00EF1BF9">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9807D" w14:textId="77777777" w:rsidR="00085568" w:rsidRPr="00A1115A" w:rsidRDefault="00085568" w:rsidP="00EF1BF9">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5703031E" w14:textId="77777777" w:rsidR="00085568" w:rsidRPr="00A1115A" w:rsidRDefault="00085568" w:rsidP="00EF1BF9">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299B6938" w14:textId="77777777" w:rsidR="00085568" w:rsidRPr="00A1115A" w:rsidRDefault="00085568" w:rsidP="00EF1BF9">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4A206295" w14:textId="77777777" w:rsidR="00085568" w:rsidRPr="00A1115A" w:rsidRDefault="00085568" w:rsidP="00EF1BF9">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5772D4C8" w14:textId="77777777" w:rsidR="00085568" w:rsidRPr="00A1115A" w:rsidRDefault="00085568" w:rsidP="00EF1BF9">
            <w:pPr>
              <w:pStyle w:val="TAC"/>
              <w:rPr>
                <w:rFonts w:cs="Arial"/>
                <w:kern w:val="2"/>
                <w:szCs w:val="18"/>
              </w:rPr>
            </w:pPr>
            <w:r w:rsidRPr="00A1115A">
              <w:rPr>
                <w:rFonts w:cs="Arial"/>
                <w:szCs w:val="18"/>
                <w:lang w:eastAsia="ja-JP"/>
              </w:rPr>
              <w:t>30</w:t>
            </w:r>
          </w:p>
        </w:tc>
      </w:tr>
      <w:tr w:rsidR="00085568" w:rsidRPr="00A1115A" w14:paraId="1FDA1E31" w14:textId="77777777" w:rsidTr="00EF1B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FA661E5" w14:textId="77777777" w:rsidR="00085568" w:rsidRPr="00A1115A" w:rsidRDefault="00085568" w:rsidP="00EF1BF9">
            <w:pPr>
              <w:pStyle w:val="TAL"/>
              <w:rPr>
                <w:rFonts w:cs="Arial"/>
                <w:kern w:val="2"/>
                <w:szCs w:val="18"/>
              </w:rPr>
            </w:pPr>
            <w:proofErr w:type="spellStart"/>
            <w:r w:rsidRPr="00A1115A">
              <w:rPr>
                <w:rFonts w:eastAsia="PMingLiU" w:cs="Arial"/>
                <w:kern w:val="2"/>
                <w:szCs w:val="18"/>
              </w:rPr>
              <w:t>Subchannel</w:t>
            </w:r>
            <w:proofErr w:type="spellEnd"/>
            <w:r w:rsidRPr="00A1115A">
              <w:rPr>
                <w:rFonts w:eastAsia="PMingLiU" w:cs="Arial"/>
                <w:kern w:val="2"/>
                <w:szCs w:val="18"/>
              </w:rPr>
              <w:t xml:space="preserve"> size</w:t>
            </w:r>
          </w:p>
        </w:tc>
        <w:tc>
          <w:tcPr>
            <w:tcW w:w="0" w:type="auto"/>
            <w:tcBorders>
              <w:top w:val="single" w:sz="4" w:space="0" w:color="auto"/>
              <w:left w:val="single" w:sz="4" w:space="0" w:color="auto"/>
              <w:bottom w:val="single" w:sz="4" w:space="0" w:color="auto"/>
              <w:right w:val="single" w:sz="4" w:space="0" w:color="auto"/>
            </w:tcBorders>
            <w:vAlign w:val="center"/>
          </w:tcPr>
          <w:p w14:paraId="5D06761E" w14:textId="77777777" w:rsidR="00085568" w:rsidRPr="00A1115A" w:rsidRDefault="00085568" w:rsidP="00EF1BF9">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BEE3457" w14:textId="77777777" w:rsidR="00085568" w:rsidRPr="00A1115A" w:rsidRDefault="00085568" w:rsidP="00EF1BF9">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5C5AC678" w14:textId="77777777" w:rsidR="00085568" w:rsidRPr="00A1115A" w:rsidRDefault="00085568" w:rsidP="00EF1BF9">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17CD3C5" w14:textId="77777777" w:rsidR="00085568" w:rsidRPr="00A1115A" w:rsidRDefault="00085568" w:rsidP="00EF1BF9">
            <w:pPr>
              <w:pStyle w:val="TAC"/>
              <w:rPr>
                <w:rFonts w:cs="Arial"/>
                <w:szCs w:val="18"/>
                <w:lang w:eastAsia="ja-JP"/>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CD4EECD" w14:textId="77777777" w:rsidR="00085568" w:rsidRPr="00A1115A" w:rsidRDefault="00085568" w:rsidP="00EF1BF9">
            <w:pPr>
              <w:pStyle w:val="TAC"/>
              <w:rPr>
                <w:rFonts w:cs="Arial"/>
                <w:szCs w:val="18"/>
                <w:lang w:eastAsia="ja-JP"/>
              </w:rPr>
            </w:pPr>
            <w:r w:rsidRPr="00A1115A">
              <w:rPr>
                <w:rFonts w:eastAsia="PMingLiU" w:cs="Arial"/>
                <w:kern w:val="2"/>
                <w:szCs w:val="18"/>
              </w:rPr>
              <w:t>15</w:t>
            </w:r>
          </w:p>
        </w:tc>
      </w:tr>
      <w:tr w:rsidR="00085568" w:rsidRPr="00A1115A" w14:paraId="5544C984" w14:textId="77777777" w:rsidTr="00EF1BF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C510F9" w14:textId="77777777" w:rsidR="00085568" w:rsidRPr="00A1115A" w:rsidRDefault="00085568" w:rsidP="00EF1BF9">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5C28EBC2" w14:textId="77777777" w:rsidR="00085568" w:rsidRPr="00A1115A" w:rsidRDefault="00085568" w:rsidP="00EF1BF9">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28E9605F" w14:textId="77777777" w:rsidR="00085568" w:rsidRPr="00A1115A" w:rsidRDefault="00085568" w:rsidP="00EF1BF9">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C22EFC2" w14:textId="77777777" w:rsidR="00085568" w:rsidRPr="00A1115A" w:rsidRDefault="00085568" w:rsidP="00EF1BF9">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0354B7C0" w14:textId="77777777" w:rsidR="00085568" w:rsidRPr="00A1115A" w:rsidRDefault="00085568" w:rsidP="00EF1BF9">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641A0528" w14:textId="77777777" w:rsidR="00085568" w:rsidRPr="00A1115A" w:rsidRDefault="00085568" w:rsidP="00EF1BF9">
            <w:pPr>
              <w:pStyle w:val="TAC"/>
              <w:rPr>
                <w:rFonts w:cs="Arial"/>
                <w:kern w:val="2"/>
                <w:szCs w:val="18"/>
              </w:rPr>
            </w:pPr>
            <w:r w:rsidRPr="00A1115A">
              <w:rPr>
                <w:rFonts w:cs="Arial"/>
                <w:szCs w:val="18"/>
                <w:lang w:eastAsia="zh-CN"/>
              </w:rPr>
              <w:t>105</w:t>
            </w:r>
          </w:p>
        </w:tc>
      </w:tr>
      <w:tr w:rsidR="00085568" w:rsidRPr="00A1115A" w14:paraId="10EE9711" w14:textId="77777777" w:rsidTr="00EF1BF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F3B2B5" w14:textId="77777777" w:rsidR="00085568" w:rsidRPr="00A1115A" w:rsidRDefault="00085568" w:rsidP="00EF1BF9">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021B96DC" w14:textId="77777777" w:rsidR="00085568" w:rsidRPr="00A1115A" w:rsidRDefault="00085568" w:rsidP="00EF1BF9">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777725DF" w14:textId="77777777" w:rsidR="00085568" w:rsidRPr="00A1115A" w:rsidRDefault="00085568" w:rsidP="00EF1BF9">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30F4E5CF" w14:textId="77777777" w:rsidR="00085568" w:rsidRPr="00A1115A" w:rsidRDefault="00085568" w:rsidP="00EF1BF9">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3E21021A" w14:textId="77777777" w:rsidR="00085568" w:rsidRPr="00A1115A" w:rsidRDefault="00085568" w:rsidP="00EF1BF9">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35A795D" w14:textId="77777777" w:rsidR="00085568" w:rsidRPr="00A1115A" w:rsidRDefault="00085568" w:rsidP="00EF1BF9">
            <w:pPr>
              <w:pStyle w:val="TAC"/>
              <w:rPr>
                <w:rFonts w:cs="Arial"/>
                <w:kern w:val="2"/>
                <w:szCs w:val="18"/>
              </w:rPr>
            </w:pPr>
            <w:r w:rsidRPr="00A1115A">
              <w:rPr>
                <w:rFonts w:cs="Arial"/>
                <w:szCs w:val="18"/>
                <w:lang w:eastAsia="zh-CN"/>
              </w:rPr>
              <w:t>23</w:t>
            </w:r>
          </w:p>
        </w:tc>
      </w:tr>
      <w:tr w:rsidR="00085568" w:rsidRPr="00A1115A" w14:paraId="003E89AB" w14:textId="77777777" w:rsidTr="00EF1BF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261615" w14:textId="77777777" w:rsidR="00085568" w:rsidRPr="00A1115A" w:rsidRDefault="00085568" w:rsidP="00EF1BF9">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C29F23A" w14:textId="77777777" w:rsidR="00085568" w:rsidRPr="00A1115A" w:rsidRDefault="00085568" w:rsidP="00EF1BF9">
            <w:pPr>
              <w:pStyle w:val="TAC"/>
              <w:rPr>
                <w:rFonts w:cs="Arial"/>
                <w:kern w:val="2"/>
                <w:szCs w:val="18"/>
              </w:rPr>
            </w:pPr>
            <w:r w:rsidRPr="00A1115A">
              <w:rPr>
                <w:rFonts w:cs="Arial"/>
                <w:szCs w:val="18"/>
                <w:lang w:eastAsia="ja-JP"/>
              </w:rPr>
              <w:t>256QAM</w:t>
            </w:r>
          </w:p>
        </w:tc>
      </w:tr>
      <w:tr w:rsidR="00085568" w:rsidRPr="00A1115A" w14:paraId="1B3B4E12" w14:textId="77777777" w:rsidTr="00EF1BF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341C7D" w14:textId="77777777" w:rsidR="00085568" w:rsidRPr="00A1115A" w:rsidRDefault="00085568" w:rsidP="00EF1BF9">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C35F088" w14:textId="77777777" w:rsidR="00085568" w:rsidRPr="00A1115A" w:rsidRDefault="00085568" w:rsidP="00EF1BF9">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5962B3" w14:textId="77777777" w:rsidR="00085568" w:rsidRPr="00A1115A" w:rsidRDefault="00085568" w:rsidP="00EF1BF9">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C704E" w14:textId="77777777" w:rsidR="00085568" w:rsidRPr="00A1115A" w:rsidRDefault="00085568" w:rsidP="00EF1BF9">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D1CCE" w14:textId="77777777" w:rsidR="00085568" w:rsidRPr="00A1115A" w:rsidRDefault="00085568" w:rsidP="00EF1BF9">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6D4B8" w14:textId="77777777" w:rsidR="00085568" w:rsidRPr="00A1115A" w:rsidRDefault="00085568" w:rsidP="00EF1BF9">
            <w:pPr>
              <w:pStyle w:val="TAC"/>
              <w:rPr>
                <w:rFonts w:cs="Arial"/>
                <w:kern w:val="2"/>
                <w:szCs w:val="18"/>
              </w:rPr>
            </w:pPr>
            <w:r w:rsidRPr="00A1115A">
              <w:rPr>
                <w:rFonts w:cs="Arial"/>
                <w:szCs w:val="18"/>
                <w:lang w:eastAsia="ja-JP"/>
              </w:rPr>
              <w:t>256QAM</w:t>
            </w:r>
          </w:p>
        </w:tc>
      </w:tr>
      <w:tr w:rsidR="00085568" w:rsidRPr="00A1115A" w14:paraId="30B44E01" w14:textId="77777777" w:rsidTr="00EF1BF9">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2EB6FF" w14:textId="77777777" w:rsidR="00085568" w:rsidRPr="00A1115A" w:rsidRDefault="00085568" w:rsidP="00EF1BF9">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42F2B4B" w14:textId="77777777" w:rsidR="00085568" w:rsidRPr="00A1115A" w:rsidRDefault="00085568" w:rsidP="00EF1BF9">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9CA586" w14:textId="77777777" w:rsidR="00085568" w:rsidRPr="00A1115A" w:rsidRDefault="00085568" w:rsidP="00EF1BF9">
            <w:pPr>
              <w:pStyle w:val="TAC"/>
              <w:rPr>
                <w:rFonts w:cs="Arial"/>
                <w:kern w:val="2"/>
                <w:szCs w:val="18"/>
                <w:lang w:eastAsia="zh-CN"/>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4486F83F" w14:textId="77777777" w:rsidR="00085568" w:rsidRPr="00A1115A" w:rsidRDefault="00085568" w:rsidP="00EF1BF9">
            <w:pPr>
              <w:pStyle w:val="TAC"/>
              <w:rPr>
                <w:rFonts w:cs="Arial"/>
                <w:kern w:val="2"/>
                <w:szCs w:val="18"/>
              </w:rPr>
            </w:pPr>
            <w:r w:rsidRPr="00A1115A">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08EE5864" w14:textId="77777777" w:rsidR="00085568" w:rsidRPr="00A1115A" w:rsidRDefault="00085568" w:rsidP="00EF1BF9">
            <w:pPr>
              <w:pStyle w:val="TAC"/>
              <w:rPr>
                <w:rFonts w:cs="Arial"/>
                <w:kern w:val="2"/>
                <w:szCs w:val="18"/>
              </w:rPr>
            </w:pPr>
            <w:r w:rsidRPr="00A1115A">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3AC19D17" w14:textId="77777777" w:rsidR="00085568" w:rsidRPr="00A1115A" w:rsidRDefault="00085568" w:rsidP="00EF1BF9">
            <w:pPr>
              <w:pStyle w:val="TAC"/>
              <w:rPr>
                <w:rFonts w:cs="Arial"/>
                <w:kern w:val="2"/>
                <w:szCs w:val="18"/>
              </w:rPr>
            </w:pPr>
            <w:r w:rsidRPr="00A1115A">
              <w:rPr>
                <w:rFonts w:cs="Arial"/>
                <w:kern w:val="2"/>
                <w:szCs w:val="18"/>
                <w:lang w:eastAsia="zh-CN"/>
              </w:rPr>
              <w:t>81976</w:t>
            </w:r>
          </w:p>
        </w:tc>
      </w:tr>
      <w:tr w:rsidR="00085568" w:rsidRPr="00A1115A" w14:paraId="626B29C7" w14:textId="77777777" w:rsidTr="00EF1BF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213D41" w14:textId="77777777" w:rsidR="00085568" w:rsidRPr="00A1115A" w:rsidRDefault="00085568" w:rsidP="00EF1BF9">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7A5A0" w14:textId="77777777" w:rsidR="00085568" w:rsidRPr="00A1115A" w:rsidRDefault="00085568" w:rsidP="00EF1BF9">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9E21C" w14:textId="77777777" w:rsidR="00085568" w:rsidRPr="00A1115A" w:rsidRDefault="00085568" w:rsidP="00EF1BF9">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4C43718" w14:textId="77777777" w:rsidR="00085568" w:rsidRPr="00A1115A" w:rsidRDefault="00085568" w:rsidP="00EF1BF9">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827559" w14:textId="77777777" w:rsidR="00085568" w:rsidRPr="00A1115A" w:rsidRDefault="00085568" w:rsidP="00EF1BF9">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CCB2B" w14:textId="77777777" w:rsidR="00085568" w:rsidRPr="00A1115A" w:rsidRDefault="00085568" w:rsidP="00EF1BF9">
            <w:pPr>
              <w:pStyle w:val="TAC"/>
              <w:rPr>
                <w:rFonts w:cs="Arial"/>
                <w:kern w:val="2"/>
                <w:szCs w:val="18"/>
              </w:rPr>
            </w:pPr>
            <w:r w:rsidRPr="00A1115A">
              <w:rPr>
                <w:rFonts w:cs="Arial"/>
                <w:kern w:val="2"/>
                <w:szCs w:val="18"/>
              </w:rPr>
              <w:t>24</w:t>
            </w:r>
          </w:p>
        </w:tc>
      </w:tr>
      <w:tr w:rsidR="00085568" w:rsidRPr="00A1115A" w14:paraId="13D416B5" w14:textId="77777777" w:rsidTr="00EF1BF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2EAC7B" w14:textId="77777777" w:rsidR="00085568" w:rsidRPr="00A1115A" w:rsidRDefault="00085568" w:rsidP="00EF1BF9">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D9BC7D2" w14:textId="77777777" w:rsidR="00085568" w:rsidRPr="00A1115A" w:rsidRDefault="00085568" w:rsidP="00EF1BF9">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4D94A9" w14:textId="77777777" w:rsidR="00085568" w:rsidRPr="00A1115A" w:rsidRDefault="00085568" w:rsidP="00EF1BF9">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CFB45" w14:textId="77777777" w:rsidR="00085568" w:rsidRPr="00A1115A" w:rsidRDefault="00085568" w:rsidP="00EF1BF9">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08B36" w14:textId="77777777" w:rsidR="00085568" w:rsidRPr="00A1115A" w:rsidRDefault="00085568" w:rsidP="00EF1BF9">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98E47" w14:textId="77777777" w:rsidR="00085568" w:rsidRPr="00A1115A" w:rsidRDefault="00085568" w:rsidP="00EF1BF9">
            <w:pPr>
              <w:pStyle w:val="TAC"/>
              <w:rPr>
                <w:rFonts w:cs="Arial"/>
                <w:kern w:val="2"/>
                <w:szCs w:val="18"/>
              </w:rPr>
            </w:pPr>
            <w:r w:rsidRPr="00A1115A">
              <w:rPr>
                <w:rFonts w:cs="Arial"/>
                <w:kern w:val="2"/>
                <w:szCs w:val="18"/>
              </w:rPr>
              <w:t>1</w:t>
            </w:r>
          </w:p>
        </w:tc>
      </w:tr>
      <w:tr w:rsidR="00085568" w:rsidRPr="00A1115A" w14:paraId="3833C9BF" w14:textId="77777777" w:rsidTr="00EF1BF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77DA39" w14:textId="77777777" w:rsidR="00085568" w:rsidRPr="00A1115A" w:rsidRDefault="00085568" w:rsidP="00EF1BF9">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2FB8695" w14:textId="77777777" w:rsidR="00085568" w:rsidRPr="00A1115A" w:rsidRDefault="00085568" w:rsidP="00EF1BF9">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670614" w14:textId="77777777" w:rsidR="00085568" w:rsidRPr="00A1115A" w:rsidRDefault="00085568" w:rsidP="00EF1BF9">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9610229" w14:textId="77777777" w:rsidR="00085568" w:rsidRPr="00A1115A" w:rsidRDefault="00085568" w:rsidP="00EF1BF9">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99CB105" w14:textId="77777777" w:rsidR="00085568" w:rsidRPr="00A1115A" w:rsidRDefault="00085568" w:rsidP="00EF1BF9">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B3FC34A" w14:textId="77777777" w:rsidR="00085568" w:rsidRPr="00A1115A" w:rsidRDefault="00085568" w:rsidP="00EF1BF9">
            <w:pPr>
              <w:pStyle w:val="TAC"/>
              <w:rPr>
                <w:rFonts w:cs="Arial"/>
                <w:kern w:val="2"/>
                <w:szCs w:val="18"/>
                <w:lang w:eastAsia="zh-CN"/>
              </w:rPr>
            </w:pPr>
            <w:r w:rsidRPr="00A1115A">
              <w:rPr>
                <w:rFonts w:cs="Arial"/>
                <w:kern w:val="2"/>
                <w:szCs w:val="18"/>
                <w:lang w:eastAsia="zh-CN"/>
              </w:rPr>
              <w:t>10</w:t>
            </w:r>
          </w:p>
        </w:tc>
      </w:tr>
      <w:tr w:rsidR="00085568" w:rsidRPr="00A1115A" w14:paraId="5C4533B5" w14:textId="77777777" w:rsidTr="00EF1B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5CF7263" w14:textId="77777777" w:rsidR="00085568" w:rsidRPr="00A1115A" w:rsidRDefault="00085568" w:rsidP="00EF1BF9">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2641D2C" w14:textId="77777777" w:rsidR="00085568" w:rsidRPr="00A1115A" w:rsidRDefault="00085568" w:rsidP="00EF1BF9">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C01FB1" w14:textId="77777777" w:rsidR="00085568" w:rsidRPr="00A1115A" w:rsidRDefault="00085568" w:rsidP="00EF1BF9">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68C82C6" w14:textId="77777777" w:rsidR="00085568" w:rsidRPr="00A1115A" w:rsidRDefault="00085568" w:rsidP="00EF1BF9">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81A59E" w14:textId="77777777" w:rsidR="00085568" w:rsidRPr="00A1115A" w:rsidRDefault="00085568" w:rsidP="00EF1BF9">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3BB875F" w14:textId="77777777" w:rsidR="00085568" w:rsidRPr="00A1115A" w:rsidRDefault="00085568" w:rsidP="00EF1BF9">
            <w:pPr>
              <w:pStyle w:val="TAC"/>
              <w:rPr>
                <w:rFonts w:cs="Arial"/>
                <w:kern w:val="2"/>
                <w:szCs w:val="18"/>
              </w:rPr>
            </w:pPr>
            <w:r w:rsidRPr="00A1115A">
              <w:rPr>
                <w:rFonts w:cs="Arial"/>
                <w:kern w:val="2"/>
                <w:szCs w:val="18"/>
                <w:lang w:eastAsia="zh-CN"/>
              </w:rPr>
              <w:t>6.25</w:t>
            </w:r>
          </w:p>
        </w:tc>
      </w:tr>
      <w:tr w:rsidR="00085568" w:rsidRPr="00A1115A" w14:paraId="34A5F673" w14:textId="77777777" w:rsidTr="00EF1B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5DD8BAE" w14:textId="77777777" w:rsidR="00085568" w:rsidRPr="00A1115A" w:rsidRDefault="00085568" w:rsidP="00EF1BF9">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F4485BF" w14:textId="77777777" w:rsidR="00085568" w:rsidRPr="00A1115A" w:rsidRDefault="00085568" w:rsidP="00EF1BF9">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CBF40A" w14:textId="77777777" w:rsidR="00085568" w:rsidRPr="00A1115A" w:rsidRDefault="00085568" w:rsidP="00EF1BF9">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5DDCA7" w14:textId="77777777" w:rsidR="00085568" w:rsidRPr="00A1115A" w:rsidRDefault="00085568" w:rsidP="00EF1BF9">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CE6D546" w14:textId="77777777" w:rsidR="00085568" w:rsidRPr="00A1115A" w:rsidRDefault="00085568" w:rsidP="00EF1BF9">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E90D0C6" w14:textId="77777777" w:rsidR="00085568" w:rsidRPr="00A1115A" w:rsidRDefault="00085568" w:rsidP="00EF1BF9">
            <w:pPr>
              <w:pStyle w:val="TAC"/>
              <w:rPr>
                <w:rFonts w:cs="Arial"/>
                <w:kern w:val="2"/>
                <w:szCs w:val="18"/>
                <w:lang w:eastAsia="zh-CN"/>
              </w:rPr>
            </w:pPr>
            <w:r w:rsidRPr="00A1115A">
              <w:rPr>
                <w:rFonts w:cs="Arial"/>
                <w:kern w:val="2"/>
                <w:szCs w:val="18"/>
                <w:lang w:eastAsia="zh-CN"/>
              </w:rPr>
              <w:t>3</w:t>
            </w:r>
          </w:p>
        </w:tc>
      </w:tr>
      <w:tr w:rsidR="00085568" w:rsidRPr="00A1115A" w14:paraId="4C2F67B5" w14:textId="77777777" w:rsidTr="00EF1BF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EC6E4C" w14:textId="77777777" w:rsidR="00085568" w:rsidRPr="00A1115A" w:rsidRDefault="00085568" w:rsidP="00EF1BF9">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2502F40" w14:textId="77777777" w:rsidR="00085568" w:rsidRPr="00A1115A" w:rsidRDefault="00085568" w:rsidP="00EF1BF9">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9319BB0" w14:textId="77777777" w:rsidR="00085568" w:rsidRPr="00A1115A" w:rsidRDefault="00085568" w:rsidP="00EF1BF9">
            <w:pPr>
              <w:pStyle w:val="TAC"/>
              <w:rPr>
                <w:rFonts w:cs="Arial"/>
                <w:kern w:val="2"/>
                <w:szCs w:val="18"/>
                <w:lang w:eastAsia="zh-CN"/>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2F2EAF4A" w14:textId="77777777" w:rsidR="00085568" w:rsidRPr="00A1115A" w:rsidRDefault="00085568" w:rsidP="00EF1BF9">
            <w:pPr>
              <w:pStyle w:val="TAC"/>
              <w:rPr>
                <w:rFonts w:cs="Arial"/>
                <w:kern w:val="2"/>
                <w:szCs w:val="18"/>
              </w:rPr>
            </w:pPr>
            <w:r w:rsidRPr="00A1115A">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2D07897E" w14:textId="77777777" w:rsidR="00085568" w:rsidRPr="00A1115A" w:rsidRDefault="00085568" w:rsidP="00EF1BF9">
            <w:pPr>
              <w:pStyle w:val="TAC"/>
              <w:rPr>
                <w:rFonts w:cs="Arial"/>
                <w:kern w:val="2"/>
                <w:szCs w:val="18"/>
              </w:rPr>
            </w:pPr>
            <w:r w:rsidRPr="00A1115A">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153277EC" w14:textId="77777777" w:rsidR="00085568" w:rsidRPr="00A1115A" w:rsidRDefault="00085568" w:rsidP="00EF1BF9">
            <w:pPr>
              <w:pStyle w:val="TAC"/>
              <w:rPr>
                <w:rFonts w:cs="Arial"/>
                <w:kern w:val="2"/>
                <w:szCs w:val="18"/>
                <w:lang w:eastAsia="zh-CN"/>
              </w:rPr>
            </w:pPr>
            <w:r w:rsidRPr="00A1115A">
              <w:rPr>
                <w:rFonts w:cs="Arial"/>
                <w:kern w:val="2"/>
                <w:szCs w:val="18"/>
              </w:rPr>
              <w:t>106080</w:t>
            </w:r>
          </w:p>
        </w:tc>
      </w:tr>
      <w:tr w:rsidR="00085568" w:rsidRPr="00A1115A" w14:paraId="0ECEFE9E" w14:textId="77777777" w:rsidTr="00EF1BF9">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AA75D3" w14:textId="77777777" w:rsidR="00085568" w:rsidRPr="00A1115A" w:rsidRDefault="00085568" w:rsidP="00EF1BF9">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70F26" w14:textId="77777777" w:rsidR="00085568" w:rsidRPr="00A1115A" w:rsidRDefault="00085568" w:rsidP="00EF1BF9">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CE312" w14:textId="77777777" w:rsidR="00085568" w:rsidRPr="00A1115A" w:rsidRDefault="00085568" w:rsidP="00EF1BF9">
            <w:pPr>
              <w:pStyle w:val="TAC"/>
              <w:rPr>
                <w:rFonts w:cs="Arial"/>
                <w:kern w:val="2"/>
                <w:szCs w:val="18"/>
              </w:rPr>
            </w:pPr>
            <w:r w:rsidRPr="00A1115A">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00135" w14:textId="77777777" w:rsidR="00085568" w:rsidRPr="00A1115A" w:rsidRDefault="00085568" w:rsidP="00EF1BF9">
            <w:pPr>
              <w:pStyle w:val="TAC"/>
              <w:rPr>
                <w:rFonts w:cs="Arial"/>
                <w:kern w:val="2"/>
                <w:szCs w:val="18"/>
              </w:rPr>
            </w:pPr>
            <w:r w:rsidRPr="00A1115A">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B15A8" w14:textId="77777777" w:rsidR="00085568" w:rsidRPr="00A1115A" w:rsidRDefault="00085568" w:rsidP="00EF1BF9">
            <w:pPr>
              <w:pStyle w:val="TAC"/>
              <w:rPr>
                <w:rFonts w:cs="Arial"/>
                <w:kern w:val="2"/>
                <w:szCs w:val="18"/>
              </w:rPr>
            </w:pPr>
            <w:r w:rsidRPr="00A1115A">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AD235" w14:textId="77777777" w:rsidR="00085568" w:rsidRPr="00A1115A" w:rsidRDefault="00085568" w:rsidP="00EF1BF9">
            <w:pPr>
              <w:pStyle w:val="TAC"/>
              <w:rPr>
                <w:rFonts w:cs="Arial"/>
                <w:kern w:val="2"/>
                <w:szCs w:val="18"/>
              </w:rPr>
            </w:pPr>
            <w:r w:rsidRPr="00A1115A">
              <w:rPr>
                <w:rFonts w:cs="Arial"/>
                <w:kern w:val="2"/>
                <w:szCs w:val="18"/>
                <w:lang w:eastAsia="zh-CN"/>
              </w:rPr>
              <w:t>16.395</w:t>
            </w:r>
          </w:p>
        </w:tc>
      </w:tr>
      <w:tr w:rsidR="00085568" w:rsidRPr="00A1115A" w14:paraId="0E0D683E" w14:textId="77777777" w:rsidTr="00EF1BF9">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60AB230" w14:textId="77777777" w:rsidR="00085568" w:rsidRPr="00A1115A" w:rsidRDefault="00085568" w:rsidP="00EF1BF9">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362BD85" w14:textId="77777777" w:rsidR="00085568" w:rsidRPr="00A1115A" w:rsidRDefault="00085568" w:rsidP="00EF1BF9">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0E3D7FAC" w14:textId="77777777" w:rsidR="00FD4CC2" w:rsidRPr="00085568" w:rsidRDefault="00FD4CC2" w:rsidP="00FD4CC2"/>
    <w:p w14:paraId="6857AB58" w14:textId="77777777" w:rsidR="00FD4CC2" w:rsidRPr="00A1115A" w:rsidRDefault="00FD4CC2" w:rsidP="00FD4CC2">
      <w:pPr>
        <w:pStyle w:val="TH"/>
      </w:pPr>
      <w:r w:rsidRPr="00A1115A">
        <w:lastRenderedPageBreak/>
        <w:t xml:space="preserve">Table A.7.4-3: Fixed reference channel for V2X receiver requirements (SCS </w:t>
      </w:r>
      <w:proofErr w:type="gramStart"/>
      <w:r w:rsidRPr="00A1115A">
        <w:t>60kHz</w:t>
      </w:r>
      <w:proofErr w:type="gramEnd"/>
      <w:r w:rsidRPr="00A1115A">
        <w:t>,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1"/>
        <w:gridCol w:w="878"/>
        <w:gridCol w:w="1240"/>
        <w:gridCol w:w="1240"/>
        <w:gridCol w:w="1240"/>
        <w:gridCol w:w="1240"/>
      </w:tblGrid>
      <w:tr w:rsidR="00FD4CC2" w:rsidRPr="00A1115A" w14:paraId="3263F462"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554236" w14:textId="77777777" w:rsidR="00FD4CC2" w:rsidRPr="00A1115A" w:rsidRDefault="00FD4CC2" w:rsidP="00FD4CC2">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9D308" w14:textId="77777777" w:rsidR="00FD4CC2" w:rsidRPr="00A1115A" w:rsidRDefault="00FD4CC2" w:rsidP="00FD4CC2">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281A356" w14:textId="77777777" w:rsidR="00FD4CC2" w:rsidRPr="00A1115A" w:rsidRDefault="00FD4CC2" w:rsidP="00FD4CC2">
            <w:pPr>
              <w:pStyle w:val="TAH"/>
              <w:rPr>
                <w:rFonts w:cs="Arial"/>
                <w:kern w:val="2"/>
                <w:szCs w:val="18"/>
              </w:rPr>
            </w:pPr>
            <w:r w:rsidRPr="00A1115A">
              <w:rPr>
                <w:rFonts w:cs="Arial"/>
                <w:kern w:val="2"/>
                <w:szCs w:val="18"/>
              </w:rPr>
              <w:t>Value</w:t>
            </w:r>
          </w:p>
        </w:tc>
      </w:tr>
      <w:tr w:rsidR="00FD4CC2" w:rsidRPr="00A1115A" w14:paraId="683461D2"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A31AC9" w14:textId="77777777" w:rsidR="00FD4CC2" w:rsidRPr="00A1115A" w:rsidRDefault="00FD4CC2" w:rsidP="00FD4CC2">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F4759EC" w14:textId="77777777" w:rsidR="00FD4CC2" w:rsidRPr="00A1115A" w:rsidRDefault="00FD4CC2" w:rsidP="00FD4CC2">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1A8D3" w14:textId="77777777" w:rsidR="00FD4CC2" w:rsidRPr="00A1115A" w:rsidRDefault="00FD4CC2" w:rsidP="00FD4CC2">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C66452" w14:textId="77777777" w:rsidR="00FD4CC2" w:rsidRPr="00A1115A" w:rsidRDefault="00FD4CC2" w:rsidP="00FD4CC2">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36412" w14:textId="77777777" w:rsidR="00FD4CC2" w:rsidRPr="00A1115A" w:rsidRDefault="00FD4CC2" w:rsidP="00FD4CC2">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2EEEA" w14:textId="77777777" w:rsidR="00FD4CC2" w:rsidRPr="00A1115A" w:rsidRDefault="00FD4CC2" w:rsidP="00FD4CC2">
            <w:pPr>
              <w:pStyle w:val="TAH"/>
              <w:rPr>
                <w:rFonts w:cs="Arial"/>
                <w:kern w:val="2"/>
                <w:szCs w:val="18"/>
              </w:rPr>
            </w:pPr>
            <w:r w:rsidRPr="00A1115A">
              <w:rPr>
                <w:rFonts w:cs="Arial"/>
                <w:kern w:val="2"/>
                <w:szCs w:val="18"/>
              </w:rPr>
              <w:t>40</w:t>
            </w:r>
          </w:p>
        </w:tc>
      </w:tr>
      <w:tr w:rsidR="00FD4CC2" w:rsidRPr="00A1115A" w14:paraId="7F00782B"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9994D3" w14:textId="77777777" w:rsidR="00FD4CC2" w:rsidRPr="00A1115A" w:rsidRDefault="00FD4CC2" w:rsidP="00FD4CC2">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F2CD4" w14:textId="77777777" w:rsidR="00FD4CC2" w:rsidRPr="00A1115A" w:rsidRDefault="00FD4CC2" w:rsidP="00FD4CC2">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7BA79" w14:textId="77777777" w:rsidR="00FD4CC2" w:rsidRPr="00A1115A" w:rsidRDefault="00FD4CC2" w:rsidP="00FD4CC2">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D99EBA" w14:textId="77777777" w:rsidR="00FD4CC2" w:rsidRPr="00A1115A" w:rsidRDefault="00FD4CC2" w:rsidP="00FD4CC2">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B3FA0" w14:textId="77777777" w:rsidR="00FD4CC2" w:rsidRPr="00A1115A" w:rsidRDefault="00FD4CC2" w:rsidP="00FD4CC2">
            <w:pPr>
              <w:pStyle w:val="TAC"/>
              <w:rPr>
                <w:rFonts w:cs="Arial"/>
                <w:kern w:val="2"/>
                <w:szCs w:val="18"/>
              </w:rPr>
            </w:pPr>
            <w:r w:rsidRPr="00A1115A">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4D948" w14:textId="77777777" w:rsidR="00FD4CC2" w:rsidRPr="00A1115A" w:rsidRDefault="00FD4CC2" w:rsidP="00FD4CC2">
            <w:pPr>
              <w:pStyle w:val="TAC"/>
              <w:rPr>
                <w:rFonts w:cs="Arial"/>
                <w:kern w:val="2"/>
                <w:szCs w:val="18"/>
              </w:rPr>
            </w:pPr>
            <w:r w:rsidRPr="00A1115A">
              <w:rPr>
                <w:rFonts w:cs="Arial"/>
                <w:szCs w:val="18"/>
                <w:lang w:eastAsia="ja-JP"/>
              </w:rPr>
              <w:t>60</w:t>
            </w:r>
          </w:p>
        </w:tc>
      </w:tr>
      <w:tr w:rsidR="00FD4CC2" w:rsidRPr="00A1115A" w14:paraId="4F8AA013"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0F01BB" w14:textId="77777777" w:rsidR="00FD4CC2" w:rsidRPr="00A1115A" w:rsidRDefault="00FD4CC2" w:rsidP="00FD4CC2">
            <w:pPr>
              <w:pStyle w:val="TAL"/>
              <w:rPr>
                <w:rFonts w:cs="Arial"/>
                <w:kern w:val="2"/>
                <w:szCs w:val="18"/>
              </w:rPr>
            </w:pPr>
            <w:proofErr w:type="spellStart"/>
            <w:r w:rsidRPr="00A1115A">
              <w:rPr>
                <w:rFonts w:eastAsia="PMingLiU" w:cs="Arial"/>
                <w:kern w:val="2"/>
                <w:szCs w:val="18"/>
              </w:rPr>
              <w:t>Subchannel</w:t>
            </w:r>
            <w:proofErr w:type="spellEnd"/>
            <w:r w:rsidRPr="00A1115A">
              <w:rPr>
                <w:rFonts w:eastAsia="PMingLiU" w:cs="Arial"/>
                <w:kern w:val="2"/>
                <w:szCs w:val="18"/>
              </w:rPr>
              <w:t xml:space="preserve"> size</w:t>
            </w:r>
          </w:p>
        </w:tc>
        <w:tc>
          <w:tcPr>
            <w:tcW w:w="0" w:type="auto"/>
            <w:tcBorders>
              <w:top w:val="single" w:sz="4" w:space="0" w:color="auto"/>
              <w:left w:val="single" w:sz="4" w:space="0" w:color="auto"/>
              <w:bottom w:val="single" w:sz="4" w:space="0" w:color="auto"/>
              <w:right w:val="single" w:sz="4" w:space="0" w:color="auto"/>
            </w:tcBorders>
            <w:vAlign w:val="center"/>
          </w:tcPr>
          <w:p w14:paraId="6AC2435D"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9F3E39" w14:textId="77777777" w:rsidR="00FD4CC2" w:rsidRPr="00A1115A" w:rsidRDefault="00FD4CC2" w:rsidP="00FD4CC2">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D22D8B7" w14:textId="77777777" w:rsidR="00FD4CC2" w:rsidRPr="00A1115A" w:rsidRDefault="00FD4CC2" w:rsidP="00FD4CC2">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CE0AD50" w14:textId="77777777" w:rsidR="00FD4CC2" w:rsidRPr="00A1115A" w:rsidRDefault="00FD4CC2" w:rsidP="00FD4CC2">
            <w:pPr>
              <w:pStyle w:val="TAC"/>
              <w:rPr>
                <w:rFonts w:cs="Arial"/>
                <w:szCs w:val="18"/>
                <w:lang w:eastAsia="ko-KR"/>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2659ED1" w14:textId="77777777" w:rsidR="00FD4CC2" w:rsidRPr="00A1115A" w:rsidRDefault="00FD4CC2" w:rsidP="00FD4CC2">
            <w:pPr>
              <w:pStyle w:val="TAC"/>
              <w:rPr>
                <w:rFonts w:cs="Arial"/>
                <w:szCs w:val="18"/>
                <w:lang w:eastAsia="ja-JP"/>
              </w:rPr>
            </w:pPr>
            <w:r w:rsidRPr="00A1115A">
              <w:rPr>
                <w:rFonts w:eastAsia="PMingLiU" w:cs="Arial"/>
                <w:kern w:val="2"/>
                <w:szCs w:val="18"/>
              </w:rPr>
              <w:t>10</w:t>
            </w:r>
          </w:p>
        </w:tc>
      </w:tr>
      <w:tr w:rsidR="00FD4CC2" w:rsidRPr="00A1115A" w14:paraId="5B8E5CE4"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2BE52D" w14:textId="77777777" w:rsidR="00FD4CC2" w:rsidRPr="00A1115A" w:rsidRDefault="00FD4CC2" w:rsidP="00FD4CC2">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303B4E1"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3F0B27" w14:textId="77777777" w:rsidR="00FD4CC2" w:rsidRPr="00A1115A" w:rsidRDefault="00FD4CC2" w:rsidP="00FD4CC2">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BDB44" w14:textId="77777777" w:rsidR="00FD4CC2" w:rsidRPr="00A1115A" w:rsidRDefault="00FD4CC2" w:rsidP="00FD4CC2">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7A289" w14:textId="77777777" w:rsidR="00FD4CC2" w:rsidRPr="00A1115A" w:rsidRDefault="00FD4CC2" w:rsidP="00FD4CC2">
            <w:pPr>
              <w:pStyle w:val="TAC"/>
              <w:rPr>
                <w:rFonts w:cs="Arial"/>
                <w:kern w:val="2"/>
                <w:szCs w:val="18"/>
              </w:rPr>
            </w:pPr>
            <w:r w:rsidRPr="00A1115A">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32BA6" w14:textId="77777777" w:rsidR="00FD4CC2" w:rsidRPr="00A1115A" w:rsidRDefault="00FD4CC2" w:rsidP="00FD4CC2">
            <w:pPr>
              <w:pStyle w:val="TAC"/>
              <w:rPr>
                <w:rFonts w:cs="Arial"/>
                <w:kern w:val="2"/>
                <w:szCs w:val="18"/>
              </w:rPr>
            </w:pPr>
            <w:r w:rsidRPr="00A1115A">
              <w:rPr>
                <w:rFonts w:cs="Arial"/>
                <w:szCs w:val="18"/>
                <w:lang w:eastAsia="zh-CN"/>
              </w:rPr>
              <w:t>50</w:t>
            </w:r>
          </w:p>
        </w:tc>
      </w:tr>
      <w:tr w:rsidR="00FD4CC2" w:rsidRPr="00A1115A" w14:paraId="795085F6"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8E6BA5" w14:textId="77777777" w:rsidR="00FD4CC2" w:rsidRPr="00A1115A" w:rsidRDefault="00FD4CC2" w:rsidP="00FD4CC2">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5C48A76"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0008B8A" w14:textId="77777777" w:rsidR="00FD4CC2" w:rsidRPr="00A1115A" w:rsidRDefault="00FD4CC2" w:rsidP="00FD4CC2">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FF5E93A" w14:textId="77777777" w:rsidR="00FD4CC2" w:rsidRPr="00A1115A" w:rsidRDefault="00FD4CC2" w:rsidP="00FD4CC2">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38012379" w14:textId="77777777" w:rsidR="00FD4CC2" w:rsidRPr="00A1115A" w:rsidRDefault="00FD4CC2" w:rsidP="00FD4CC2">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EBAA4C9" w14:textId="77777777" w:rsidR="00FD4CC2" w:rsidRPr="00A1115A" w:rsidRDefault="00FD4CC2" w:rsidP="00FD4CC2">
            <w:pPr>
              <w:pStyle w:val="TAC"/>
              <w:rPr>
                <w:rFonts w:cs="Arial"/>
                <w:kern w:val="2"/>
                <w:szCs w:val="18"/>
              </w:rPr>
            </w:pPr>
            <w:r w:rsidRPr="00A1115A">
              <w:rPr>
                <w:rFonts w:cs="Arial"/>
                <w:szCs w:val="18"/>
                <w:lang w:eastAsia="zh-CN"/>
              </w:rPr>
              <w:t>23</w:t>
            </w:r>
          </w:p>
        </w:tc>
      </w:tr>
      <w:tr w:rsidR="00FD4CC2" w:rsidRPr="00A1115A" w14:paraId="5CB8C8FC"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30317E" w14:textId="77777777" w:rsidR="00FD4CC2" w:rsidRPr="00A1115A" w:rsidRDefault="00FD4CC2" w:rsidP="00FD4CC2">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0E783D1" w14:textId="77777777" w:rsidR="00FD4CC2" w:rsidRPr="00A1115A" w:rsidRDefault="00FD4CC2" w:rsidP="00FD4CC2">
            <w:pPr>
              <w:pStyle w:val="TAC"/>
              <w:rPr>
                <w:rFonts w:cs="Arial"/>
                <w:kern w:val="2"/>
                <w:szCs w:val="18"/>
              </w:rPr>
            </w:pPr>
            <w:r w:rsidRPr="00A1115A">
              <w:rPr>
                <w:rFonts w:cs="Arial"/>
                <w:szCs w:val="18"/>
                <w:lang w:eastAsia="ja-JP"/>
              </w:rPr>
              <w:t>256QAM</w:t>
            </w:r>
          </w:p>
        </w:tc>
      </w:tr>
      <w:tr w:rsidR="00FD4CC2" w:rsidRPr="00A1115A" w14:paraId="1894044F"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034024" w14:textId="77777777" w:rsidR="00FD4CC2" w:rsidRPr="00A1115A" w:rsidRDefault="00FD4CC2" w:rsidP="00FD4CC2">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FC081B0"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3C2A42" w14:textId="77777777" w:rsidR="00FD4CC2" w:rsidRPr="00A1115A" w:rsidRDefault="00FD4CC2" w:rsidP="00FD4CC2">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E006A" w14:textId="77777777" w:rsidR="00FD4CC2" w:rsidRPr="00A1115A" w:rsidRDefault="00FD4CC2" w:rsidP="00FD4CC2">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2C591" w14:textId="77777777" w:rsidR="00FD4CC2" w:rsidRPr="00A1115A" w:rsidRDefault="00FD4CC2" w:rsidP="00FD4CC2">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F2041A" w14:textId="77777777" w:rsidR="00FD4CC2" w:rsidRPr="00A1115A" w:rsidRDefault="00FD4CC2" w:rsidP="00FD4CC2">
            <w:pPr>
              <w:pStyle w:val="TAC"/>
              <w:rPr>
                <w:rFonts w:cs="Arial"/>
                <w:kern w:val="2"/>
                <w:szCs w:val="18"/>
              </w:rPr>
            </w:pPr>
            <w:r w:rsidRPr="00A1115A">
              <w:rPr>
                <w:rFonts w:cs="Arial"/>
                <w:szCs w:val="18"/>
                <w:lang w:eastAsia="ja-JP"/>
              </w:rPr>
              <w:t>256QAM</w:t>
            </w:r>
          </w:p>
        </w:tc>
      </w:tr>
      <w:tr w:rsidR="00FD4CC2" w:rsidRPr="00A1115A" w14:paraId="119867F0" w14:textId="77777777" w:rsidTr="00FD4CC2">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761149" w14:textId="77777777" w:rsidR="00FD4CC2" w:rsidRPr="00A1115A" w:rsidRDefault="00FD4CC2" w:rsidP="00FD4CC2">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981D50B"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D6D153"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702949AF" w14:textId="77777777" w:rsidR="00FD4CC2" w:rsidRPr="00A1115A" w:rsidRDefault="00FD4CC2" w:rsidP="00FD4CC2">
            <w:pPr>
              <w:pStyle w:val="TAC"/>
              <w:rPr>
                <w:rFonts w:cs="Arial"/>
                <w:kern w:val="2"/>
                <w:szCs w:val="18"/>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7AFCAFCA" w14:textId="77777777" w:rsidR="00FD4CC2" w:rsidRPr="00A1115A" w:rsidRDefault="00FD4CC2" w:rsidP="00FD4CC2">
            <w:pPr>
              <w:pStyle w:val="TAC"/>
              <w:rPr>
                <w:rFonts w:cs="Arial"/>
                <w:kern w:val="2"/>
                <w:szCs w:val="18"/>
              </w:rPr>
            </w:pPr>
            <w:r w:rsidRPr="00A1115A">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4AF0C3E8" w14:textId="77777777" w:rsidR="00FD4CC2" w:rsidRPr="00A1115A" w:rsidRDefault="00FD4CC2" w:rsidP="00FD4CC2">
            <w:pPr>
              <w:pStyle w:val="TAC"/>
              <w:rPr>
                <w:rFonts w:cs="Arial"/>
                <w:kern w:val="2"/>
                <w:szCs w:val="18"/>
              </w:rPr>
            </w:pPr>
            <w:r w:rsidRPr="00A1115A">
              <w:rPr>
                <w:rFonts w:cs="Arial"/>
                <w:kern w:val="2"/>
                <w:szCs w:val="18"/>
                <w:lang w:eastAsia="zh-CN"/>
              </w:rPr>
              <w:t>36896</w:t>
            </w:r>
          </w:p>
        </w:tc>
      </w:tr>
      <w:tr w:rsidR="00FD4CC2" w:rsidRPr="00A1115A" w14:paraId="46C1EFC8"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D80EB2" w14:textId="77777777" w:rsidR="00FD4CC2" w:rsidRPr="00A1115A" w:rsidRDefault="00FD4CC2" w:rsidP="00FD4CC2">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89875" w14:textId="77777777" w:rsidR="00FD4CC2" w:rsidRPr="00A1115A" w:rsidRDefault="00FD4CC2" w:rsidP="00FD4CC2">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D9986" w14:textId="77777777" w:rsidR="00FD4CC2" w:rsidRPr="00A1115A" w:rsidRDefault="00FD4CC2" w:rsidP="00FD4CC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75510" w14:textId="77777777" w:rsidR="00FD4CC2" w:rsidRPr="00A1115A" w:rsidRDefault="00FD4CC2" w:rsidP="00FD4CC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7272C" w14:textId="77777777" w:rsidR="00FD4CC2" w:rsidRPr="00A1115A" w:rsidRDefault="00FD4CC2" w:rsidP="00FD4CC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B6A418" w14:textId="77777777" w:rsidR="00FD4CC2" w:rsidRPr="00A1115A" w:rsidRDefault="00FD4CC2" w:rsidP="00FD4CC2">
            <w:pPr>
              <w:pStyle w:val="TAC"/>
              <w:rPr>
                <w:rFonts w:cs="Arial"/>
                <w:kern w:val="2"/>
                <w:szCs w:val="18"/>
              </w:rPr>
            </w:pPr>
            <w:r w:rsidRPr="00A1115A">
              <w:rPr>
                <w:rFonts w:cs="Arial"/>
                <w:kern w:val="2"/>
                <w:szCs w:val="18"/>
              </w:rPr>
              <w:t>24</w:t>
            </w:r>
          </w:p>
        </w:tc>
      </w:tr>
      <w:tr w:rsidR="00FD4CC2" w:rsidRPr="00A1115A" w14:paraId="0209E968"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1894F0" w14:textId="77777777" w:rsidR="00FD4CC2" w:rsidRPr="00A1115A" w:rsidRDefault="00FD4CC2" w:rsidP="00FD4CC2">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F168763"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54D6C0" w14:textId="77777777" w:rsidR="00FD4CC2" w:rsidRPr="00A1115A" w:rsidRDefault="00FD4CC2" w:rsidP="00FD4CC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F7246" w14:textId="77777777" w:rsidR="00FD4CC2" w:rsidRPr="00A1115A" w:rsidRDefault="00FD4CC2" w:rsidP="00FD4CC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F97E9" w14:textId="77777777" w:rsidR="00FD4CC2" w:rsidRPr="00A1115A" w:rsidRDefault="00FD4CC2" w:rsidP="00FD4CC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38D20" w14:textId="77777777" w:rsidR="00FD4CC2" w:rsidRPr="00A1115A" w:rsidRDefault="00FD4CC2" w:rsidP="00FD4CC2">
            <w:pPr>
              <w:pStyle w:val="TAC"/>
              <w:rPr>
                <w:rFonts w:cs="Arial"/>
                <w:kern w:val="2"/>
                <w:szCs w:val="18"/>
              </w:rPr>
            </w:pPr>
            <w:r w:rsidRPr="00A1115A">
              <w:rPr>
                <w:rFonts w:cs="Arial"/>
                <w:kern w:val="2"/>
                <w:szCs w:val="18"/>
              </w:rPr>
              <w:t>1</w:t>
            </w:r>
          </w:p>
        </w:tc>
      </w:tr>
      <w:tr w:rsidR="00FD4CC2" w:rsidRPr="00A1115A" w14:paraId="1E666BDC"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4BFA18" w14:textId="77777777" w:rsidR="00FD4CC2" w:rsidRPr="00A1115A" w:rsidRDefault="00FD4CC2" w:rsidP="00FD4CC2">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AC65737"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0CCA6C"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3BE6B60"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B2A090E"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6AA4D5B"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5</w:t>
            </w:r>
          </w:p>
        </w:tc>
      </w:tr>
      <w:tr w:rsidR="00FD4CC2" w:rsidRPr="00A1115A" w14:paraId="75854F93"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449B8E" w14:textId="77777777" w:rsidR="00FD4CC2" w:rsidRPr="00A1115A" w:rsidRDefault="00FD4CC2" w:rsidP="00FD4CC2">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5107F1D"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E93DEC"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2F95E06" w14:textId="77777777" w:rsidR="00FD4CC2" w:rsidRPr="00A1115A" w:rsidRDefault="00FD4CC2" w:rsidP="00FD4CC2">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398FD78" w14:textId="77777777" w:rsidR="00FD4CC2" w:rsidRPr="00A1115A" w:rsidRDefault="00FD4CC2" w:rsidP="00FD4CC2">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F40D701" w14:textId="77777777" w:rsidR="00FD4CC2" w:rsidRPr="00A1115A" w:rsidRDefault="00FD4CC2" w:rsidP="00FD4CC2">
            <w:pPr>
              <w:pStyle w:val="TAC"/>
              <w:rPr>
                <w:rFonts w:cs="Arial"/>
                <w:kern w:val="2"/>
                <w:szCs w:val="18"/>
              </w:rPr>
            </w:pPr>
            <w:r w:rsidRPr="00A1115A">
              <w:rPr>
                <w:rFonts w:cs="Arial"/>
                <w:kern w:val="2"/>
                <w:szCs w:val="18"/>
                <w:lang w:eastAsia="zh-CN"/>
              </w:rPr>
              <w:t>6.25</w:t>
            </w:r>
          </w:p>
        </w:tc>
      </w:tr>
      <w:tr w:rsidR="00FD4CC2" w:rsidRPr="00A1115A" w14:paraId="319D6123"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64AB151" w14:textId="77777777" w:rsidR="00FD4CC2" w:rsidRPr="00A1115A" w:rsidRDefault="00FD4CC2" w:rsidP="00FD4CC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A812E17"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D21500"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E7C8961"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AAF02B0"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706F97A"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3</w:t>
            </w:r>
          </w:p>
        </w:tc>
      </w:tr>
      <w:tr w:rsidR="00FD4CC2" w:rsidRPr="00A1115A" w14:paraId="4BDD3536"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A44ECF" w14:textId="77777777" w:rsidR="00FD4CC2" w:rsidRPr="00A1115A" w:rsidRDefault="00FD4CC2" w:rsidP="00FD4CC2">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37045E6"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365535"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306FA520" w14:textId="77777777" w:rsidR="00FD4CC2" w:rsidRPr="00A1115A" w:rsidRDefault="00FD4CC2" w:rsidP="00FD4CC2">
            <w:pPr>
              <w:pStyle w:val="TAC"/>
              <w:rPr>
                <w:rFonts w:cs="Arial"/>
                <w:kern w:val="2"/>
                <w:szCs w:val="18"/>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461E926B" w14:textId="77777777" w:rsidR="00FD4CC2" w:rsidRPr="00A1115A" w:rsidRDefault="00FD4CC2" w:rsidP="00FD4CC2">
            <w:pPr>
              <w:pStyle w:val="TAC"/>
              <w:rPr>
                <w:rFonts w:cs="Arial"/>
                <w:kern w:val="2"/>
                <w:szCs w:val="18"/>
              </w:rPr>
            </w:pPr>
            <w:r w:rsidRPr="00A1115A">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1DE3EBE3"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48000</w:t>
            </w:r>
          </w:p>
        </w:tc>
      </w:tr>
      <w:tr w:rsidR="00FD4CC2" w:rsidRPr="00A1115A" w14:paraId="3AE6E3EF" w14:textId="77777777" w:rsidTr="00FD4CC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4F38FB" w14:textId="77777777" w:rsidR="00FD4CC2" w:rsidRPr="00A1115A" w:rsidRDefault="00FD4CC2" w:rsidP="00FD4CC2">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998EC" w14:textId="77777777" w:rsidR="00FD4CC2" w:rsidRPr="00A1115A" w:rsidRDefault="00FD4CC2" w:rsidP="00FD4CC2">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C8839" w14:textId="77777777" w:rsidR="00FD4CC2" w:rsidRPr="00A1115A" w:rsidRDefault="00FD4CC2" w:rsidP="00FD4CC2">
            <w:pPr>
              <w:pStyle w:val="TAC"/>
              <w:rPr>
                <w:rFonts w:cs="Arial"/>
                <w:kern w:val="2"/>
                <w:szCs w:val="18"/>
              </w:rPr>
            </w:pPr>
            <w:r w:rsidRPr="00A1115A">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2EFE9" w14:textId="77777777" w:rsidR="00FD4CC2" w:rsidRPr="00A1115A" w:rsidRDefault="00FD4CC2" w:rsidP="00FD4CC2">
            <w:pPr>
              <w:pStyle w:val="TAC"/>
              <w:rPr>
                <w:rFonts w:cs="Arial"/>
                <w:kern w:val="2"/>
                <w:szCs w:val="18"/>
              </w:rPr>
            </w:pPr>
            <w:r w:rsidRPr="00A1115A">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AAB92" w14:textId="77777777" w:rsidR="00FD4CC2" w:rsidRPr="00A1115A" w:rsidRDefault="00FD4CC2" w:rsidP="00FD4CC2">
            <w:pPr>
              <w:pStyle w:val="TAC"/>
              <w:rPr>
                <w:rFonts w:cs="Arial"/>
                <w:kern w:val="2"/>
                <w:szCs w:val="18"/>
              </w:rPr>
            </w:pPr>
            <w:r w:rsidRPr="00A1115A">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49F10" w14:textId="77777777" w:rsidR="00FD4CC2" w:rsidRPr="00A1115A" w:rsidRDefault="00FD4CC2" w:rsidP="00FD4CC2">
            <w:pPr>
              <w:pStyle w:val="TAC"/>
              <w:rPr>
                <w:rFonts w:cs="Arial"/>
                <w:kern w:val="2"/>
                <w:szCs w:val="18"/>
              </w:rPr>
            </w:pPr>
            <w:r w:rsidRPr="00A1115A">
              <w:rPr>
                <w:rFonts w:cs="Arial"/>
                <w:kern w:val="2"/>
                <w:szCs w:val="18"/>
              </w:rPr>
              <w:t>14.758</w:t>
            </w:r>
          </w:p>
        </w:tc>
      </w:tr>
      <w:tr w:rsidR="00FD4CC2" w:rsidRPr="00A1115A" w14:paraId="70A04A29" w14:textId="77777777" w:rsidTr="00FD4CC2">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6C31E5E" w14:textId="77777777" w:rsidR="00FD4CC2" w:rsidRPr="00A1115A" w:rsidRDefault="00FD4CC2" w:rsidP="00FD4CC2">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670CE1F" w14:textId="77777777" w:rsidR="00FD4CC2" w:rsidRPr="00A1115A" w:rsidRDefault="00FD4CC2" w:rsidP="00FD4CC2">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6F418202" w14:textId="77777777" w:rsidR="00FD4CC2" w:rsidRPr="00FD4CC2" w:rsidRDefault="00FD4CC2" w:rsidP="00E97C53"/>
    <w:p w14:paraId="62FC4D18" w14:textId="79718C22" w:rsidR="005D372B" w:rsidRDefault="005D372B" w:rsidP="005D372B">
      <w:pPr>
        <w:rPr>
          <w:i/>
          <w:noProof/>
          <w:color w:val="FF0000"/>
          <w:lang w:eastAsia="ko-KR"/>
        </w:rPr>
      </w:pPr>
      <w:r w:rsidRPr="00B453DF">
        <w:rPr>
          <w:rFonts w:hint="eastAsia"/>
          <w:i/>
          <w:noProof/>
          <w:color w:val="FF0000"/>
          <w:lang w:eastAsia="ko-KR"/>
        </w:rPr>
        <w:t>&lt;</w:t>
      </w:r>
      <w:r>
        <w:rPr>
          <w:i/>
          <w:noProof/>
          <w:color w:val="FF0000"/>
          <w:lang w:eastAsia="ko-KR"/>
        </w:rPr>
        <w:t>End of Changes</w:t>
      </w:r>
      <w:r w:rsidRPr="00B453DF">
        <w:rPr>
          <w:rFonts w:hint="eastAsia"/>
          <w:i/>
          <w:noProof/>
          <w:color w:val="FF0000"/>
          <w:lang w:eastAsia="ko-KR"/>
        </w:rPr>
        <w:t>&gt;</w:t>
      </w:r>
    </w:p>
    <w:p w14:paraId="22F3F505" w14:textId="1F952E0A" w:rsidR="002966FD" w:rsidRPr="00E97C53" w:rsidRDefault="002966FD" w:rsidP="002A56D0">
      <w:pPr>
        <w:rPr>
          <w:i/>
          <w:noProof/>
          <w:color w:val="FF0000"/>
          <w:lang w:eastAsia="ko-KR"/>
        </w:rPr>
      </w:pPr>
    </w:p>
    <w:sectPr w:rsidR="002966FD" w:rsidRPr="00E97C5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A61B83" w14:textId="77777777" w:rsidR="00332259" w:rsidRDefault="00332259">
      <w:r>
        <w:separator/>
      </w:r>
    </w:p>
  </w:endnote>
  <w:endnote w:type="continuationSeparator" w:id="0">
    <w:p w14:paraId="6063B12F" w14:textId="77777777" w:rsidR="00332259" w:rsidRDefault="00332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28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Microsoft YaHei"/>
    <w:charset w:val="86"/>
    <w:family w:val="auto"/>
    <w:pitch w:val="variable"/>
    <w:sig w:usb0="00000287" w:usb1="38CF7CFA" w:usb2="00000016" w:usb3="00000000" w:csb0="0004000F" w:csb1="00000000"/>
  </w:font>
  <w:font w:name="Times New Roman Bold">
    <w:altName w:val="Times New Roman"/>
    <w:panose1 w:val="0202080307050502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맑은 고딕">
    <w:panose1 w:val="020B0503020000020004"/>
    <w:charset w:val="81"/>
    <w:family w:val="modern"/>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36EE62" w14:textId="77777777" w:rsidR="00332259" w:rsidRDefault="00332259">
      <w:r>
        <w:separator/>
      </w:r>
    </w:p>
  </w:footnote>
  <w:footnote w:type="continuationSeparator" w:id="0">
    <w:p w14:paraId="7DFD44C2" w14:textId="77777777" w:rsidR="00332259" w:rsidRDefault="003322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F1BF9" w:rsidRDefault="00EF1B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F1BF9" w:rsidRDefault="00EF1BF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F1BF9" w:rsidRDefault="00EF1BF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F1BF9" w:rsidRDefault="00EF1BF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nsid w:val="43026304"/>
    <w:multiLevelType w:val="hybridMultilevel"/>
    <w:tmpl w:val="CC6E1C94"/>
    <w:lvl w:ilvl="0" w:tplc="BD16AEDC">
      <w:start w:val="1"/>
      <w:numFmt w:val="decimal"/>
      <w:lvlText w:val="%1)"/>
      <w:lvlJc w:val="left"/>
      <w:pPr>
        <w:ind w:left="520" w:hanging="360"/>
      </w:pPr>
      <w:rPr>
        <w:rFonts w:ascii="Arial" w:eastAsia="바탕" w:hAnsi="Arial" w:cs="Times New Roman"/>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6BB96310"/>
    <w:multiLevelType w:val="hybridMultilevel"/>
    <w:tmpl w:val="DFB4B65E"/>
    <w:lvl w:ilvl="0" w:tplc="231A1BAC">
      <w:start w:val="1"/>
      <w:numFmt w:val="bullet"/>
      <w:lvlText w:val="-"/>
      <w:lvlJc w:val="left"/>
      <w:pPr>
        <w:ind w:left="880" w:hanging="360"/>
      </w:pPr>
      <w:rPr>
        <w:rFonts w:ascii="Arial" w:eastAsia="바탕" w:hAnsi="Arial" w:cs="Arial" w:hint="default"/>
      </w:rPr>
    </w:lvl>
    <w:lvl w:ilvl="1" w:tplc="04090003" w:tentative="1">
      <w:start w:val="1"/>
      <w:numFmt w:val="bullet"/>
      <w:lvlText w:val=""/>
      <w:lvlJc w:val="left"/>
      <w:pPr>
        <w:ind w:left="1320" w:hanging="400"/>
      </w:pPr>
      <w:rPr>
        <w:rFonts w:ascii="Wingdings" w:hAnsi="Wingdings" w:hint="default"/>
      </w:rPr>
    </w:lvl>
    <w:lvl w:ilvl="2" w:tplc="04090005" w:tentative="1">
      <w:start w:val="1"/>
      <w:numFmt w:val="bullet"/>
      <w:lvlText w:val=""/>
      <w:lvlJc w:val="left"/>
      <w:pPr>
        <w:ind w:left="1720" w:hanging="400"/>
      </w:pPr>
      <w:rPr>
        <w:rFonts w:ascii="Wingdings" w:hAnsi="Wingdings" w:hint="default"/>
      </w:rPr>
    </w:lvl>
    <w:lvl w:ilvl="3" w:tplc="04090001" w:tentative="1">
      <w:start w:val="1"/>
      <w:numFmt w:val="bullet"/>
      <w:lvlText w:val=""/>
      <w:lvlJc w:val="left"/>
      <w:pPr>
        <w:ind w:left="2120" w:hanging="400"/>
      </w:pPr>
      <w:rPr>
        <w:rFonts w:ascii="Wingdings" w:hAnsi="Wingdings" w:hint="default"/>
      </w:rPr>
    </w:lvl>
    <w:lvl w:ilvl="4" w:tplc="04090003" w:tentative="1">
      <w:start w:val="1"/>
      <w:numFmt w:val="bullet"/>
      <w:lvlText w:val=""/>
      <w:lvlJc w:val="left"/>
      <w:pPr>
        <w:ind w:left="2520" w:hanging="400"/>
      </w:pPr>
      <w:rPr>
        <w:rFonts w:ascii="Wingdings" w:hAnsi="Wingdings" w:hint="default"/>
      </w:rPr>
    </w:lvl>
    <w:lvl w:ilvl="5" w:tplc="04090005" w:tentative="1">
      <w:start w:val="1"/>
      <w:numFmt w:val="bullet"/>
      <w:lvlText w:val=""/>
      <w:lvlJc w:val="left"/>
      <w:pPr>
        <w:ind w:left="2920" w:hanging="400"/>
      </w:pPr>
      <w:rPr>
        <w:rFonts w:ascii="Wingdings" w:hAnsi="Wingdings" w:hint="default"/>
      </w:rPr>
    </w:lvl>
    <w:lvl w:ilvl="6" w:tplc="04090001" w:tentative="1">
      <w:start w:val="1"/>
      <w:numFmt w:val="bullet"/>
      <w:lvlText w:val=""/>
      <w:lvlJc w:val="left"/>
      <w:pPr>
        <w:ind w:left="3320" w:hanging="400"/>
      </w:pPr>
      <w:rPr>
        <w:rFonts w:ascii="Wingdings" w:hAnsi="Wingdings" w:hint="default"/>
      </w:rPr>
    </w:lvl>
    <w:lvl w:ilvl="7" w:tplc="04090003" w:tentative="1">
      <w:start w:val="1"/>
      <w:numFmt w:val="bullet"/>
      <w:lvlText w:val=""/>
      <w:lvlJc w:val="left"/>
      <w:pPr>
        <w:ind w:left="3720" w:hanging="400"/>
      </w:pPr>
      <w:rPr>
        <w:rFonts w:ascii="Wingdings" w:hAnsi="Wingdings" w:hint="default"/>
      </w:rPr>
    </w:lvl>
    <w:lvl w:ilvl="8" w:tplc="04090005" w:tentative="1">
      <w:start w:val="1"/>
      <w:numFmt w:val="bullet"/>
      <w:lvlText w:val=""/>
      <w:lvlJc w:val="left"/>
      <w:pPr>
        <w:ind w:left="4120" w:hanging="400"/>
      </w:pPr>
      <w:rPr>
        <w:rFonts w:ascii="Wingdings" w:hAnsi="Wingdings" w:hint="default"/>
      </w:rPr>
    </w:lvl>
  </w:abstractNum>
  <w:abstractNum w:abstractNumId="1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4"/>
  </w:num>
  <w:num w:numId="5">
    <w:abstractNumId w:val="1"/>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5"/>
  </w:num>
  <w:num w:numId="10">
    <w:abstractNumId w:val="1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num>
  <w:num w:numId="14">
    <w:abstractNumId w:val="0"/>
    <w:lvlOverride w:ilvl="0">
      <w:startOverride w:val="1"/>
    </w:lvlOverride>
  </w:num>
  <w:num w:numId="15">
    <w:abstractNumId w:val="12"/>
  </w:num>
  <w:num w:numId="16">
    <w:abstractNumId w:val="7"/>
  </w:num>
  <w:num w:numId="17">
    <w:abstractNumId w:val="10"/>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1C3"/>
    <w:rsid w:val="00073371"/>
    <w:rsid w:val="00085568"/>
    <w:rsid w:val="000A6394"/>
    <w:rsid w:val="000B2BC5"/>
    <w:rsid w:val="000B7F18"/>
    <w:rsid w:val="000B7FED"/>
    <w:rsid w:val="000C038A"/>
    <w:rsid w:val="000C1BA3"/>
    <w:rsid w:val="000C6598"/>
    <w:rsid w:val="000D44B3"/>
    <w:rsid w:val="000F3512"/>
    <w:rsid w:val="00125F62"/>
    <w:rsid w:val="001408B3"/>
    <w:rsid w:val="00145D43"/>
    <w:rsid w:val="00171A70"/>
    <w:rsid w:val="0017294D"/>
    <w:rsid w:val="00192C46"/>
    <w:rsid w:val="001A08B3"/>
    <w:rsid w:val="001A7B60"/>
    <w:rsid w:val="001B52F0"/>
    <w:rsid w:val="001B7A65"/>
    <w:rsid w:val="001E41F3"/>
    <w:rsid w:val="001F27EE"/>
    <w:rsid w:val="0020529D"/>
    <w:rsid w:val="00213F72"/>
    <w:rsid w:val="00227C70"/>
    <w:rsid w:val="002508DD"/>
    <w:rsid w:val="0025271F"/>
    <w:rsid w:val="0026004D"/>
    <w:rsid w:val="002640DD"/>
    <w:rsid w:val="00275D12"/>
    <w:rsid w:val="00284FEB"/>
    <w:rsid w:val="002860C4"/>
    <w:rsid w:val="002966FD"/>
    <w:rsid w:val="002A56D0"/>
    <w:rsid w:val="002B5741"/>
    <w:rsid w:val="002D0954"/>
    <w:rsid w:val="002D6219"/>
    <w:rsid w:val="002E472E"/>
    <w:rsid w:val="002F7BA8"/>
    <w:rsid w:val="00305409"/>
    <w:rsid w:val="003161E6"/>
    <w:rsid w:val="003265B8"/>
    <w:rsid w:val="00332259"/>
    <w:rsid w:val="00337920"/>
    <w:rsid w:val="00340DB6"/>
    <w:rsid w:val="003609EF"/>
    <w:rsid w:val="0036231A"/>
    <w:rsid w:val="0036362F"/>
    <w:rsid w:val="0036684F"/>
    <w:rsid w:val="00374DD4"/>
    <w:rsid w:val="003760B2"/>
    <w:rsid w:val="003954E0"/>
    <w:rsid w:val="003A37AA"/>
    <w:rsid w:val="003C15B1"/>
    <w:rsid w:val="003C3D75"/>
    <w:rsid w:val="003D27FD"/>
    <w:rsid w:val="003D3EFB"/>
    <w:rsid w:val="003E1A36"/>
    <w:rsid w:val="003F3BE9"/>
    <w:rsid w:val="00410371"/>
    <w:rsid w:val="0041601A"/>
    <w:rsid w:val="004242F1"/>
    <w:rsid w:val="004348B1"/>
    <w:rsid w:val="004605F6"/>
    <w:rsid w:val="0049410A"/>
    <w:rsid w:val="004B75B7"/>
    <w:rsid w:val="004B77F5"/>
    <w:rsid w:val="004E3E1D"/>
    <w:rsid w:val="004E5EBF"/>
    <w:rsid w:val="0051580D"/>
    <w:rsid w:val="00547111"/>
    <w:rsid w:val="00570FFF"/>
    <w:rsid w:val="00592D74"/>
    <w:rsid w:val="005970C6"/>
    <w:rsid w:val="005A4F5D"/>
    <w:rsid w:val="005A6D3F"/>
    <w:rsid w:val="005C2606"/>
    <w:rsid w:val="005D2AD5"/>
    <w:rsid w:val="005D372B"/>
    <w:rsid w:val="005D57C8"/>
    <w:rsid w:val="005E2C44"/>
    <w:rsid w:val="005E76B5"/>
    <w:rsid w:val="006040EA"/>
    <w:rsid w:val="00617030"/>
    <w:rsid w:val="00621188"/>
    <w:rsid w:val="006257ED"/>
    <w:rsid w:val="0065043A"/>
    <w:rsid w:val="00665C47"/>
    <w:rsid w:val="006829CB"/>
    <w:rsid w:val="00695808"/>
    <w:rsid w:val="006B46FB"/>
    <w:rsid w:val="006B6762"/>
    <w:rsid w:val="006B694C"/>
    <w:rsid w:val="006D6A8F"/>
    <w:rsid w:val="006E21FB"/>
    <w:rsid w:val="006E430F"/>
    <w:rsid w:val="00707E0C"/>
    <w:rsid w:val="007176FF"/>
    <w:rsid w:val="00721D0A"/>
    <w:rsid w:val="00755127"/>
    <w:rsid w:val="00770101"/>
    <w:rsid w:val="00785867"/>
    <w:rsid w:val="007863E3"/>
    <w:rsid w:val="00792342"/>
    <w:rsid w:val="00793356"/>
    <w:rsid w:val="007977A8"/>
    <w:rsid w:val="007B512A"/>
    <w:rsid w:val="007C2097"/>
    <w:rsid w:val="007D6A07"/>
    <w:rsid w:val="007D6D79"/>
    <w:rsid w:val="007F1D3C"/>
    <w:rsid w:val="007F264C"/>
    <w:rsid w:val="007F68CC"/>
    <w:rsid w:val="007F7259"/>
    <w:rsid w:val="008040A8"/>
    <w:rsid w:val="00804D04"/>
    <w:rsid w:val="008171A5"/>
    <w:rsid w:val="00825975"/>
    <w:rsid w:val="008279FA"/>
    <w:rsid w:val="008360C4"/>
    <w:rsid w:val="008626E7"/>
    <w:rsid w:val="0086411A"/>
    <w:rsid w:val="00870EE7"/>
    <w:rsid w:val="008863B9"/>
    <w:rsid w:val="008A45A6"/>
    <w:rsid w:val="008C0939"/>
    <w:rsid w:val="008C1E5E"/>
    <w:rsid w:val="008D3B18"/>
    <w:rsid w:val="008F3789"/>
    <w:rsid w:val="008F5341"/>
    <w:rsid w:val="008F686C"/>
    <w:rsid w:val="008F794C"/>
    <w:rsid w:val="009109CF"/>
    <w:rsid w:val="00910DBA"/>
    <w:rsid w:val="009148DE"/>
    <w:rsid w:val="00925F01"/>
    <w:rsid w:val="00941E30"/>
    <w:rsid w:val="009450F0"/>
    <w:rsid w:val="0095495A"/>
    <w:rsid w:val="009563CD"/>
    <w:rsid w:val="00962C66"/>
    <w:rsid w:val="009735B8"/>
    <w:rsid w:val="009777D9"/>
    <w:rsid w:val="00991B88"/>
    <w:rsid w:val="009A07DD"/>
    <w:rsid w:val="009A50A4"/>
    <w:rsid w:val="009A5753"/>
    <w:rsid w:val="009A579D"/>
    <w:rsid w:val="009B16E3"/>
    <w:rsid w:val="009C1C63"/>
    <w:rsid w:val="009D4942"/>
    <w:rsid w:val="009E3297"/>
    <w:rsid w:val="009E53F1"/>
    <w:rsid w:val="009E71A4"/>
    <w:rsid w:val="009F734F"/>
    <w:rsid w:val="00A2101D"/>
    <w:rsid w:val="00A246B6"/>
    <w:rsid w:val="00A34930"/>
    <w:rsid w:val="00A47E70"/>
    <w:rsid w:val="00A50CF0"/>
    <w:rsid w:val="00A512AD"/>
    <w:rsid w:val="00A7671C"/>
    <w:rsid w:val="00A945A6"/>
    <w:rsid w:val="00AA2CBC"/>
    <w:rsid w:val="00AB19A1"/>
    <w:rsid w:val="00AB6C76"/>
    <w:rsid w:val="00AB72FE"/>
    <w:rsid w:val="00AC5820"/>
    <w:rsid w:val="00AD1CD8"/>
    <w:rsid w:val="00AF1C47"/>
    <w:rsid w:val="00AF28E6"/>
    <w:rsid w:val="00B01879"/>
    <w:rsid w:val="00B258BB"/>
    <w:rsid w:val="00B27B56"/>
    <w:rsid w:val="00B33288"/>
    <w:rsid w:val="00B453DF"/>
    <w:rsid w:val="00B67B97"/>
    <w:rsid w:val="00B72CFF"/>
    <w:rsid w:val="00B83686"/>
    <w:rsid w:val="00B968C8"/>
    <w:rsid w:val="00BA3EC5"/>
    <w:rsid w:val="00BA51D9"/>
    <w:rsid w:val="00BA5531"/>
    <w:rsid w:val="00BA59AA"/>
    <w:rsid w:val="00BB5DFC"/>
    <w:rsid w:val="00BC606E"/>
    <w:rsid w:val="00BD279D"/>
    <w:rsid w:val="00BD6BB8"/>
    <w:rsid w:val="00BF0733"/>
    <w:rsid w:val="00C4193A"/>
    <w:rsid w:val="00C44DE6"/>
    <w:rsid w:val="00C66BA2"/>
    <w:rsid w:val="00C90CF8"/>
    <w:rsid w:val="00C95985"/>
    <w:rsid w:val="00CA42BB"/>
    <w:rsid w:val="00CC5026"/>
    <w:rsid w:val="00CC68D0"/>
    <w:rsid w:val="00D03F9A"/>
    <w:rsid w:val="00D06D51"/>
    <w:rsid w:val="00D24991"/>
    <w:rsid w:val="00D3492A"/>
    <w:rsid w:val="00D50255"/>
    <w:rsid w:val="00D516AB"/>
    <w:rsid w:val="00D52251"/>
    <w:rsid w:val="00D56F12"/>
    <w:rsid w:val="00D608F3"/>
    <w:rsid w:val="00D63052"/>
    <w:rsid w:val="00D66520"/>
    <w:rsid w:val="00D7027B"/>
    <w:rsid w:val="00D96CA4"/>
    <w:rsid w:val="00D96E4E"/>
    <w:rsid w:val="00DA405A"/>
    <w:rsid w:val="00DE34CF"/>
    <w:rsid w:val="00E057DE"/>
    <w:rsid w:val="00E07025"/>
    <w:rsid w:val="00E13F3D"/>
    <w:rsid w:val="00E23490"/>
    <w:rsid w:val="00E34898"/>
    <w:rsid w:val="00E43AA2"/>
    <w:rsid w:val="00E703CA"/>
    <w:rsid w:val="00E97C53"/>
    <w:rsid w:val="00EA15B4"/>
    <w:rsid w:val="00EB09B7"/>
    <w:rsid w:val="00EC40E5"/>
    <w:rsid w:val="00EE67AF"/>
    <w:rsid w:val="00EE7D7C"/>
    <w:rsid w:val="00EF1BF9"/>
    <w:rsid w:val="00F24A0A"/>
    <w:rsid w:val="00F25D98"/>
    <w:rsid w:val="00F300FB"/>
    <w:rsid w:val="00F454D1"/>
    <w:rsid w:val="00F841A7"/>
    <w:rsid w:val="00FA00D8"/>
    <w:rsid w:val="00FA33A4"/>
    <w:rsid w:val="00FB6386"/>
    <w:rsid w:val="00FC38D9"/>
    <w:rsid w:val="00FC4415"/>
    <w:rsid w:val="00FC6102"/>
    <w:rsid w:val="00FD279D"/>
    <w:rsid w:val="00FD4CC2"/>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link w:val="1"/>
    <w:qFormat/>
    <w:locked/>
    <w:rsid w:val="00FA00D8"/>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7D6D79"/>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7D6D79"/>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FA00D8"/>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2"/>
    <w:link w:val="5"/>
    <w:qFormat/>
    <w:rsid w:val="00FA00D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6Char">
    <w:name w:val="제목 6 Char"/>
    <w:aliases w:val="T1 Char4,Header 6 Char"/>
    <w:basedOn w:val="a2"/>
    <w:link w:val="6"/>
    <w:qFormat/>
    <w:rsid w:val="00FA00D8"/>
    <w:rPr>
      <w:rFonts w:ascii="Arial" w:hAnsi="Arial"/>
      <w:lang w:val="en-GB" w:eastAsia="en-US"/>
    </w:rPr>
  </w:style>
  <w:style w:type="character" w:customStyle="1" w:styleId="7Char">
    <w:name w:val="제목 7 Char"/>
    <w:basedOn w:val="a2"/>
    <w:link w:val="7"/>
    <w:qFormat/>
    <w:rsid w:val="00FA00D8"/>
    <w:rPr>
      <w:rFonts w:ascii="Arial" w:hAnsi="Arial"/>
      <w:lang w:val="en-GB" w:eastAsia="en-US"/>
    </w:rPr>
  </w:style>
  <w:style w:type="character" w:customStyle="1" w:styleId="8Char">
    <w:name w:val="제목 8 Char"/>
    <w:basedOn w:val="a2"/>
    <w:link w:val="8"/>
    <w:qFormat/>
    <w:rsid w:val="00FA00D8"/>
    <w:rPr>
      <w:rFonts w:ascii="Arial" w:hAnsi="Arial"/>
      <w:sz w:val="36"/>
      <w:lang w:val="en-GB" w:eastAsia="en-US"/>
    </w:rPr>
  </w:style>
  <w:style w:type="character" w:customStyle="1" w:styleId="9Char">
    <w:name w:val="제목 9 Char"/>
    <w:basedOn w:val="a2"/>
    <w:link w:val="9"/>
    <w:qFormat/>
    <w:rsid w:val="00FA00D8"/>
    <w:rPr>
      <w:rFonts w:ascii="Arial" w:hAnsi="Arial"/>
      <w:sz w:val="36"/>
      <w:lang w:val="en-GB" w:eastAsia="en-US"/>
    </w:rPr>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character" w:customStyle="1" w:styleId="Char">
    <w:name w:val="목록 Char"/>
    <w:link w:val="a6"/>
    <w:qFormat/>
    <w:locked/>
    <w:rsid w:val="00FA00D8"/>
    <w:rPr>
      <w:rFonts w:ascii="Times New Roman" w:hAnsi="Times New Roman"/>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2"/>
    <w:link w:val="a7"/>
    <w:qFormat/>
    <w:locked/>
    <w:rsid w:val="00FA00D8"/>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0B7FED"/>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9"/>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Char2">
    <w:name w:val="글머리 기호 Char"/>
    <w:link w:val="aa"/>
    <w:qFormat/>
    <w:locked/>
    <w:rsid w:val="00FA00D8"/>
    <w:rPr>
      <w:rFonts w:ascii="Times New Roman" w:hAnsi="Times New Roman"/>
      <w:lang w:val="en-GB" w:eastAsia="en-US"/>
    </w:rPr>
  </w:style>
  <w:style w:type="character" w:customStyle="1" w:styleId="2Char0">
    <w:name w:val="글머리 기호 2 Char"/>
    <w:link w:val="23"/>
    <w:qFormat/>
    <w:locked/>
    <w:rsid w:val="00FA00D8"/>
    <w:rPr>
      <w:rFonts w:ascii="Times New Roman" w:hAnsi="Times New Roman"/>
      <w:lang w:val="en-GB" w:eastAsia="en-US"/>
    </w:rPr>
  </w:style>
  <w:style w:type="paragraph" w:styleId="32">
    <w:name w:val="List Bullet 3"/>
    <w:basedOn w:val="23"/>
    <w:link w:val="3Char0"/>
    <w:qFormat/>
    <w:rsid w:val="000B7FED"/>
    <w:pPr>
      <w:ind w:left="1135"/>
    </w:pPr>
  </w:style>
  <w:style w:type="character" w:customStyle="1" w:styleId="3Char0">
    <w:name w:val="글머리 기호 3 Char"/>
    <w:link w:val="32"/>
    <w:qFormat/>
    <w:locked/>
    <w:rsid w:val="00FA00D8"/>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D6D7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character" w:customStyle="1" w:styleId="2Char1">
    <w:name w:val="목록 2 Char"/>
    <w:link w:val="24"/>
    <w:qFormat/>
    <w:locked/>
    <w:rsid w:val="00FA00D8"/>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6"/>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3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바닥글 Char"/>
    <w:aliases w:val="footer odd Char,footer Char,fo Char,pie de página Char"/>
    <w:basedOn w:val="a2"/>
    <w:link w:val="ab"/>
    <w:qFormat/>
    <w:locked/>
    <w:rsid w:val="00FA00D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customStyle="1" w:styleId="Char4">
    <w:name w:val="메모 텍스트 Char"/>
    <w:basedOn w:val="a2"/>
    <w:link w:val="ae"/>
    <w:uiPriority w:val="99"/>
    <w:qFormat/>
    <w:rsid w:val="00FA00D8"/>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풍선 도움말 텍스트 Char"/>
    <w:basedOn w:val="a2"/>
    <w:link w:val="af0"/>
    <w:qFormat/>
    <w:rsid w:val="00FA00D8"/>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메모 주제 Char"/>
    <w:basedOn w:val="Char4"/>
    <w:link w:val="af1"/>
    <w:qFormat/>
    <w:rsid w:val="00FA00D8"/>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문서 구조 Char"/>
    <w:basedOn w:val="a2"/>
    <w:link w:val="af2"/>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3"/>
    <w:qFormat/>
    <w:locked/>
    <w:rsid w:val="00FA00D8"/>
    <w:rPr>
      <w:rFonts w:ascii="Times New Roman" w:eastAsia="Yu Mincho" w:hAnsi="Times New Roman"/>
      <w:b/>
      <w:bCs/>
      <w:lang w:val="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unhideWhenUsed/>
    <w:qFormat/>
    <w:rsid w:val="00FA00D8"/>
    <w:pPr>
      <w:overflowPunct w:val="0"/>
      <w:autoSpaceDE w:val="0"/>
      <w:autoSpaceDN w:val="0"/>
      <w:adjustRightInd w:val="0"/>
    </w:pPr>
    <w:rPr>
      <w:rFonts w:eastAsia="Yu Mincho"/>
      <w:b/>
      <w:bCs/>
      <w:lang w:eastAsia="fr-FR"/>
    </w:rPr>
  </w:style>
  <w:style w:type="character" w:customStyle="1" w:styleId="Char9">
    <w:name w:val="미주 텍스트 Char"/>
    <w:basedOn w:val="a2"/>
    <w:link w:val="af4"/>
    <w:qFormat/>
    <w:rsid w:val="00FA00D8"/>
    <w:rPr>
      <w:rFonts w:ascii="Times New Roman" w:eastAsia="SimSun" w:hAnsi="Times New Roman"/>
      <w:lang w:val="en-GB" w:eastAsia="en-US"/>
    </w:rPr>
  </w:style>
  <w:style w:type="paragraph" w:styleId="af4">
    <w:name w:val="endnote text"/>
    <w:basedOn w:val="a1"/>
    <w:link w:val="Char9"/>
    <w:unhideWhenUsed/>
    <w:qFormat/>
    <w:rsid w:val="00FA00D8"/>
    <w:pPr>
      <w:autoSpaceDN w:val="0"/>
      <w:snapToGrid w:val="0"/>
    </w:pPr>
    <w:rPr>
      <w:rFonts w:eastAsia="SimSun"/>
    </w:rPr>
  </w:style>
  <w:style w:type="paragraph" w:styleId="3">
    <w:name w:val="List Number 3"/>
    <w:basedOn w:val="a1"/>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5">
    <w:name w:val="Title"/>
    <w:basedOn w:val="a1"/>
    <w:next w:val="a1"/>
    <w:link w:val="Chara"/>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2"/>
    <w:link w:val="af5"/>
    <w:qFormat/>
    <w:rsid w:val="00FA00D8"/>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6"/>
    <w:qFormat/>
    <w:locked/>
    <w:rsid w:val="00FA00D8"/>
    <w:rPr>
      <w:rFonts w:ascii="Times New Roman" w:eastAsia="MS Mincho" w:hAnsi="Times New Roman"/>
      <w:lang w:val="en-GB"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FA00D8"/>
    <w:rPr>
      <w:rFonts w:ascii="Times New Roman" w:hAnsi="Times New Roman"/>
      <w:lang w:val="en-GB" w:eastAsia="en-US"/>
    </w:rPr>
  </w:style>
  <w:style w:type="paragraph" w:styleId="af7">
    <w:name w:val="Body Text Indent"/>
    <w:basedOn w:val="a1"/>
    <w:link w:val="Charc"/>
    <w:unhideWhenUsed/>
    <w:qFormat/>
    <w:rsid w:val="00FA00D8"/>
    <w:pPr>
      <w:overflowPunct w:val="0"/>
      <w:autoSpaceDE w:val="0"/>
      <w:autoSpaceDN w:val="0"/>
      <w:adjustRightInd w:val="0"/>
      <w:spacing w:after="120"/>
      <w:ind w:left="360"/>
    </w:pPr>
    <w:rPr>
      <w:rFonts w:eastAsia="SimSun"/>
    </w:rPr>
  </w:style>
  <w:style w:type="character" w:customStyle="1" w:styleId="Charc">
    <w:name w:val="본문 들여쓰기 Char"/>
    <w:basedOn w:val="a2"/>
    <w:link w:val="af7"/>
    <w:qFormat/>
    <w:rsid w:val="00FA00D8"/>
    <w:rPr>
      <w:rFonts w:ascii="Times New Roman" w:eastAsia="SimSun" w:hAnsi="Times New Roman"/>
      <w:lang w:val="en-GB" w:eastAsia="en-US"/>
    </w:rPr>
  </w:style>
  <w:style w:type="paragraph" w:styleId="af8">
    <w:name w:val="Date"/>
    <w:basedOn w:val="a1"/>
    <w:next w:val="a1"/>
    <w:link w:val="Chard"/>
    <w:unhideWhenUsed/>
    <w:qFormat/>
    <w:rsid w:val="00FA00D8"/>
    <w:pPr>
      <w:overflowPunct w:val="0"/>
      <w:autoSpaceDE w:val="0"/>
      <w:autoSpaceDN w:val="0"/>
      <w:adjustRightInd w:val="0"/>
    </w:pPr>
    <w:rPr>
      <w:rFonts w:eastAsia="MS Mincho"/>
    </w:rPr>
  </w:style>
  <w:style w:type="character" w:customStyle="1" w:styleId="Chard">
    <w:name w:val="날짜 Char"/>
    <w:basedOn w:val="a2"/>
    <w:link w:val="af8"/>
    <w:qFormat/>
    <w:rsid w:val="00FA00D8"/>
    <w:rPr>
      <w:rFonts w:ascii="Times New Roman" w:eastAsia="MS Mincho" w:hAnsi="Times New Roman"/>
      <w:lang w:val="en-GB" w:eastAsia="en-US"/>
    </w:rPr>
  </w:style>
  <w:style w:type="character" w:customStyle="1" w:styleId="Chare">
    <w:name w:val="각주/미주 머리글 Char"/>
    <w:basedOn w:val="a2"/>
    <w:link w:val="af9"/>
    <w:qFormat/>
    <w:rsid w:val="00FA00D8"/>
    <w:rPr>
      <w:rFonts w:ascii="Times New Roman" w:eastAsia="MS Mincho" w:hAnsi="Times New Roman"/>
      <w:lang w:val="en-GB" w:eastAsia="zh-CN"/>
    </w:rPr>
  </w:style>
  <w:style w:type="paragraph" w:styleId="af9">
    <w:name w:val="Note Heading"/>
    <w:basedOn w:val="a1"/>
    <w:next w:val="a1"/>
    <w:link w:val="Chare"/>
    <w:unhideWhenUsed/>
    <w:qFormat/>
    <w:rsid w:val="00FA00D8"/>
    <w:pPr>
      <w:overflowPunct w:val="0"/>
      <w:autoSpaceDE w:val="0"/>
      <w:autoSpaceDN w:val="0"/>
      <w:adjustRightInd w:val="0"/>
    </w:pPr>
    <w:rPr>
      <w:rFonts w:eastAsia="MS Mincho"/>
      <w:lang w:eastAsia="zh-CN"/>
    </w:rPr>
  </w:style>
  <w:style w:type="paragraph" w:styleId="25">
    <w:name w:val="Body Text 2"/>
    <w:basedOn w:val="a1"/>
    <w:link w:val="2Char2"/>
    <w:unhideWhenUsed/>
    <w:qFormat/>
    <w:rsid w:val="00FA00D8"/>
    <w:pPr>
      <w:overflowPunct w:val="0"/>
      <w:autoSpaceDE w:val="0"/>
      <w:autoSpaceDN w:val="0"/>
      <w:adjustRightInd w:val="0"/>
    </w:pPr>
    <w:rPr>
      <w:rFonts w:eastAsia="MS Mincho"/>
      <w:i/>
    </w:rPr>
  </w:style>
  <w:style w:type="character" w:customStyle="1" w:styleId="2Char2">
    <w:name w:val="본문 2 Char"/>
    <w:basedOn w:val="a2"/>
    <w:link w:val="25"/>
    <w:qFormat/>
    <w:rsid w:val="00FA00D8"/>
    <w:rPr>
      <w:rFonts w:ascii="Times New Roman" w:eastAsia="MS Mincho" w:hAnsi="Times New Roman"/>
      <w:i/>
      <w:lang w:val="en-GB" w:eastAsia="en-US"/>
    </w:rPr>
  </w:style>
  <w:style w:type="character" w:customStyle="1" w:styleId="3Char1">
    <w:name w:val="본문 3 Char"/>
    <w:basedOn w:val="a2"/>
    <w:link w:val="34"/>
    <w:qFormat/>
    <w:rsid w:val="00FA00D8"/>
    <w:rPr>
      <w:rFonts w:ascii="Times New Roman" w:eastAsia="Osaka" w:hAnsi="Times New Roman"/>
      <w:color w:val="000000"/>
      <w:lang w:val="en-GB" w:eastAsia="en-US"/>
    </w:rPr>
  </w:style>
  <w:style w:type="paragraph" w:styleId="34">
    <w:name w:val="Body Text 3"/>
    <w:basedOn w:val="a1"/>
    <w:link w:val="3Char1"/>
    <w:unhideWhenUsed/>
    <w:qFormat/>
    <w:rsid w:val="00FA00D8"/>
    <w:pPr>
      <w:keepNext/>
      <w:keepLines/>
      <w:overflowPunct w:val="0"/>
      <w:autoSpaceDE w:val="0"/>
      <w:autoSpaceDN w:val="0"/>
      <w:adjustRightInd w:val="0"/>
    </w:pPr>
    <w:rPr>
      <w:rFonts w:eastAsia="Osaka"/>
      <w:color w:val="000000"/>
    </w:rPr>
  </w:style>
  <w:style w:type="character" w:customStyle="1" w:styleId="2Char3">
    <w:name w:val="본문 들여쓰기 2 Char"/>
    <w:basedOn w:val="a2"/>
    <w:link w:val="26"/>
    <w:qFormat/>
    <w:rsid w:val="00FA00D8"/>
    <w:rPr>
      <w:rFonts w:ascii="Times New Roman" w:eastAsia="MS Mincho" w:hAnsi="Times New Roman"/>
      <w:lang w:val="en-GB" w:eastAsia="en-GB"/>
    </w:rPr>
  </w:style>
  <w:style w:type="paragraph" w:styleId="26">
    <w:name w:val="Body Text Indent 2"/>
    <w:basedOn w:val="a1"/>
    <w:link w:val="2Char3"/>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3Char2">
    <w:name w:val="본문 들여쓰기 3 Char"/>
    <w:basedOn w:val="a2"/>
    <w:link w:val="35"/>
    <w:qFormat/>
    <w:rsid w:val="00FA00D8"/>
    <w:rPr>
      <w:rFonts w:ascii="Times New Roman" w:eastAsia="Yu Mincho" w:hAnsi="Times New Roman"/>
      <w:lang w:val="en-GB" w:eastAsia="en-US"/>
    </w:rPr>
  </w:style>
  <w:style w:type="paragraph" w:styleId="35">
    <w:name w:val="Body Text Indent 3"/>
    <w:basedOn w:val="a1"/>
    <w:link w:val="3Char2"/>
    <w:unhideWhenUsed/>
    <w:qFormat/>
    <w:rsid w:val="00FA00D8"/>
    <w:pPr>
      <w:overflowPunct w:val="0"/>
      <w:autoSpaceDE w:val="0"/>
      <w:autoSpaceDN w:val="0"/>
      <w:adjustRightInd w:val="0"/>
      <w:ind w:left="1080"/>
    </w:pPr>
    <w:rPr>
      <w:rFonts w:eastAsia="Yu Mincho"/>
    </w:rPr>
  </w:style>
  <w:style w:type="character" w:customStyle="1" w:styleId="Charf">
    <w:name w:val="글자만 Char"/>
    <w:basedOn w:val="a2"/>
    <w:link w:val="afa"/>
    <w:qFormat/>
    <w:rsid w:val="00FA00D8"/>
    <w:rPr>
      <w:rFonts w:ascii="Courier New" w:eastAsia="MS Mincho" w:hAnsi="Courier New"/>
      <w:lang w:val="nb-NO" w:eastAsia="ja-JP"/>
    </w:rPr>
  </w:style>
  <w:style w:type="paragraph" w:styleId="afa">
    <w:name w:val="Plain Text"/>
    <w:basedOn w:val="a1"/>
    <w:link w:val="Charf"/>
    <w:unhideWhenUsed/>
    <w:qFormat/>
    <w:rsid w:val="00FA00D8"/>
    <w:pPr>
      <w:overflowPunct w:val="0"/>
      <w:autoSpaceDE w:val="0"/>
      <w:autoSpaceDN w:val="0"/>
      <w:adjustRightInd w:val="0"/>
    </w:pPr>
    <w:rPr>
      <w:rFonts w:ascii="Courier New" w:eastAsia="MS Mincho" w:hAnsi="Courier New"/>
      <w:lang w:val="nb-NO" w:eastAsia="ja-JP"/>
    </w:rPr>
  </w:style>
  <w:style w:type="paragraph" w:styleId="afb">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link w:val="afc"/>
    <w:uiPriority w:val="34"/>
    <w:qFormat/>
    <w:locked/>
    <w:rsid w:val="00FA00D8"/>
    <w:rPr>
      <w:rFonts w:ascii="Times New Roman" w:eastAsia="MS Mincho" w:hAnsi="Times New Roman"/>
      <w:lang w:val="en-GB"/>
    </w:rPr>
  </w:style>
  <w:style w:type="paragraph" w:styleId="afc">
    <w:name w:val="List Paragraph"/>
    <w:basedOn w:val="a1"/>
    <w:link w:val="Charf0"/>
    <w:uiPriority w:val="99"/>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a1"/>
    <w:qFormat/>
    <w:rsid w:val="00FA00D8"/>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qFormat/>
    <w:rsid w:val="00FA00D8"/>
    <w:pPr>
      <w:numPr>
        <w:numId w:val="3"/>
      </w:numPr>
      <w:overflowPunct w:val="0"/>
      <w:autoSpaceDE w:val="0"/>
      <w:autoSpaceDN w:val="0"/>
      <w:adjustRightInd w:val="0"/>
      <w:ind w:left="567" w:hanging="283"/>
    </w:pPr>
    <w:rPr>
      <w:lang w:eastAsia="fr-FR"/>
    </w:rPr>
  </w:style>
  <w:style w:type="character" w:customStyle="1" w:styleId="Charf1">
    <w:name w:val="样式 页眉 Char"/>
    <w:link w:val="afd"/>
    <w:qFormat/>
    <w:locked/>
    <w:rsid w:val="00FA00D8"/>
    <w:rPr>
      <w:rFonts w:ascii="Arial" w:eastAsia="Arial" w:hAnsi="Arial" w:cs="Arial"/>
      <w:b/>
      <w:bCs/>
      <w:noProof/>
      <w:sz w:val="22"/>
      <w:lang w:val="en-GB"/>
    </w:rPr>
  </w:style>
  <w:style w:type="paragraph" w:customStyle="1" w:styleId="afd">
    <w:name w:val="样式 页眉"/>
    <w:basedOn w:val="a7"/>
    <w:link w:val="Charf1"/>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af7"/>
    <w:qFormat/>
    <w:rsid w:val="00FA00D8"/>
    <w:pPr>
      <w:keepNext/>
      <w:keepLines/>
      <w:snapToGrid w:val="0"/>
      <w:spacing w:after="180"/>
      <w:ind w:left="0"/>
      <w:jc w:val="center"/>
    </w:pPr>
    <w:rPr>
      <w:kern w:val="2"/>
    </w:rPr>
  </w:style>
  <w:style w:type="paragraph" w:customStyle="1" w:styleId="B2">
    <w:name w:val="B2+"/>
    <w:basedOn w:val="B20"/>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a1"/>
    <w:qFormat/>
    <w:rsid w:val="00FA00D8"/>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qFormat/>
    <w:rsid w:val="00FA00D8"/>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qFormat/>
    <w:rsid w:val="00FA00D8"/>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FA00D8"/>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a1"/>
    <w:link w:val="GuidanceChar"/>
    <w:qFormat/>
    <w:rsid w:val="00FA00D8"/>
    <w:pPr>
      <w:autoSpaceDN w:val="0"/>
    </w:pPr>
    <w:rPr>
      <w:i/>
      <w:color w:val="0000FF"/>
      <w:lang w:eastAsia="fr-FR"/>
    </w:rPr>
  </w:style>
  <w:style w:type="paragraph" w:customStyle="1" w:styleId="Default">
    <w:name w:val="Default"/>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FA00D8"/>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AutoCorrect">
    <w:name w:val="AutoCorrect"/>
    <w:qFormat/>
    <w:rsid w:val="00FA00D8"/>
    <w:pPr>
      <w:autoSpaceDN w:val="0"/>
    </w:pPr>
    <w:rPr>
      <w:rFonts w:ascii="Times New Roman" w:eastAsia="MS Mincho" w:hAnsi="Times New Roman"/>
      <w:sz w:val="24"/>
      <w:szCs w:val="24"/>
      <w:lang w:val="en-GB" w:eastAsia="ko-KR"/>
    </w:rPr>
  </w:style>
  <w:style w:type="paragraph" w:customStyle="1" w:styleId="-PAGE-">
    <w:name w:val="- PAGE -"/>
    <w:qFormat/>
    <w:rsid w:val="00FA00D8"/>
    <w:pPr>
      <w:autoSpaceDN w:val="0"/>
    </w:pPr>
    <w:rPr>
      <w:rFonts w:ascii="Times New Roman" w:eastAsia="MS Mincho" w:hAnsi="Times New Roman"/>
      <w:sz w:val="24"/>
      <w:szCs w:val="24"/>
      <w:lang w:val="en-GB" w:eastAsia="ko-KR"/>
    </w:rPr>
  </w:style>
  <w:style w:type="paragraph" w:customStyle="1" w:styleId="Createdby">
    <w:name w:val="Created by"/>
    <w:qFormat/>
    <w:rsid w:val="00FA00D8"/>
    <w:pPr>
      <w:autoSpaceDN w:val="0"/>
    </w:pPr>
    <w:rPr>
      <w:rFonts w:ascii="Times New Roman" w:eastAsia="MS Mincho" w:hAnsi="Times New Roman"/>
      <w:sz w:val="24"/>
      <w:szCs w:val="24"/>
      <w:lang w:val="en-GB" w:eastAsia="ko-KR"/>
    </w:rPr>
  </w:style>
  <w:style w:type="paragraph" w:customStyle="1" w:styleId="Createdon">
    <w:name w:val="Created on"/>
    <w:qFormat/>
    <w:rsid w:val="00FA00D8"/>
    <w:pPr>
      <w:autoSpaceDN w:val="0"/>
    </w:pPr>
    <w:rPr>
      <w:rFonts w:ascii="Times New Roman" w:eastAsia="MS Mincho" w:hAnsi="Times New Roman"/>
      <w:sz w:val="24"/>
      <w:szCs w:val="24"/>
      <w:lang w:val="en-GB" w:eastAsia="ko-KR"/>
    </w:rPr>
  </w:style>
  <w:style w:type="paragraph" w:customStyle="1" w:styleId="Lastprinted">
    <w:name w:val="Last printed"/>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qFormat/>
    <w:rsid w:val="00FA00D8"/>
    <w:pPr>
      <w:autoSpaceDN w:val="0"/>
    </w:pPr>
    <w:rPr>
      <w:rFonts w:ascii="Times New Roman" w:eastAsia="MS Mincho" w:hAnsi="Times New Roman"/>
      <w:sz w:val="24"/>
      <w:szCs w:val="24"/>
      <w:lang w:val="en-GB" w:eastAsia="ko-KR"/>
    </w:rPr>
  </w:style>
  <w:style w:type="paragraph" w:customStyle="1" w:styleId="Filename">
    <w:name w:val="Filename"/>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a1"/>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a1"/>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FA00D8"/>
    <w:pPr>
      <w:autoSpaceDN w:val="0"/>
    </w:pPr>
    <w:rPr>
      <w:rFonts w:ascii="Times New Roman" w:eastAsia="SimSun" w:hAnsi="Times New Roman"/>
      <w:sz w:val="24"/>
      <w:szCs w:val="24"/>
      <w:lang w:val="en-GB" w:eastAsia="ko-KR"/>
    </w:rPr>
  </w:style>
  <w:style w:type="paragraph" w:customStyle="1" w:styleId="ATC">
    <w:name w:val="ATC"/>
    <w:basedOn w:val="a1"/>
    <w:qFormat/>
    <w:rsid w:val="00FA00D8"/>
    <w:pPr>
      <w:overflowPunct w:val="0"/>
      <w:autoSpaceDE w:val="0"/>
      <w:autoSpaceDN w:val="0"/>
      <w:adjustRightInd w:val="0"/>
    </w:pPr>
    <w:rPr>
      <w:rFonts w:eastAsia="MS Mincho"/>
      <w:lang w:eastAsia="ja-JP"/>
    </w:rPr>
  </w:style>
  <w:style w:type="paragraph" w:customStyle="1" w:styleId="RecCCITT">
    <w:name w:val="Rec_CCITT_#"/>
    <w:basedOn w:val="a1"/>
    <w:qFormat/>
    <w:rsid w:val="00FA00D8"/>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qFormat/>
    <w:rsid w:val="00FA00D8"/>
    <w:pPr>
      <w:tabs>
        <w:tab w:val="center" w:pos="4820"/>
        <w:tab w:val="right" w:pos="9640"/>
      </w:tabs>
      <w:autoSpaceDN w:val="0"/>
    </w:pPr>
    <w:rPr>
      <w:rFonts w:eastAsia="SimSun"/>
      <w:lang w:eastAsia="ja-JP"/>
    </w:rPr>
  </w:style>
  <w:style w:type="paragraph" w:customStyle="1" w:styleId="Separation">
    <w:name w:val="Separation"/>
    <w:basedOn w:val="1"/>
    <w:next w:val="a1"/>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a1"/>
    <w:qFormat/>
    <w:rsid w:val="00FA00D8"/>
    <w:pPr>
      <w:tabs>
        <w:tab w:val="num" w:pos="928"/>
      </w:tabs>
      <w:autoSpaceDN w:val="0"/>
      <w:ind w:left="928" w:hanging="360"/>
    </w:pPr>
  </w:style>
  <w:style w:type="paragraph" w:customStyle="1" w:styleId="StyleHeading6Left0cmHanging349cmAfter9pt">
    <w:name w:val="Style Heading 6 + Left:  0 cm Hanging:  3.49 cm After:  9 pt"/>
    <w:basedOn w:val="6"/>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af6"/>
    <w:autoRedefine/>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qFormat/>
    <w:rsid w:val="00FA00D8"/>
    <w:pPr>
      <w:overflowPunct w:val="0"/>
      <w:autoSpaceDE w:val="0"/>
      <w:autoSpaceDN w:val="0"/>
      <w:adjustRightInd w:val="0"/>
    </w:pPr>
    <w:rPr>
      <w:rFonts w:eastAsia="MS Mincho"/>
      <w:lang w:eastAsia="en-GB"/>
    </w:rPr>
  </w:style>
  <w:style w:type="paragraph" w:customStyle="1" w:styleId="tabletext0">
    <w:name w:val="table text"/>
    <w:basedOn w:val="a1"/>
    <w:next w:val="a1"/>
    <w:qFormat/>
    <w:rsid w:val="00FA00D8"/>
    <w:pPr>
      <w:overflowPunct w:val="0"/>
      <w:autoSpaceDE w:val="0"/>
      <w:autoSpaceDN w:val="0"/>
      <w:adjustRightInd w:val="0"/>
    </w:pPr>
    <w:rPr>
      <w:rFonts w:eastAsia="MS Mincho"/>
      <w:i/>
      <w:lang w:eastAsia="en-GB"/>
    </w:rPr>
  </w:style>
  <w:style w:type="paragraph" w:customStyle="1" w:styleId="TOC91">
    <w:name w:val="TOC 91"/>
    <w:basedOn w:val="80"/>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A00D8"/>
    <w:pPr>
      <w:overflowPunct w:val="0"/>
      <w:autoSpaceDE w:val="0"/>
      <w:autoSpaceDN w:val="0"/>
      <w:adjustRightInd w:val="0"/>
      <w:spacing w:after="0"/>
    </w:pPr>
    <w:rPr>
      <w:rFonts w:eastAsia="MS Mincho"/>
      <w:b/>
      <w:lang w:eastAsia="en-GB"/>
    </w:rPr>
  </w:style>
  <w:style w:type="paragraph" w:customStyle="1" w:styleId="HO">
    <w:name w:val="HO"/>
    <w:basedOn w:val="a1"/>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A00D8"/>
    <w:pPr>
      <w:overflowPunct w:val="0"/>
      <w:autoSpaceDE w:val="0"/>
      <w:autoSpaceDN w:val="0"/>
      <w:adjustRightInd w:val="0"/>
      <w:spacing w:after="0"/>
      <w:jc w:val="both"/>
    </w:pPr>
    <w:rPr>
      <w:rFonts w:eastAsia="MS Mincho"/>
      <w:lang w:eastAsia="en-GB"/>
    </w:rPr>
  </w:style>
  <w:style w:type="paragraph" w:customStyle="1" w:styleId="ZK">
    <w:name w:val="ZK"/>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qFormat/>
    <w:rsid w:val="00FA00D8"/>
    <w:pPr>
      <w:overflowPunct w:val="0"/>
      <w:autoSpaceDE w:val="0"/>
      <w:autoSpaceDN w:val="0"/>
      <w:adjustRightInd w:val="0"/>
    </w:pPr>
    <w:rPr>
      <w:rFonts w:eastAsia="MS Mincho"/>
      <w:lang w:eastAsia="en-GB"/>
    </w:rPr>
  </w:style>
  <w:style w:type="paragraph" w:customStyle="1" w:styleId="NumberedList">
    <w:name w:val="Numbered List"/>
    <w:basedOn w:val="a1"/>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qFormat/>
    <w:rsid w:val="00FA00D8"/>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qFormat/>
    <w:rsid w:val="00FA00D8"/>
    <w:pPr>
      <w:keepNext/>
      <w:keepLines/>
      <w:spacing w:after="60"/>
      <w:ind w:left="210"/>
      <w:jc w:val="center"/>
    </w:pPr>
    <w:rPr>
      <w:b/>
      <w:i w:val="0"/>
      <w:lang w:eastAsia="en-GB"/>
    </w:rPr>
  </w:style>
  <w:style w:type="paragraph" w:customStyle="1" w:styleId="TableofFigures1">
    <w:name w:val="Table of Figures1"/>
    <w:basedOn w:val="a1"/>
    <w:next w:val="a1"/>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
    <w:next w:val="a1"/>
    <w:qFormat/>
    <w:rsid w:val="00FA00D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a1"/>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FA00D8"/>
    <w:pPr>
      <w:autoSpaceDN w:val="0"/>
      <w:ind w:left="244" w:hanging="244"/>
    </w:pPr>
    <w:rPr>
      <w:rFonts w:ascii="Arial" w:eastAsia="SimSun" w:hAnsi="Arial"/>
      <w:noProof/>
      <w:color w:val="000000"/>
      <w:lang w:val="en-GB" w:eastAsia="en-US"/>
    </w:rPr>
  </w:style>
  <w:style w:type="paragraph" w:customStyle="1" w:styleId="Bullets">
    <w:name w:val="Bullets"/>
    <w:basedOn w:val="af6"/>
    <w:qFormat/>
    <w:rsid w:val="00FA00D8"/>
    <w:pPr>
      <w:widowControl w:val="0"/>
      <w:spacing w:after="120"/>
      <w:ind w:left="283" w:hanging="283"/>
    </w:pPr>
    <w:rPr>
      <w:lang w:eastAsia="de-DE"/>
    </w:rPr>
  </w:style>
  <w:style w:type="paragraph" w:customStyle="1" w:styleId="11BodyText">
    <w:name w:val="11 BodyText"/>
    <w:basedOn w:val="a1"/>
    <w:qFormat/>
    <w:rsid w:val="00FA00D8"/>
    <w:pPr>
      <w:autoSpaceDN w:val="0"/>
      <w:spacing w:after="220"/>
      <w:ind w:left="1298"/>
    </w:pPr>
    <w:rPr>
      <w:rFonts w:ascii="Arial" w:eastAsia="SimSun" w:hAnsi="Arial"/>
      <w:lang w:val="en-US" w:eastAsia="en-GB"/>
    </w:rPr>
  </w:style>
  <w:style w:type="paragraph" w:customStyle="1" w:styleId="berschrift2Head2A2">
    <w:name w:val="Überschrift 2.Head2A.2"/>
    <w:basedOn w:val="1"/>
    <w:next w:val="a1"/>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qFormat/>
    <w:rsid w:val="00FA00D8"/>
    <w:pPr>
      <w:autoSpaceDN w:val="0"/>
      <w:spacing w:before="120"/>
      <w:outlineLvl w:val="2"/>
    </w:pPr>
    <w:rPr>
      <w:rFonts w:eastAsia="MS Mincho"/>
      <w:sz w:val="28"/>
      <w:szCs w:val="32"/>
      <w:lang w:eastAsia="de-DE"/>
    </w:rPr>
  </w:style>
  <w:style w:type="paragraph" w:customStyle="1" w:styleId="Reference">
    <w:name w:val="Reference"/>
    <w:basedOn w:val="a1"/>
    <w:qFormat/>
    <w:rsid w:val="00FA00D8"/>
    <w:pPr>
      <w:autoSpaceDN w:val="0"/>
      <w:spacing w:after="0"/>
      <w:ind w:left="567" w:hanging="283"/>
    </w:pPr>
    <w:rPr>
      <w:rFonts w:eastAsia="MS Mincho"/>
      <w:lang w:eastAsia="en-GB"/>
    </w:rPr>
  </w:style>
  <w:style w:type="paragraph" w:customStyle="1" w:styleId="CharChar2CharChar2">
    <w:name w:val="Char Char2 Char Char2"/>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1030302">
    <w:name w:val="样式 样式 标题 1 + 两端对齐 段前: 0.3 行 段后: 0.3 行 行距: 单倍行距 + 段前: 0.2 行 段后: ..."/>
    <w:basedOn w:val="a1"/>
    <w:autoRedefine/>
    <w:qFormat/>
    <w:rsid w:val="00FA00D8"/>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FA00D8"/>
    <w:rPr>
      <w:rFonts w:ascii="Times New Roman" w:eastAsia="바탕" w:hAnsi="Times New Roman"/>
      <w:sz w:val="24"/>
    </w:rPr>
  </w:style>
  <w:style w:type="paragraph" w:customStyle="1" w:styleId="enumlev1">
    <w:name w:val="enumlev1"/>
    <w:basedOn w:val="a1"/>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FA00D8"/>
    <w:rPr>
      <w:rFonts w:ascii="Arial" w:eastAsia="Arial" w:hAnsi="Arial" w:cs="Arial"/>
      <w:sz w:val="28"/>
      <w:lang w:val="en-GB"/>
    </w:rPr>
  </w:style>
  <w:style w:type="paragraph" w:customStyle="1" w:styleId="Heading4">
    <w:name w:val="Heading4"/>
    <w:basedOn w:val="30"/>
    <w:link w:val="Heading4Char"/>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1"/>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TabList">
    <w:name w:val="TabList"/>
    <w:basedOn w:val="a1"/>
    <w:qFormat/>
    <w:rsid w:val="00FA00D8"/>
    <w:pPr>
      <w:tabs>
        <w:tab w:val="left" w:pos="1134"/>
      </w:tabs>
      <w:autoSpaceDN w:val="0"/>
      <w:spacing w:after="0"/>
    </w:pPr>
    <w:rPr>
      <w:rFonts w:eastAsia="MS Mincho"/>
    </w:rPr>
  </w:style>
  <w:style w:type="paragraph" w:customStyle="1" w:styleId="text">
    <w:name w:val="text"/>
    <w:basedOn w:val="a1"/>
    <w:qFormat/>
    <w:rsid w:val="00FA00D8"/>
    <w:pPr>
      <w:widowControl w:val="0"/>
      <w:autoSpaceDN w:val="0"/>
      <w:spacing w:after="240"/>
      <w:jc w:val="both"/>
    </w:pPr>
    <w:rPr>
      <w:rFonts w:eastAsia="SimSun"/>
      <w:sz w:val="24"/>
      <w:lang w:val="en-AU"/>
    </w:rPr>
  </w:style>
  <w:style w:type="paragraph" w:customStyle="1" w:styleId="berschrift1H1">
    <w:name w:val="Überschrift 1.H1"/>
    <w:basedOn w:val="a1"/>
    <w:next w:val="a1"/>
    <w:qFormat/>
    <w:rsid w:val="00FA00D8"/>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a1"/>
    <w:qFormat/>
    <w:rsid w:val="00FA00D8"/>
    <w:pPr>
      <w:autoSpaceDN w:val="0"/>
      <w:spacing w:after="240"/>
      <w:jc w:val="both"/>
    </w:pPr>
    <w:rPr>
      <w:rFonts w:ascii="Helvetica" w:eastAsia="SimSun" w:hAnsi="Helvetica"/>
    </w:rPr>
  </w:style>
  <w:style w:type="paragraph" w:customStyle="1" w:styleId="List1">
    <w:name w:val="List1"/>
    <w:basedOn w:val="a1"/>
    <w:qFormat/>
    <w:rsid w:val="00FA00D8"/>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qFormat/>
    <w:rsid w:val="00FA00D8"/>
    <w:pPr>
      <w:autoSpaceDN w:val="0"/>
      <w:spacing w:before="120" w:after="0"/>
      <w:jc w:val="both"/>
    </w:pPr>
    <w:rPr>
      <w:rFonts w:eastAsia="SimSun"/>
      <w:lang w:val="en-US"/>
    </w:rPr>
  </w:style>
  <w:style w:type="paragraph" w:customStyle="1" w:styleId="centered">
    <w:name w:val="centered"/>
    <w:basedOn w:val="a1"/>
    <w:qFormat/>
    <w:rsid w:val="00FA00D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FA00D8"/>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FA00D8"/>
    <w:pPr>
      <w:overflowPunct w:val="0"/>
      <w:autoSpaceDE w:val="0"/>
      <w:autoSpaceDN w:val="0"/>
      <w:adjustRightInd w:val="0"/>
      <w:ind w:left="720"/>
      <w:contextualSpacing/>
    </w:pPr>
    <w:rPr>
      <w:rFonts w:eastAsia="SimSun"/>
    </w:rPr>
  </w:style>
  <w:style w:type="paragraph" w:customStyle="1" w:styleId="TOC911">
    <w:name w:val="TOC 911"/>
    <w:basedOn w:val="80"/>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FA00D8"/>
    <w:pPr>
      <w:overflowPunct w:val="0"/>
      <w:autoSpaceDE w:val="0"/>
      <w:autoSpaceDN w:val="0"/>
      <w:adjustRightInd w:val="0"/>
      <w:ind w:left="720"/>
      <w:contextualSpacing/>
    </w:pPr>
    <w:rPr>
      <w:rFonts w:eastAsia="SimSun"/>
      <w:lang w:eastAsia="en-GB"/>
    </w:rPr>
  </w:style>
  <w:style w:type="paragraph" w:customStyle="1" w:styleId="note0">
    <w:name w:val="note"/>
    <w:basedOn w:val="a1"/>
    <w:qFormat/>
    <w:rsid w:val="00FA00D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FA00D8"/>
    <w:pPr>
      <w:autoSpaceDN w:val="0"/>
    </w:pPr>
    <w:rPr>
      <w:rFonts w:ascii="Times New Roman" w:eastAsia="SimSun" w:hAnsi="Times New Roman"/>
      <w:lang w:val="en-GB" w:eastAsia="en-US"/>
    </w:rPr>
  </w:style>
  <w:style w:type="paragraph" w:customStyle="1" w:styleId="LGTdoc">
    <w:name w:val="LGTdoc_본문"/>
    <w:basedOn w:val="a1"/>
    <w:qFormat/>
    <w:rsid w:val="00FA00D8"/>
    <w:pPr>
      <w:widowControl w:val="0"/>
      <w:autoSpaceDE w:val="0"/>
      <w:autoSpaceDN w:val="0"/>
      <w:adjustRightInd w:val="0"/>
      <w:snapToGrid w:val="0"/>
      <w:spacing w:afterLines="50" w:after="0" w:line="264" w:lineRule="auto"/>
      <w:jc w:val="both"/>
    </w:pPr>
    <w:rPr>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a1"/>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FA00D8"/>
    <w:pPr>
      <w:autoSpaceDN w:val="0"/>
      <w:spacing w:after="0"/>
      <w:ind w:left="454" w:hanging="454"/>
    </w:pPr>
    <w:rPr>
      <w:rFonts w:ascii="Arial" w:eastAsia="SimSun" w:hAnsi="Arial"/>
      <w:sz w:val="16"/>
      <w:szCs w:val="24"/>
      <w:lang w:val="en-US"/>
    </w:rPr>
  </w:style>
  <w:style w:type="paragraph" w:customStyle="1" w:styleId="Text1">
    <w:name w:val="Text 1"/>
    <w:basedOn w:val="a1"/>
    <w:qFormat/>
    <w:rsid w:val="00FA00D8"/>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FA00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FA00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FA00D8"/>
    <w:pPr>
      <w:overflowPunct w:val="0"/>
      <w:autoSpaceDE w:val="0"/>
      <w:autoSpaceDN w:val="0"/>
      <w:adjustRightInd w:val="0"/>
    </w:pPr>
    <w:rPr>
      <w:rFonts w:eastAsia="MS Mincho" w:cs="v4.2.0"/>
      <w:lang w:eastAsia="en-GB"/>
    </w:rPr>
  </w:style>
  <w:style w:type="paragraph" w:customStyle="1" w:styleId="16">
    <w:name w:val="16"/>
    <w:basedOn w:val="a1"/>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qFormat/>
    <w:rsid w:val="00FA00D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a1"/>
    <w:next w:val="a1"/>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1"/>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TOC92">
    <w:name w:val="TOC 92"/>
    <w:basedOn w:val="80"/>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aria">
    <w:name w:val="aria"/>
    <w:basedOn w:val="a1"/>
    <w:qFormat/>
    <w:rsid w:val="00FA00D8"/>
    <w:pPr>
      <w:keepNext/>
      <w:keepLines/>
      <w:autoSpaceDN w:val="0"/>
      <w:spacing w:after="0"/>
      <w:jc w:val="both"/>
    </w:pPr>
    <w:rPr>
      <w:rFonts w:ascii="Arial" w:eastAsia="SimSun" w:hAnsi="Arial"/>
      <w:sz w:val="18"/>
      <w:szCs w:val="18"/>
    </w:rPr>
  </w:style>
  <w:style w:type="paragraph" w:customStyle="1" w:styleId="p20">
    <w:name w:val="p20"/>
    <w:basedOn w:val="a1"/>
    <w:qFormat/>
    <w:rsid w:val="00FA00D8"/>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a1"/>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FA00D8"/>
    <w:pPr>
      <w:overflowPunct w:val="0"/>
      <w:autoSpaceDE w:val="0"/>
      <w:autoSpaceDN w:val="0"/>
      <w:adjustRightInd w:val="0"/>
      <w:ind w:left="720"/>
      <w:contextualSpacing/>
    </w:pPr>
  </w:style>
  <w:style w:type="paragraph" w:customStyle="1" w:styleId="TOC1">
    <w:name w:val="TOC 标题1"/>
    <w:basedOn w:val="1"/>
    <w:next w:val="a1"/>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a1"/>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FA00D8"/>
    <w:pPr>
      <w:overflowPunct w:val="0"/>
      <w:autoSpaceDE w:val="0"/>
      <w:autoSpaceDN w:val="0"/>
      <w:adjustRightInd w:val="0"/>
    </w:pPr>
    <w:rPr>
      <w:rFonts w:ascii="Arial" w:hAnsi="Arial" w:cs="Arial"/>
      <w:b/>
      <w:lang w:eastAsia="ko-KR"/>
    </w:rPr>
  </w:style>
  <w:style w:type="paragraph" w:customStyle="1" w:styleId="Tadc">
    <w:name w:val="Tadc"/>
    <w:basedOn w:val="a1"/>
    <w:qFormat/>
    <w:rsid w:val="00FA00D8"/>
    <w:pPr>
      <w:overflowPunct w:val="0"/>
      <w:autoSpaceDE w:val="0"/>
      <w:autoSpaceDN w:val="0"/>
      <w:adjustRightInd w:val="0"/>
    </w:pPr>
    <w:rPr>
      <w:rFonts w:cs="v4.2.0"/>
      <w:lang w:eastAsia="en-GB"/>
    </w:rPr>
  </w:style>
  <w:style w:type="paragraph" w:customStyle="1" w:styleId="tal0">
    <w:name w:val="tal"/>
    <w:basedOn w:val="a1"/>
    <w:qFormat/>
    <w:rsid w:val="00FA00D8"/>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A00D8"/>
    <w:pPr>
      <w:framePr w:wrap="notBeside"/>
      <w:autoSpaceDN w:val="0"/>
    </w:pPr>
    <w:rPr>
      <w:noProof w:val="0"/>
      <w:lang w:val="en-US" w:eastAsia="ko-KR"/>
    </w:rPr>
  </w:style>
  <w:style w:type="paragraph" w:customStyle="1" w:styleId="tableentry">
    <w:name w:val="table entry"/>
    <w:basedOn w:val="a1"/>
    <w:qFormat/>
    <w:rsid w:val="00FA00D8"/>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A00D8"/>
    <w:pPr>
      <w:overflowPunct w:val="0"/>
      <w:autoSpaceDE w:val="0"/>
      <w:autoSpaceDN w:val="0"/>
      <w:adjustRightInd w:val="0"/>
      <w:ind w:left="400" w:hanging="400"/>
      <w:jc w:val="center"/>
    </w:pPr>
    <w:rPr>
      <w:rFonts w:eastAsia="MS Mincho"/>
      <w:b/>
      <w:lang w:eastAsia="ja-JP"/>
    </w:rPr>
  </w:style>
  <w:style w:type="paragraph" w:customStyle="1" w:styleId="12">
    <w:name w:val="正文1"/>
    <w:qFormat/>
    <w:rsid w:val="00FA00D8"/>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a1"/>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a1"/>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afe">
    <w:name w:val="line number"/>
    <w:basedOn w:val="a2"/>
    <w:unhideWhenUsed/>
    <w:rsid w:val="00FA00D8"/>
    <w:rPr>
      <w:rFonts w:ascii="Arial" w:eastAsia="SimSun" w:hAnsi="Arial" w:cs="Arial" w:hint="default"/>
      <w:color w:val="0000FF"/>
      <w:kern w:val="2"/>
      <w:lang w:val="en-US" w:eastAsia="zh-CN" w:bidi="ar-SA"/>
    </w:rPr>
  </w:style>
  <w:style w:type="character" w:styleId="aff">
    <w:name w:val="Placeholder Text"/>
    <w:uiPriority w:val="99"/>
    <w:qFormat/>
    <w:rsid w:val="00FA00D8"/>
    <w:rPr>
      <w:color w:val="808080"/>
    </w:rPr>
  </w:style>
  <w:style w:type="character" w:styleId="aff0">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a2"/>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바탕"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a1"/>
    <w:link w:val="StyleTACChar"/>
    <w:qFormat/>
    <w:rsid w:val="00FA00D8"/>
    <w:pPr>
      <w:autoSpaceDN w:val="0"/>
    </w:pPr>
    <w:rPr>
      <w:rFonts w:eastAsia="SimSun"/>
    </w:r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바탕" w:hAnsi="Courier New" w:cs="Courier New" w:hint="default"/>
      <w:lang w:val="nb-NO" w:eastAsia="en-US" w:bidi="ar-SA"/>
    </w:rPr>
  </w:style>
  <w:style w:type="paragraph" w:customStyle="1" w:styleId="13">
    <w:name w:val="样式1"/>
    <w:basedOn w:val="a1"/>
    <w:link w:val="1Char0"/>
    <w:qFormat/>
    <w:rsid w:val="00FA00D8"/>
    <w:pPr>
      <w:autoSpaceDN w:val="0"/>
    </w:pPr>
    <w:rPr>
      <w:rFonts w:eastAsia="SimSun"/>
    </w:rPr>
  </w:style>
  <w:style w:type="character" w:customStyle="1" w:styleId="1Char0">
    <w:name w:val="样式1 Char"/>
    <w:link w:val="13"/>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a2"/>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바탕"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4">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5">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SimSun"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a2"/>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qFormat/>
    <w:rsid w:val="00FA00D8"/>
    <w:pPr>
      <w:spacing w:before="120"/>
      <w:outlineLvl w:val="2"/>
    </w:pPr>
    <w:rPr>
      <w:sz w:val="28"/>
    </w:rPr>
  </w:style>
  <w:style w:type="paragraph" w:customStyle="1" w:styleId="1CharChar1CharCharCharChar">
    <w:name w:val="(文字) (文字)1 Char (文字) (文字) Char (文字) (文字)1 Char (文字) (文字) Char Char Ch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E5E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Normal (Web)"/>
    <w:basedOn w:val="a1"/>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Revision"/>
    <w:hidden/>
    <w:uiPriority w:val="99"/>
    <w:semiHidden/>
    <w:qFormat/>
    <w:rsid w:val="00FD7052"/>
    <w:rPr>
      <w:rFonts w:ascii="Times New Roman" w:eastAsia="SimSun" w:hAnsi="Times New Roman"/>
      <w:lang w:val="en-GB" w:eastAsia="en-US"/>
    </w:rPr>
  </w:style>
  <w:style w:type="table" w:styleId="aff3">
    <w:name w:val="Table Grid"/>
    <w:basedOn w:val="a3"/>
    <w:uiPriority w:val="39"/>
    <w:qFormat/>
    <w:rsid w:val="00FD7052"/>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dex heading"/>
    <w:basedOn w:val="a1"/>
    <w:next w:val="a1"/>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5">
    <w:name w:val="page number"/>
    <w:qFormat/>
    <w:rsid w:val="00FD7052"/>
  </w:style>
  <w:style w:type="paragraph" w:customStyle="1" w:styleId="Char20">
    <w:name w:val="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ff6">
    <w:name w:val="(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6">
    <w:name w:val="(文字) (文字)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7">
    <w:name w:val="Normal Indent"/>
    <w:basedOn w:val="a1"/>
    <w:qFormat/>
    <w:rsid w:val="00FD7052"/>
    <w:pPr>
      <w:spacing w:after="0"/>
      <w:ind w:left="851"/>
    </w:pPr>
    <w:rPr>
      <w:rFonts w:eastAsia="MS Mincho"/>
      <w:lang w:val="it-IT" w:eastAsia="en-GB"/>
    </w:rPr>
  </w:style>
  <w:style w:type="paragraph" w:styleId="53">
    <w:name w:val="List Number 5"/>
    <w:basedOn w:val="a1"/>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ff8">
    <w:name w:val="修订"/>
    <w:hidden/>
    <w:semiHidden/>
    <w:qFormat/>
    <w:rsid w:val="00FD7052"/>
    <w:rPr>
      <w:rFonts w:ascii="Times New Roman" w:hAnsi="Times New Roman"/>
      <w:lang w:val="en-GB" w:eastAsia="en-US"/>
    </w:rPr>
  </w:style>
  <w:style w:type="character" w:styleId="aff9">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바탕" w:hAnsi="Arial" w:cs="Times New Roman"/>
      <w:b/>
      <w:bCs/>
      <w:i/>
      <w:iCs/>
      <w:sz w:val="28"/>
      <w:szCs w:val="28"/>
      <w:lang w:val="en-GB" w:eastAsia="en-US" w:bidi="ar-SA"/>
    </w:rPr>
  </w:style>
  <w:style w:type="character" w:styleId="affa">
    <w:name w:val="Strong"/>
    <w:qFormat/>
    <w:rsid w:val="00FD7052"/>
    <w:rPr>
      <w:b/>
      <w:bCs/>
    </w:rPr>
  </w:style>
  <w:style w:type="paragraph" w:customStyle="1" w:styleId="18">
    <w:name w:val="修订1"/>
    <w:hidden/>
    <w:semiHidden/>
    <w:qFormat/>
    <w:rsid w:val="00FD7052"/>
    <w:rPr>
      <w:rFonts w:ascii="Times New Roman" w:hAnsi="Times New Roman"/>
      <w:lang w:val="en-GB" w:eastAsia="en-US"/>
    </w:rPr>
  </w:style>
  <w:style w:type="table" w:customStyle="1" w:styleId="TableGrid1">
    <w:name w:val="Table Grid1"/>
    <w:basedOn w:val="a3"/>
    <w:next w:val="aff3"/>
    <w:uiPriority w:val="39"/>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1Char">
    <w:name w:val="(文字) (文字)1 Char (文字) (文字) Char (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sid w:val="00FD7052"/>
    <w:rPr>
      <w:rFonts w:ascii="Tahoma" w:eastAsia="MS Mincho" w:hAnsi="Tahoma" w:cs="Tahoma"/>
      <w:sz w:val="16"/>
      <w:szCs w:val="16"/>
    </w:rPr>
  </w:style>
  <w:style w:type="paragraph" w:customStyle="1" w:styleId="19">
    <w:name w:val="吹き出し1"/>
    <w:basedOn w:val="a1"/>
    <w:semiHidden/>
    <w:qFormat/>
    <w:rsid w:val="00FD7052"/>
    <w:rPr>
      <w:rFonts w:ascii="Tahoma" w:eastAsia="MS Mincho" w:hAnsi="Tahoma" w:cs="Tahoma"/>
      <w:sz w:val="16"/>
      <w:szCs w:val="16"/>
    </w:rPr>
  </w:style>
  <w:style w:type="paragraph" w:customStyle="1" w:styleId="ZchnZchn">
    <w:name w:val="Zchn Zchn"/>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semiHidden/>
    <w:qFormat/>
    <w:rsid w:val="00FD7052"/>
    <w:rPr>
      <w:rFonts w:ascii="Tahoma" w:eastAsia="MS Mincho" w:hAnsi="Tahoma" w:cs="Tahoma"/>
      <w:sz w:val="16"/>
      <w:szCs w:val="16"/>
    </w:rPr>
  </w:style>
  <w:style w:type="numbering" w:customStyle="1" w:styleId="1a">
    <w:name w:val="无列表1"/>
    <w:next w:val="a4"/>
    <w:semiHidden/>
    <w:rsid w:val="00FD7052"/>
  </w:style>
  <w:style w:type="table" w:customStyle="1" w:styleId="38">
    <w:name w:val="网格型3"/>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4">
    <w:name w:val="吹き出し5"/>
    <w:basedOn w:val="a1"/>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a1"/>
    <w:semiHidden/>
    <w:qFormat/>
    <w:rsid w:val="00FD7052"/>
    <w:pPr>
      <w:tabs>
        <w:tab w:val="left" w:pos="540"/>
        <w:tab w:val="left" w:pos="1260"/>
        <w:tab w:val="left" w:pos="1800"/>
      </w:tabs>
      <w:spacing w:before="240" w:after="160" w:line="240" w:lineRule="exact"/>
    </w:pPr>
    <w:rPr>
      <w:rFonts w:ascii="Verdana" w:hAnsi="Verdana"/>
      <w:sz w:val="24"/>
      <w:lang w:val="en-US"/>
    </w:rPr>
  </w:style>
  <w:style w:type="paragraph" w:customStyle="1" w:styleId="contribution">
    <w:name w:val="contribution"/>
    <w:basedOn w:val="1"/>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semiHidden/>
    <w:qFormat/>
    <w:rsid w:val="00FD7052"/>
    <w:rPr>
      <w:rFonts w:ascii="Times New Roman" w:hAnsi="Times New Roman"/>
      <w:lang w:val="en-GB" w:eastAsia="en-US"/>
    </w:rPr>
  </w:style>
  <w:style w:type="numbering" w:customStyle="1" w:styleId="1b">
    <w:name w:val="リストなし1"/>
    <w:next w:val="a4"/>
    <w:uiPriority w:val="99"/>
    <w:semiHidden/>
    <w:unhideWhenUsed/>
    <w:rsid w:val="00FD7052"/>
  </w:style>
  <w:style w:type="table" w:styleId="29">
    <w:name w:val="Table Classic 2"/>
    <w:basedOn w:val="a3"/>
    <w:qFormat/>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6">
    <w:name w:val="吹き出し4"/>
    <w:basedOn w:val="a1"/>
    <w:semiHidden/>
    <w:qFormat/>
    <w:rsid w:val="00FD7052"/>
    <w:rPr>
      <w:rFonts w:ascii="Tahoma" w:eastAsia="MS Mincho" w:hAnsi="Tahoma" w:cs="Tahoma"/>
      <w:sz w:val="16"/>
      <w:szCs w:val="16"/>
    </w:rPr>
  </w:style>
  <w:style w:type="numbering" w:customStyle="1" w:styleId="NoList1">
    <w:name w:val="No List1"/>
    <w:next w:val="a4"/>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a3"/>
    <w:next w:val="aff3"/>
    <w:qFormat/>
    <w:rsid w:val="00FD7052"/>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3"/>
    <w:uiPriority w:val="39"/>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D7052"/>
  </w:style>
  <w:style w:type="table" w:customStyle="1" w:styleId="311">
    <w:name w:val="网格型31"/>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D7052"/>
  </w:style>
  <w:style w:type="table" w:customStyle="1" w:styleId="TableClassic21">
    <w:name w:val="Table Classic 21"/>
    <w:basedOn w:val="a3"/>
    <w:next w:val="29"/>
    <w:qFormat/>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D7052"/>
    <w:rPr>
      <w:color w:val="808080"/>
      <w:shd w:val="clear" w:color="auto" w:fill="E6E6E6"/>
    </w:rPr>
  </w:style>
  <w:style w:type="paragraph" w:styleId="TOC">
    <w:name w:val="TOC Heading"/>
    <w:basedOn w:val="1"/>
    <w:next w:val="a1"/>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a">
    <w:name w:val="修订2"/>
    <w:hidden/>
    <w:semiHidden/>
    <w:qFormat/>
    <w:rsid w:val="00FD7052"/>
    <w:rPr>
      <w:rFonts w:ascii="Times New Roman" w:hAnsi="Times New Roman"/>
      <w:lang w:val="en-GB" w:eastAsia="en-US"/>
    </w:rPr>
  </w:style>
  <w:style w:type="paragraph" w:customStyle="1" w:styleId="1CharChar1Char1">
    <w:name w:val="(文字) (文字)1 Char (文字) (文字) Char (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FD7052"/>
    <w:pPr>
      <w:tabs>
        <w:tab w:val="left" w:pos="540"/>
        <w:tab w:val="left" w:pos="1260"/>
        <w:tab w:val="left" w:pos="1800"/>
      </w:tabs>
      <w:spacing w:before="240" w:after="160" w:line="240" w:lineRule="exact"/>
    </w:pPr>
    <w:rPr>
      <w:rFonts w:ascii="Verdana" w:hAnsi="Verdana"/>
      <w:sz w:val="24"/>
      <w:lang w:val="en-US"/>
    </w:rPr>
  </w:style>
  <w:style w:type="paragraph" w:customStyle="1" w:styleId="Char11">
    <w:name w:val="(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FD7052"/>
  </w:style>
  <w:style w:type="numbering" w:customStyle="1" w:styleId="NoList3">
    <w:name w:val="No List3"/>
    <w:next w:val="a4"/>
    <w:uiPriority w:val="99"/>
    <w:semiHidden/>
    <w:unhideWhenUsed/>
    <w:rsid w:val="00FD7052"/>
  </w:style>
  <w:style w:type="numbering" w:customStyle="1" w:styleId="NoList11">
    <w:name w:val="No List11"/>
    <w:next w:val="a4"/>
    <w:uiPriority w:val="99"/>
    <w:semiHidden/>
    <w:unhideWhenUsed/>
    <w:rsid w:val="00FD7052"/>
  </w:style>
  <w:style w:type="numbering" w:customStyle="1" w:styleId="NoList4">
    <w:name w:val="No List4"/>
    <w:next w:val="a4"/>
    <w:uiPriority w:val="99"/>
    <w:semiHidden/>
    <w:unhideWhenUsed/>
    <w:rsid w:val="00FD7052"/>
  </w:style>
  <w:style w:type="numbering" w:customStyle="1" w:styleId="NoList5">
    <w:name w:val="No List5"/>
    <w:next w:val="a4"/>
    <w:uiPriority w:val="99"/>
    <w:semiHidden/>
    <w:unhideWhenUsed/>
    <w:rsid w:val="00FD7052"/>
  </w:style>
  <w:style w:type="numbering" w:customStyle="1" w:styleId="NoList111">
    <w:name w:val="No List111"/>
    <w:next w:val="a4"/>
    <w:uiPriority w:val="99"/>
    <w:semiHidden/>
    <w:unhideWhenUsed/>
    <w:rsid w:val="00FD7052"/>
  </w:style>
  <w:style w:type="numbering" w:customStyle="1" w:styleId="NoList21">
    <w:name w:val="No List21"/>
    <w:next w:val="a4"/>
    <w:uiPriority w:val="99"/>
    <w:semiHidden/>
    <w:unhideWhenUsed/>
    <w:rsid w:val="00FD7052"/>
  </w:style>
  <w:style w:type="numbering" w:customStyle="1" w:styleId="NoList31">
    <w:name w:val="No List31"/>
    <w:next w:val="a4"/>
    <w:uiPriority w:val="99"/>
    <w:semiHidden/>
    <w:unhideWhenUsed/>
    <w:rsid w:val="00FD7052"/>
  </w:style>
  <w:style w:type="numbering" w:customStyle="1" w:styleId="NoList41">
    <w:name w:val="No List41"/>
    <w:next w:val="a4"/>
    <w:uiPriority w:val="99"/>
    <w:semiHidden/>
    <w:unhideWhenUsed/>
    <w:rsid w:val="00FD7052"/>
  </w:style>
  <w:style w:type="numbering" w:customStyle="1" w:styleId="NoList6">
    <w:name w:val="No List6"/>
    <w:next w:val="a4"/>
    <w:uiPriority w:val="99"/>
    <w:semiHidden/>
    <w:unhideWhenUsed/>
    <w:rsid w:val="00FD7052"/>
  </w:style>
  <w:style w:type="character" w:styleId="affc">
    <w:name w:val="Emphasis"/>
    <w:qFormat/>
    <w:rsid w:val="00FD7052"/>
    <w:rPr>
      <w:i/>
      <w:iCs/>
    </w:rPr>
  </w:style>
  <w:style w:type="numbering" w:customStyle="1" w:styleId="NoList7">
    <w:name w:val="No List7"/>
    <w:next w:val="a4"/>
    <w:uiPriority w:val="99"/>
    <w:semiHidden/>
    <w:unhideWhenUsed/>
    <w:rsid w:val="00FD7052"/>
  </w:style>
  <w:style w:type="table" w:customStyle="1" w:styleId="TableGrid12">
    <w:name w:val="Table Grid12"/>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FD7052"/>
  </w:style>
  <w:style w:type="table" w:customStyle="1" w:styleId="TableGrid111">
    <w:name w:val="Table Grid11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FD7052"/>
  </w:style>
  <w:style w:type="numbering" w:customStyle="1" w:styleId="NoList32">
    <w:name w:val="No List32"/>
    <w:next w:val="a4"/>
    <w:uiPriority w:val="99"/>
    <w:semiHidden/>
    <w:unhideWhenUsed/>
    <w:rsid w:val="00FD7052"/>
  </w:style>
  <w:style w:type="paragraph" w:customStyle="1" w:styleId="affd">
    <w:name w:val="吹き出し"/>
    <w:basedOn w:val="a1"/>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FD7052"/>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FD7052"/>
    <w:rPr>
      <w:rFonts w:ascii="Times New Roman" w:hAnsi="Times New Roman"/>
      <w:lang w:val="en-GB" w:eastAsia="en-US"/>
    </w:rPr>
  </w:style>
  <w:style w:type="paragraph" w:styleId="affe">
    <w:name w:val="Block Text"/>
    <w:basedOn w:val="a1"/>
    <w:qFormat/>
    <w:rsid w:val="00FD7052"/>
    <w:pPr>
      <w:spacing w:after="120"/>
      <w:ind w:left="1440" w:right="1440"/>
    </w:pPr>
    <w:rPr>
      <w:rFonts w:eastAsia="MS Mincho"/>
    </w:rPr>
  </w:style>
  <w:style w:type="paragraph" w:customStyle="1" w:styleId="62">
    <w:name w:val="吹き出し6"/>
    <w:basedOn w:val="a1"/>
    <w:semiHidden/>
    <w:qFormat/>
    <w:rsid w:val="00FD7052"/>
    <w:rPr>
      <w:rFonts w:ascii="Tahoma" w:eastAsia="MS Mincho" w:hAnsi="Tahoma" w:cs="Tahoma"/>
      <w:sz w:val="16"/>
      <w:szCs w:val="16"/>
      <w:lang w:eastAsia="ko-KR"/>
    </w:rPr>
  </w:style>
  <w:style w:type="character" w:styleId="HTML0">
    <w:name w:val="HTML Code"/>
    <w:unhideWhenUsed/>
    <w:rsid w:val="00FD70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FD7052"/>
    <w:rPr>
      <w:rFonts w:ascii="Times New Roman" w:hAnsi="Times New Roman"/>
      <w:lang w:val="en-GB" w:eastAsia="en-US"/>
    </w:rPr>
  </w:style>
  <w:style w:type="table" w:customStyle="1" w:styleId="TableStyle1">
    <w:name w:val="Table Style1"/>
    <w:basedOn w:val="a3"/>
    <w:qFormat/>
    <w:rsid w:val="00FD7052"/>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1f">
    <w:name w:val="수정1"/>
    <w:hidden/>
    <w:semiHidden/>
    <w:qFormat/>
    <w:rsid w:val="00FD7052"/>
    <w:rPr>
      <w:rFonts w:ascii="Times New Roman" w:hAnsi="Times New Roman"/>
      <w:lang w:val="en-GB" w:eastAsia="en-US"/>
    </w:rPr>
  </w:style>
  <w:style w:type="paragraph" w:customStyle="1" w:styleId="afff">
    <w:name w:val="変更箇所"/>
    <w:hidden/>
    <w:semiHidden/>
    <w:qFormat/>
    <w:rsid w:val="00FD7052"/>
    <w:rPr>
      <w:rFonts w:ascii="Times New Roman" w:eastAsia="MS Mincho" w:hAnsi="Times New Roman"/>
      <w:lang w:val="en-GB" w:eastAsia="en-US"/>
    </w:rPr>
  </w:style>
  <w:style w:type="table" w:customStyle="1" w:styleId="TableGrid5">
    <w:name w:val="Table Grid5"/>
    <w:basedOn w:val="a3"/>
    <w:uiPriority w:val="39"/>
    <w:qFormat/>
    <w:rsid w:val="00FD7052"/>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FD7052"/>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unhideWhenUsed/>
    <w:rsid w:val="00FD7052"/>
  </w:style>
  <w:style w:type="numbering" w:customStyle="1" w:styleId="NoList51">
    <w:name w:val="No List51"/>
    <w:next w:val="a4"/>
    <w:uiPriority w:val="99"/>
    <w:semiHidden/>
    <w:unhideWhenUsed/>
    <w:rsid w:val="00FD7052"/>
  </w:style>
  <w:style w:type="numbering" w:customStyle="1" w:styleId="NoList211">
    <w:name w:val="No List211"/>
    <w:next w:val="a4"/>
    <w:uiPriority w:val="99"/>
    <w:semiHidden/>
    <w:unhideWhenUsed/>
    <w:rsid w:val="00FD7052"/>
  </w:style>
  <w:style w:type="numbering" w:customStyle="1" w:styleId="NoList311">
    <w:name w:val="No List311"/>
    <w:next w:val="a4"/>
    <w:uiPriority w:val="99"/>
    <w:semiHidden/>
    <w:unhideWhenUsed/>
    <w:rsid w:val="00FD7052"/>
  </w:style>
  <w:style w:type="numbering" w:customStyle="1" w:styleId="NoList411">
    <w:name w:val="No List411"/>
    <w:next w:val="a4"/>
    <w:uiPriority w:val="99"/>
    <w:semiHidden/>
    <w:unhideWhenUsed/>
    <w:rsid w:val="00FD7052"/>
  </w:style>
  <w:style w:type="numbering" w:customStyle="1" w:styleId="NoList61">
    <w:name w:val="No List61"/>
    <w:next w:val="a4"/>
    <w:uiPriority w:val="99"/>
    <w:semiHidden/>
    <w:unhideWhenUsed/>
    <w:rsid w:val="00FD7052"/>
  </w:style>
  <w:style w:type="table" w:customStyle="1" w:styleId="TableGrid41">
    <w:name w:val="Table Grid41"/>
    <w:basedOn w:val="a3"/>
    <w:next w:val="aff3"/>
    <w:rsid w:val="00FD7052"/>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3"/>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FD7052"/>
  </w:style>
  <w:style w:type="numbering" w:customStyle="1" w:styleId="NoList1111">
    <w:name w:val="No List1111"/>
    <w:next w:val="a4"/>
    <w:uiPriority w:val="99"/>
    <w:semiHidden/>
    <w:unhideWhenUsed/>
    <w:rsid w:val="00FD7052"/>
  </w:style>
  <w:style w:type="numbering" w:customStyle="1" w:styleId="NoList71">
    <w:name w:val="No List71"/>
    <w:next w:val="a4"/>
    <w:uiPriority w:val="99"/>
    <w:semiHidden/>
    <w:unhideWhenUsed/>
    <w:rsid w:val="00FD7052"/>
  </w:style>
  <w:style w:type="table" w:customStyle="1" w:styleId="TableGrid121">
    <w:name w:val="Table Grid12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FD7052"/>
  </w:style>
  <w:style w:type="table" w:customStyle="1" w:styleId="TableGrid1111">
    <w:name w:val="Table Grid11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FD7052"/>
  </w:style>
  <w:style w:type="numbering" w:customStyle="1" w:styleId="NoList321">
    <w:name w:val="No List321"/>
    <w:next w:val="a4"/>
    <w:uiPriority w:val="99"/>
    <w:semiHidden/>
    <w:unhideWhenUsed/>
    <w:rsid w:val="00FD7052"/>
  </w:style>
  <w:style w:type="character" w:styleId="afff0">
    <w:name w:val="Intense Emphasis"/>
    <w:uiPriority w:val="21"/>
    <w:qFormat/>
    <w:rsid w:val="00FD7052"/>
    <w:rPr>
      <w:b/>
      <w:bCs/>
      <w:i/>
      <w:iCs/>
      <w:color w:val="4F81BD"/>
    </w:rPr>
  </w:style>
  <w:style w:type="character" w:styleId="HTML1">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2">
    <w:name w:val="HTML Preformatted"/>
    <w:basedOn w:val="a1"/>
    <w:link w:val="HTML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rsid w:val="00FD7052"/>
    <w:rPr>
      <w:rFonts w:ascii="Courier New" w:eastAsia="MS Mincho" w:hAnsi="Courier New"/>
      <w:lang w:val="en-GB" w:eastAsia="x-none"/>
    </w:rPr>
  </w:style>
  <w:style w:type="numbering" w:customStyle="1" w:styleId="NoList8">
    <w:name w:val="No List8"/>
    <w:next w:val="a4"/>
    <w:uiPriority w:val="99"/>
    <w:semiHidden/>
    <w:unhideWhenUsed/>
    <w:rsid w:val="00FD7052"/>
  </w:style>
  <w:style w:type="table" w:customStyle="1" w:styleId="TableGrid71">
    <w:name w:val="Table Grid71"/>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FD7052"/>
  </w:style>
  <w:style w:type="table" w:customStyle="1" w:styleId="TableGrid8">
    <w:name w:val="Table Grid8"/>
    <w:basedOn w:val="a3"/>
    <w:next w:val="aff3"/>
    <w:qFormat/>
    <w:rsid w:val="00FD7052"/>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FD7052"/>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FD7052"/>
  </w:style>
  <w:style w:type="numbering" w:customStyle="1" w:styleId="NoList91">
    <w:name w:val="No List91"/>
    <w:next w:val="a4"/>
    <w:uiPriority w:val="99"/>
    <w:semiHidden/>
    <w:unhideWhenUsed/>
    <w:rsid w:val="00FD7052"/>
  </w:style>
  <w:style w:type="table" w:customStyle="1" w:styleId="TableGrid76">
    <w:name w:val="Table Grid76"/>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FD7052"/>
  </w:style>
  <w:style w:type="paragraph" w:customStyle="1" w:styleId="Figuretitle0">
    <w:name w:val="Figure_title"/>
    <w:basedOn w:val="a1"/>
    <w:next w:val="a1"/>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FD7052"/>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FD7052"/>
    <w:pPr>
      <w:suppressAutoHyphens/>
      <w:autoSpaceDN w:val="0"/>
      <w:spacing w:after="0"/>
      <w:jc w:val="both"/>
    </w:pPr>
  </w:style>
  <w:style w:type="numbering" w:customStyle="1" w:styleId="LFO19">
    <w:name w:val="LFO19"/>
    <w:basedOn w:val="a4"/>
    <w:rsid w:val="00FD7052"/>
    <w:pPr>
      <w:numPr>
        <w:numId w:val="15"/>
      </w:numPr>
    </w:pPr>
  </w:style>
  <w:style w:type="paragraph" w:customStyle="1" w:styleId="enumlev3">
    <w:name w:val="enumlev3"/>
    <w:basedOn w:val="enumlev2"/>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2"/>
    <w:rsid w:val="00FD7052"/>
  </w:style>
  <w:style w:type="paragraph" w:customStyle="1" w:styleId="Heading">
    <w:name w:val="Heading"/>
    <w:next w:val="a1"/>
    <w:link w:val="HeadingChar"/>
    <w:qFormat/>
    <w:rsid w:val="00FD7052"/>
    <w:pPr>
      <w:spacing w:before="360"/>
      <w:ind w:left="2552"/>
    </w:pPr>
    <w:rPr>
      <w:rFonts w:ascii="Arial" w:eastAsia="SimSun" w:hAnsi="Arial" w:cs="Arial"/>
      <w:b/>
      <w:sz w:val="22"/>
    </w:rPr>
  </w:style>
  <w:style w:type="paragraph" w:customStyle="1" w:styleId="tah0">
    <w:name w:val="tah"/>
    <w:basedOn w:val="a1"/>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a2"/>
    <w:rsid w:val="00FD7052"/>
  </w:style>
  <w:style w:type="paragraph" w:customStyle="1" w:styleId="TdocHeader2">
    <w:name w:val="Tdoc_Header_2"/>
    <w:basedOn w:val="a1"/>
    <w:qFormat/>
    <w:rsid w:val="00FD7052"/>
    <w:pPr>
      <w:widowControl w:val="0"/>
      <w:tabs>
        <w:tab w:val="left" w:pos="1701"/>
        <w:tab w:val="right" w:pos="9072"/>
        <w:tab w:val="right" w:pos="10206"/>
      </w:tabs>
      <w:spacing w:after="0"/>
      <w:ind w:left="1440" w:hanging="1440"/>
      <w:jc w:val="both"/>
    </w:pPr>
    <w:rPr>
      <w:rFonts w:ascii="Arial" w:hAnsi="Arial"/>
      <w:b/>
      <w:sz w:val="18"/>
    </w:rPr>
  </w:style>
  <w:style w:type="numbering" w:customStyle="1" w:styleId="NoList10">
    <w:name w:val="No List10"/>
    <w:next w:val="a4"/>
    <w:uiPriority w:val="99"/>
    <w:semiHidden/>
    <w:unhideWhenUsed/>
    <w:rsid w:val="00FD7052"/>
  </w:style>
  <w:style w:type="numbering" w:customStyle="1" w:styleId="LFO191">
    <w:name w:val="LFO191"/>
    <w:basedOn w:val="a4"/>
    <w:rsid w:val="00FD7052"/>
  </w:style>
  <w:style w:type="table" w:customStyle="1" w:styleId="TableGrid22">
    <w:name w:val="Table Grid22"/>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FD7052"/>
  </w:style>
  <w:style w:type="table" w:customStyle="1" w:styleId="321">
    <w:name w:val="网格型32"/>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FD7052"/>
  </w:style>
  <w:style w:type="table" w:customStyle="1" w:styleId="TableClassic22">
    <w:name w:val="Table Classic 22"/>
    <w:basedOn w:val="a3"/>
    <w:next w:val="29"/>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FD7052"/>
  </w:style>
  <w:style w:type="table" w:customStyle="1" w:styleId="TableClassic211">
    <w:name w:val="Table Classic 211"/>
    <w:basedOn w:val="a3"/>
    <w:next w:val="29"/>
    <w:qFormat/>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FD7052"/>
    <w:rPr>
      <w:rFonts w:ascii="Times New Roman"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a3"/>
    <w:next w:val="aff3"/>
    <w:qFormat/>
    <w:rsid w:val="00FD7052"/>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FD7052"/>
  </w:style>
  <w:style w:type="numbering" w:customStyle="1" w:styleId="NoList23">
    <w:name w:val="No List23"/>
    <w:next w:val="a4"/>
    <w:uiPriority w:val="99"/>
    <w:semiHidden/>
    <w:unhideWhenUsed/>
    <w:rsid w:val="00FD7052"/>
  </w:style>
  <w:style w:type="table" w:customStyle="1" w:styleId="TableGrid42">
    <w:name w:val="Table Grid42"/>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FD7052"/>
  </w:style>
  <w:style w:type="numbering" w:customStyle="1" w:styleId="NoList43">
    <w:name w:val="No List43"/>
    <w:next w:val="a4"/>
    <w:uiPriority w:val="99"/>
    <w:semiHidden/>
    <w:unhideWhenUsed/>
    <w:rsid w:val="00FD7052"/>
  </w:style>
  <w:style w:type="numbering" w:customStyle="1" w:styleId="NoList52">
    <w:name w:val="No List52"/>
    <w:next w:val="a4"/>
    <w:uiPriority w:val="99"/>
    <w:semiHidden/>
    <w:unhideWhenUsed/>
    <w:rsid w:val="00FD7052"/>
  </w:style>
  <w:style w:type="numbering" w:customStyle="1" w:styleId="NoList62">
    <w:name w:val="No List62"/>
    <w:next w:val="a4"/>
    <w:uiPriority w:val="99"/>
    <w:semiHidden/>
    <w:unhideWhenUsed/>
    <w:rsid w:val="00FD7052"/>
  </w:style>
  <w:style w:type="numbering" w:customStyle="1" w:styleId="NoList72">
    <w:name w:val="No List72"/>
    <w:next w:val="a4"/>
    <w:uiPriority w:val="99"/>
    <w:semiHidden/>
    <w:unhideWhenUsed/>
    <w:rsid w:val="00FD7052"/>
  </w:style>
  <w:style w:type="table" w:customStyle="1" w:styleId="TableGrid81">
    <w:name w:val="Table Grid81"/>
    <w:basedOn w:val="a3"/>
    <w:next w:val="aff3"/>
    <w:uiPriority w:val="39"/>
    <w:rsid w:val="00FD7052"/>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FD7052"/>
  </w:style>
  <w:style w:type="numbering" w:customStyle="1" w:styleId="NoList212">
    <w:name w:val="No List212"/>
    <w:next w:val="a4"/>
    <w:uiPriority w:val="99"/>
    <w:semiHidden/>
    <w:unhideWhenUsed/>
    <w:rsid w:val="00FD7052"/>
  </w:style>
  <w:style w:type="table" w:customStyle="1" w:styleId="TableGrid411">
    <w:name w:val="Table Grid411"/>
    <w:basedOn w:val="a3"/>
    <w:next w:val="aff3"/>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FD7052"/>
  </w:style>
  <w:style w:type="numbering" w:customStyle="1" w:styleId="NoList412">
    <w:name w:val="No List412"/>
    <w:next w:val="a4"/>
    <w:uiPriority w:val="99"/>
    <w:semiHidden/>
    <w:unhideWhenUsed/>
    <w:rsid w:val="00FD7052"/>
  </w:style>
  <w:style w:type="numbering" w:customStyle="1" w:styleId="NoList511">
    <w:name w:val="No List511"/>
    <w:next w:val="a4"/>
    <w:uiPriority w:val="99"/>
    <w:semiHidden/>
    <w:unhideWhenUsed/>
    <w:rsid w:val="00FD7052"/>
  </w:style>
  <w:style w:type="numbering" w:customStyle="1" w:styleId="NoList611">
    <w:name w:val="No List611"/>
    <w:next w:val="a4"/>
    <w:uiPriority w:val="99"/>
    <w:semiHidden/>
    <w:unhideWhenUsed/>
    <w:rsid w:val="00FD7052"/>
  </w:style>
  <w:style w:type="numbering" w:customStyle="1" w:styleId="NoList711">
    <w:name w:val="No List711"/>
    <w:next w:val="a4"/>
    <w:uiPriority w:val="99"/>
    <w:semiHidden/>
    <w:unhideWhenUsed/>
    <w:rsid w:val="00FD7052"/>
  </w:style>
  <w:style w:type="numbering" w:customStyle="1" w:styleId="NoList811">
    <w:name w:val="No List811"/>
    <w:next w:val="a4"/>
    <w:uiPriority w:val="99"/>
    <w:semiHidden/>
    <w:unhideWhenUsed/>
    <w:rsid w:val="00FD7052"/>
  </w:style>
  <w:style w:type="table" w:customStyle="1" w:styleId="TableGrid122">
    <w:name w:val="Table Grid122"/>
    <w:basedOn w:val="a3"/>
    <w:next w:val="aff3"/>
    <w:qFormat/>
    <w:rsid w:val="00FD7052"/>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FD7052"/>
  </w:style>
  <w:style w:type="numbering" w:customStyle="1" w:styleId="NoList1112">
    <w:name w:val="No List1112"/>
    <w:next w:val="a4"/>
    <w:uiPriority w:val="99"/>
    <w:semiHidden/>
    <w:unhideWhenUsed/>
    <w:rsid w:val="00FD7052"/>
  </w:style>
  <w:style w:type="table" w:customStyle="1" w:styleId="TableGrid221">
    <w:name w:val="Table Grid221"/>
    <w:basedOn w:val="a3"/>
    <w:next w:val="aff3"/>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3"/>
    <w:qFormat/>
    <w:rsid w:val="00FD7052"/>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FD7052"/>
  </w:style>
  <w:style w:type="numbering" w:customStyle="1" w:styleId="NoList222">
    <w:name w:val="No List222"/>
    <w:next w:val="a4"/>
    <w:uiPriority w:val="99"/>
    <w:semiHidden/>
    <w:unhideWhenUsed/>
    <w:rsid w:val="00FD7052"/>
  </w:style>
  <w:style w:type="numbering" w:customStyle="1" w:styleId="NoList322">
    <w:name w:val="No List322"/>
    <w:next w:val="a4"/>
    <w:uiPriority w:val="99"/>
    <w:semiHidden/>
    <w:unhideWhenUsed/>
    <w:rsid w:val="00FD7052"/>
  </w:style>
  <w:style w:type="numbering" w:customStyle="1" w:styleId="NoList421">
    <w:name w:val="No List421"/>
    <w:next w:val="a4"/>
    <w:uiPriority w:val="99"/>
    <w:semiHidden/>
    <w:unhideWhenUsed/>
    <w:rsid w:val="00FD7052"/>
  </w:style>
  <w:style w:type="numbering" w:customStyle="1" w:styleId="NoList2111">
    <w:name w:val="No List2111"/>
    <w:next w:val="a4"/>
    <w:uiPriority w:val="99"/>
    <w:semiHidden/>
    <w:unhideWhenUsed/>
    <w:rsid w:val="00FD7052"/>
  </w:style>
  <w:style w:type="numbering" w:customStyle="1" w:styleId="NoList3111">
    <w:name w:val="No List3111"/>
    <w:next w:val="a4"/>
    <w:uiPriority w:val="99"/>
    <w:semiHidden/>
    <w:unhideWhenUsed/>
    <w:rsid w:val="00FD7052"/>
  </w:style>
  <w:style w:type="numbering" w:customStyle="1" w:styleId="NoList4111">
    <w:name w:val="No List4111"/>
    <w:next w:val="a4"/>
    <w:uiPriority w:val="99"/>
    <w:semiHidden/>
    <w:unhideWhenUsed/>
    <w:rsid w:val="00FD7052"/>
  </w:style>
  <w:style w:type="numbering" w:customStyle="1" w:styleId="11110">
    <w:name w:val="无列表1111"/>
    <w:next w:val="a4"/>
    <w:semiHidden/>
    <w:rsid w:val="00FD7052"/>
  </w:style>
  <w:style w:type="numbering" w:customStyle="1" w:styleId="NoList11111">
    <w:name w:val="No List11111"/>
    <w:next w:val="a4"/>
    <w:uiPriority w:val="99"/>
    <w:semiHidden/>
    <w:unhideWhenUsed/>
    <w:rsid w:val="00FD7052"/>
  </w:style>
  <w:style w:type="numbering" w:customStyle="1" w:styleId="NoList1211">
    <w:name w:val="No List1211"/>
    <w:next w:val="a4"/>
    <w:uiPriority w:val="99"/>
    <w:semiHidden/>
    <w:unhideWhenUsed/>
    <w:rsid w:val="00FD7052"/>
  </w:style>
  <w:style w:type="numbering" w:customStyle="1" w:styleId="NoList2211">
    <w:name w:val="No List2211"/>
    <w:next w:val="a4"/>
    <w:uiPriority w:val="99"/>
    <w:semiHidden/>
    <w:unhideWhenUsed/>
    <w:rsid w:val="00FD7052"/>
  </w:style>
  <w:style w:type="numbering" w:customStyle="1" w:styleId="NoList3211">
    <w:name w:val="No List3211"/>
    <w:next w:val="a4"/>
    <w:uiPriority w:val="99"/>
    <w:semiHidden/>
    <w:unhideWhenUsed/>
    <w:rsid w:val="00FD7052"/>
  </w:style>
  <w:style w:type="character" w:customStyle="1" w:styleId="UnresolvedMention3">
    <w:name w:val="Unresolved Mention3"/>
    <w:basedOn w:val="a2"/>
    <w:uiPriority w:val="99"/>
    <w:unhideWhenUsed/>
    <w:rsid w:val="00FD7052"/>
    <w:rPr>
      <w:color w:val="605E5C"/>
      <w:shd w:val="clear" w:color="auto" w:fill="E1DFDD"/>
    </w:rPr>
  </w:style>
  <w:style w:type="numbering" w:customStyle="1" w:styleId="NoList14">
    <w:name w:val="No List14"/>
    <w:next w:val="a4"/>
    <w:uiPriority w:val="99"/>
    <w:semiHidden/>
    <w:unhideWhenUsed/>
    <w:rsid w:val="00FD7052"/>
  </w:style>
  <w:style w:type="table" w:customStyle="1" w:styleId="TableGrid10">
    <w:name w:val="Table Grid10"/>
    <w:basedOn w:val="a3"/>
    <w:next w:val="aff3"/>
    <w:qFormat/>
    <w:rsid w:val="00FD7052"/>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FD7052"/>
  </w:style>
  <w:style w:type="numbering" w:customStyle="1" w:styleId="NoList24">
    <w:name w:val="No List24"/>
    <w:next w:val="a4"/>
    <w:uiPriority w:val="99"/>
    <w:semiHidden/>
    <w:unhideWhenUsed/>
    <w:rsid w:val="00FD7052"/>
  </w:style>
  <w:style w:type="table" w:customStyle="1" w:styleId="TableGrid43">
    <w:name w:val="Table Grid43"/>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FD7052"/>
  </w:style>
  <w:style w:type="table" w:customStyle="1" w:styleId="TableGrid52">
    <w:name w:val="Table Grid52"/>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FD7052"/>
  </w:style>
  <w:style w:type="table" w:customStyle="1" w:styleId="TableGrid62">
    <w:name w:val="Table Grid62"/>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FD7052"/>
  </w:style>
  <w:style w:type="numbering" w:customStyle="1" w:styleId="NoList63">
    <w:name w:val="No List63"/>
    <w:next w:val="a4"/>
    <w:uiPriority w:val="99"/>
    <w:semiHidden/>
    <w:unhideWhenUsed/>
    <w:rsid w:val="00FD7052"/>
  </w:style>
  <w:style w:type="numbering" w:customStyle="1" w:styleId="NoList73">
    <w:name w:val="No List73"/>
    <w:next w:val="a4"/>
    <w:uiPriority w:val="99"/>
    <w:semiHidden/>
    <w:unhideWhenUsed/>
    <w:rsid w:val="00FD7052"/>
  </w:style>
  <w:style w:type="numbering" w:customStyle="1" w:styleId="NoList82">
    <w:name w:val="No List82"/>
    <w:next w:val="a4"/>
    <w:uiPriority w:val="99"/>
    <w:semiHidden/>
    <w:unhideWhenUsed/>
    <w:rsid w:val="00FD7052"/>
  </w:style>
  <w:style w:type="numbering" w:customStyle="1" w:styleId="NoList92">
    <w:name w:val="No List92"/>
    <w:next w:val="a4"/>
    <w:uiPriority w:val="99"/>
    <w:semiHidden/>
    <w:unhideWhenUsed/>
    <w:rsid w:val="00FD7052"/>
  </w:style>
  <w:style w:type="table" w:customStyle="1" w:styleId="TableGrid82">
    <w:name w:val="Table Grid82"/>
    <w:basedOn w:val="a3"/>
    <w:next w:val="aff3"/>
    <w:uiPriority w:val="39"/>
    <w:rsid w:val="00FD7052"/>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FD7052"/>
  </w:style>
  <w:style w:type="numbering" w:customStyle="1" w:styleId="NoList213">
    <w:name w:val="No List213"/>
    <w:next w:val="a4"/>
    <w:uiPriority w:val="99"/>
    <w:semiHidden/>
    <w:unhideWhenUsed/>
    <w:rsid w:val="00FD7052"/>
  </w:style>
  <w:style w:type="table" w:customStyle="1" w:styleId="TableGrid412">
    <w:name w:val="Table Grid412"/>
    <w:basedOn w:val="a3"/>
    <w:next w:val="aff3"/>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FD7052"/>
  </w:style>
  <w:style w:type="numbering" w:customStyle="1" w:styleId="NoList413">
    <w:name w:val="No List413"/>
    <w:next w:val="a4"/>
    <w:uiPriority w:val="99"/>
    <w:semiHidden/>
    <w:unhideWhenUsed/>
    <w:rsid w:val="00FD7052"/>
  </w:style>
  <w:style w:type="numbering" w:customStyle="1" w:styleId="NoList512">
    <w:name w:val="No List512"/>
    <w:next w:val="a4"/>
    <w:uiPriority w:val="99"/>
    <w:semiHidden/>
    <w:unhideWhenUsed/>
    <w:rsid w:val="00FD7052"/>
  </w:style>
  <w:style w:type="numbering" w:customStyle="1" w:styleId="NoList612">
    <w:name w:val="No List612"/>
    <w:next w:val="a4"/>
    <w:uiPriority w:val="99"/>
    <w:semiHidden/>
    <w:unhideWhenUsed/>
    <w:rsid w:val="00FD7052"/>
  </w:style>
  <w:style w:type="numbering" w:customStyle="1" w:styleId="NoList712">
    <w:name w:val="No List712"/>
    <w:next w:val="a4"/>
    <w:uiPriority w:val="99"/>
    <w:semiHidden/>
    <w:unhideWhenUsed/>
    <w:rsid w:val="00FD7052"/>
  </w:style>
  <w:style w:type="numbering" w:customStyle="1" w:styleId="NoList812">
    <w:name w:val="No List812"/>
    <w:next w:val="a4"/>
    <w:uiPriority w:val="99"/>
    <w:semiHidden/>
    <w:unhideWhenUsed/>
    <w:rsid w:val="00FD7052"/>
  </w:style>
  <w:style w:type="numbering" w:customStyle="1" w:styleId="NoList911">
    <w:name w:val="No List911"/>
    <w:next w:val="a4"/>
    <w:uiPriority w:val="99"/>
    <w:semiHidden/>
    <w:unhideWhenUsed/>
    <w:rsid w:val="00FD7052"/>
  </w:style>
  <w:style w:type="numbering" w:customStyle="1" w:styleId="LFO192">
    <w:name w:val="LFO192"/>
    <w:basedOn w:val="a4"/>
    <w:rsid w:val="00FD7052"/>
  </w:style>
  <w:style w:type="numbering" w:customStyle="1" w:styleId="NoList101">
    <w:name w:val="No List101"/>
    <w:next w:val="a4"/>
    <w:uiPriority w:val="99"/>
    <w:semiHidden/>
    <w:unhideWhenUsed/>
    <w:rsid w:val="00FD7052"/>
  </w:style>
  <w:style w:type="numbering" w:customStyle="1" w:styleId="LFO1911">
    <w:name w:val="LFO1911"/>
    <w:basedOn w:val="a4"/>
    <w:rsid w:val="00FD7052"/>
  </w:style>
  <w:style w:type="table" w:customStyle="1" w:styleId="TableGrid123">
    <w:name w:val="Table Grid123"/>
    <w:basedOn w:val="a3"/>
    <w:next w:val="aff3"/>
    <w:qFormat/>
    <w:rsid w:val="00FD7052"/>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FD7052"/>
  </w:style>
  <w:style w:type="numbering" w:customStyle="1" w:styleId="NoList1113">
    <w:name w:val="No List1113"/>
    <w:next w:val="a4"/>
    <w:uiPriority w:val="99"/>
    <w:semiHidden/>
    <w:unhideWhenUsed/>
    <w:rsid w:val="00FD7052"/>
  </w:style>
  <w:style w:type="table" w:customStyle="1" w:styleId="TableGrid222">
    <w:name w:val="Table Grid222"/>
    <w:basedOn w:val="a3"/>
    <w:next w:val="aff3"/>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3"/>
    <w:qFormat/>
    <w:rsid w:val="00FD7052"/>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FD7052"/>
  </w:style>
  <w:style w:type="numbering" w:customStyle="1" w:styleId="131">
    <w:name w:val="リストなし13"/>
    <w:next w:val="a4"/>
    <w:uiPriority w:val="99"/>
    <w:semiHidden/>
    <w:unhideWhenUsed/>
    <w:rsid w:val="00FD7052"/>
  </w:style>
  <w:style w:type="numbering" w:customStyle="1" w:styleId="1130">
    <w:name w:val="无列表113"/>
    <w:next w:val="a4"/>
    <w:semiHidden/>
    <w:rsid w:val="00FD7052"/>
  </w:style>
  <w:style w:type="numbering" w:customStyle="1" w:styleId="1121">
    <w:name w:val="リストなし112"/>
    <w:next w:val="a4"/>
    <w:uiPriority w:val="99"/>
    <w:semiHidden/>
    <w:unhideWhenUsed/>
    <w:rsid w:val="00FD7052"/>
  </w:style>
  <w:style w:type="numbering" w:customStyle="1" w:styleId="NoList223">
    <w:name w:val="No List223"/>
    <w:next w:val="a4"/>
    <w:uiPriority w:val="99"/>
    <w:semiHidden/>
    <w:unhideWhenUsed/>
    <w:rsid w:val="00FD7052"/>
  </w:style>
  <w:style w:type="numbering" w:customStyle="1" w:styleId="NoList323">
    <w:name w:val="No List323"/>
    <w:next w:val="a4"/>
    <w:uiPriority w:val="99"/>
    <w:semiHidden/>
    <w:unhideWhenUsed/>
    <w:rsid w:val="00FD7052"/>
  </w:style>
  <w:style w:type="numbering" w:customStyle="1" w:styleId="NoList422">
    <w:name w:val="No List422"/>
    <w:next w:val="a4"/>
    <w:uiPriority w:val="99"/>
    <w:semiHidden/>
    <w:unhideWhenUsed/>
    <w:rsid w:val="00FD7052"/>
  </w:style>
  <w:style w:type="numbering" w:customStyle="1" w:styleId="NoList2112">
    <w:name w:val="No List2112"/>
    <w:next w:val="a4"/>
    <w:uiPriority w:val="99"/>
    <w:semiHidden/>
    <w:unhideWhenUsed/>
    <w:rsid w:val="00FD7052"/>
  </w:style>
  <w:style w:type="numbering" w:customStyle="1" w:styleId="NoList3112">
    <w:name w:val="No List3112"/>
    <w:next w:val="a4"/>
    <w:uiPriority w:val="99"/>
    <w:semiHidden/>
    <w:unhideWhenUsed/>
    <w:rsid w:val="00FD7052"/>
  </w:style>
  <w:style w:type="numbering" w:customStyle="1" w:styleId="NoList4112">
    <w:name w:val="No List4112"/>
    <w:next w:val="a4"/>
    <w:uiPriority w:val="99"/>
    <w:semiHidden/>
    <w:unhideWhenUsed/>
    <w:rsid w:val="00FD7052"/>
  </w:style>
  <w:style w:type="numbering" w:customStyle="1" w:styleId="1112">
    <w:name w:val="无列表1112"/>
    <w:next w:val="a4"/>
    <w:semiHidden/>
    <w:rsid w:val="00FD7052"/>
  </w:style>
  <w:style w:type="numbering" w:customStyle="1" w:styleId="NoList11112">
    <w:name w:val="No List11112"/>
    <w:next w:val="a4"/>
    <w:uiPriority w:val="99"/>
    <w:semiHidden/>
    <w:unhideWhenUsed/>
    <w:rsid w:val="00FD7052"/>
  </w:style>
  <w:style w:type="numbering" w:customStyle="1" w:styleId="NoList1212">
    <w:name w:val="No List1212"/>
    <w:next w:val="a4"/>
    <w:uiPriority w:val="99"/>
    <w:semiHidden/>
    <w:unhideWhenUsed/>
    <w:rsid w:val="00FD7052"/>
  </w:style>
  <w:style w:type="numbering" w:customStyle="1" w:styleId="NoList2212">
    <w:name w:val="No List2212"/>
    <w:next w:val="a4"/>
    <w:uiPriority w:val="99"/>
    <w:semiHidden/>
    <w:unhideWhenUsed/>
    <w:rsid w:val="00FD7052"/>
  </w:style>
  <w:style w:type="numbering" w:customStyle="1" w:styleId="NoList3212">
    <w:name w:val="No List3212"/>
    <w:next w:val="a4"/>
    <w:uiPriority w:val="99"/>
    <w:semiHidden/>
    <w:unhideWhenUsed/>
    <w:rsid w:val="00FD7052"/>
  </w:style>
  <w:style w:type="numbering" w:customStyle="1" w:styleId="NoList16">
    <w:name w:val="No List16"/>
    <w:next w:val="a4"/>
    <w:uiPriority w:val="99"/>
    <w:semiHidden/>
    <w:unhideWhenUsed/>
    <w:rsid w:val="00FD7052"/>
  </w:style>
  <w:style w:type="table" w:customStyle="1" w:styleId="TableGrid15">
    <w:name w:val="Table Grid15"/>
    <w:basedOn w:val="a3"/>
    <w:next w:val="aff3"/>
    <w:qFormat/>
    <w:rsid w:val="00FD7052"/>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FD7052"/>
  </w:style>
  <w:style w:type="numbering" w:customStyle="1" w:styleId="NoList25">
    <w:name w:val="No List25"/>
    <w:next w:val="a4"/>
    <w:uiPriority w:val="99"/>
    <w:semiHidden/>
    <w:unhideWhenUsed/>
    <w:rsid w:val="00FD7052"/>
  </w:style>
  <w:style w:type="table" w:customStyle="1" w:styleId="TableGrid44">
    <w:name w:val="Table Grid44"/>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FD7052"/>
  </w:style>
  <w:style w:type="table" w:customStyle="1" w:styleId="TableGrid53">
    <w:name w:val="Table Grid53"/>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FD7052"/>
  </w:style>
  <w:style w:type="table" w:customStyle="1" w:styleId="TableGrid63">
    <w:name w:val="Table Grid63"/>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FD7052"/>
  </w:style>
  <w:style w:type="numbering" w:customStyle="1" w:styleId="NoList64">
    <w:name w:val="No List64"/>
    <w:next w:val="a4"/>
    <w:uiPriority w:val="99"/>
    <w:semiHidden/>
    <w:unhideWhenUsed/>
    <w:rsid w:val="00FD7052"/>
  </w:style>
  <w:style w:type="numbering" w:customStyle="1" w:styleId="NoList74">
    <w:name w:val="No List74"/>
    <w:next w:val="a4"/>
    <w:uiPriority w:val="99"/>
    <w:semiHidden/>
    <w:unhideWhenUsed/>
    <w:rsid w:val="00FD7052"/>
  </w:style>
  <w:style w:type="numbering" w:customStyle="1" w:styleId="NoList83">
    <w:name w:val="No List83"/>
    <w:next w:val="a4"/>
    <w:uiPriority w:val="99"/>
    <w:semiHidden/>
    <w:unhideWhenUsed/>
    <w:rsid w:val="00FD7052"/>
  </w:style>
  <w:style w:type="numbering" w:customStyle="1" w:styleId="NoList93">
    <w:name w:val="No List93"/>
    <w:next w:val="a4"/>
    <w:uiPriority w:val="99"/>
    <w:semiHidden/>
    <w:unhideWhenUsed/>
    <w:rsid w:val="00FD7052"/>
  </w:style>
  <w:style w:type="table" w:customStyle="1" w:styleId="TableGrid83">
    <w:name w:val="Table Grid83"/>
    <w:basedOn w:val="a3"/>
    <w:next w:val="aff3"/>
    <w:uiPriority w:val="39"/>
    <w:rsid w:val="00FD7052"/>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FD7052"/>
  </w:style>
  <w:style w:type="numbering" w:customStyle="1" w:styleId="NoList214">
    <w:name w:val="No List214"/>
    <w:next w:val="a4"/>
    <w:uiPriority w:val="99"/>
    <w:semiHidden/>
    <w:unhideWhenUsed/>
    <w:rsid w:val="00FD7052"/>
  </w:style>
  <w:style w:type="table" w:customStyle="1" w:styleId="TableGrid413">
    <w:name w:val="Table Grid413"/>
    <w:basedOn w:val="a3"/>
    <w:next w:val="aff3"/>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FD7052"/>
  </w:style>
  <w:style w:type="numbering" w:customStyle="1" w:styleId="NoList414">
    <w:name w:val="No List414"/>
    <w:next w:val="a4"/>
    <w:uiPriority w:val="99"/>
    <w:semiHidden/>
    <w:unhideWhenUsed/>
    <w:rsid w:val="00FD7052"/>
  </w:style>
  <w:style w:type="numbering" w:customStyle="1" w:styleId="NoList513">
    <w:name w:val="No List513"/>
    <w:next w:val="a4"/>
    <w:uiPriority w:val="99"/>
    <w:semiHidden/>
    <w:unhideWhenUsed/>
    <w:rsid w:val="00FD7052"/>
  </w:style>
  <w:style w:type="numbering" w:customStyle="1" w:styleId="NoList613">
    <w:name w:val="No List613"/>
    <w:next w:val="a4"/>
    <w:uiPriority w:val="99"/>
    <w:semiHidden/>
    <w:unhideWhenUsed/>
    <w:rsid w:val="00FD7052"/>
  </w:style>
  <w:style w:type="numbering" w:customStyle="1" w:styleId="NoList713">
    <w:name w:val="No List713"/>
    <w:next w:val="a4"/>
    <w:uiPriority w:val="99"/>
    <w:semiHidden/>
    <w:unhideWhenUsed/>
    <w:rsid w:val="00FD7052"/>
  </w:style>
  <w:style w:type="numbering" w:customStyle="1" w:styleId="NoList813">
    <w:name w:val="No List813"/>
    <w:next w:val="a4"/>
    <w:uiPriority w:val="99"/>
    <w:semiHidden/>
    <w:unhideWhenUsed/>
    <w:rsid w:val="00FD7052"/>
  </w:style>
  <w:style w:type="numbering" w:customStyle="1" w:styleId="NoList912">
    <w:name w:val="No List912"/>
    <w:next w:val="a4"/>
    <w:uiPriority w:val="99"/>
    <w:semiHidden/>
    <w:unhideWhenUsed/>
    <w:rsid w:val="00FD7052"/>
  </w:style>
  <w:style w:type="numbering" w:customStyle="1" w:styleId="LFO193">
    <w:name w:val="LFO193"/>
    <w:basedOn w:val="a4"/>
    <w:rsid w:val="00FD7052"/>
  </w:style>
  <w:style w:type="numbering" w:customStyle="1" w:styleId="NoList102">
    <w:name w:val="No List102"/>
    <w:next w:val="a4"/>
    <w:uiPriority w:val="99"/>
    <w:semiHidden/>
    <w:unhideWhenUsed/>
    <w:rsid w:val="00FD7052"/>
  </w:style>
  <w:style w:type="numbering" w:customStyle="1" w:styleId="LFO1912">
    <w:name w:val="LFO1912"/>
    <w:basedOn w:val="a4"/>
    <w:rsid w:val="00FD7052"/>
  </w:style>
  <w:style w:type="table" w:customStyle="1" w:styleId="TableGrid124">
    <w:name w:val="Table Grid124"/>
    <w:basedOn w:val="a3"/>
    <w:next w:val="aff3"/>
    <w:qFormat/>
    <w:rsid w:val="00FD7052"/>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FD7052"/>
  </w:style>
  <w:style w:type="numbering" w:customStyle="1" w:styleId="NoList1114">
    <w:name w:val="No List1114"/>
    <w:next w:val="a4"/>
    <w:uiPriority w:val="99"/>
    <w:semiHidden/>
    <w:unhideWhenUsed/>
    <w:rsid w:val="00FD7052"/>
  </w:style>
  <w:style w:type="table" w:customStyle="1" w:styleId="TableGrid223">
    <w:name w:val="Table Grid223"/>
    <w:basedOn w:val="a3"/>
    <w:next w:val="aff3"/>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3"/>
    <w:qFormat/>
    <w:rsid w:val="00FD7052"/>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FD7052"/>
  </w:style>
  <w:style w:type="numbering" w:customStyle="1" w:styleId="141">
    <w:name w:val="リストなし14"/>
    <w:next w:val="a4"/>
    <w:uiPriority w:val="99"/>
    <w:semiHidden/>
    <w:unhideWhenUsed/>
    <w:rsid w:val="00FD7052"/>
  </w:style>
  <w:style w:type="numbering" w:customStyle="1" w:styleId="1140">
    <w:name w:val="无列表114"/>
    <w:next w:val="a4"/>
    <w:semiHidden/>
    <w:rsid w:val="00FD7052"/>
  </w:style>
  <w:style w:type="numbering" w:customStyle="1" w:styleId="1131">
    <w:name w:val="リストなし113"/>
    <w:next w:val="a4"/>
    <w:uiPriority w:val="99"/>
    <w:semiHidden/>
    <w:unhideWhenUsed/>
    <w:rsid w:val="00FD7052"/>
  </w:style>
  <w:style w:type="numbering" w:customStyle="1" w:styleId="NoList224">
    <w:name w:val="No List224"/>
    <w:next w:val="a4"/>
    <w:uiPriority w:val="99"/>
    <w:semiHidden/>
    <w:unhideWhenUsed/>
    <w:rsid w:val="00FD7052"/>
  </w:style>
  <w:style w:type="numbering" w:customStyle="1" w:styleId="NoList324">
    <w:name w:val="No List324"/>
    <w:next w:val="a4"/>
    <w:uiPriority w:val="99"/>
    <w:semiHidden/>
    <w:unhideWhenUsed/>
    <w:rsid w:val="00FD7052"/>
  </w:style>
  <w:style w:type="numbering" w:customStyle="1" w:styleId="NoList423">
    <w:name w:val="No List423"/>
    <w:next w:val="a4"/>
    <w:uiPriority w:val="99"/>
    <w:semiHidden/>
    <w:unhideWhenUsed/>
    <w:rsid w:val="00FD7052"/>
  </w:style>
  <w:style w:type="numbering" w:customStyle="1" w:styleId="NoList2113">
    <w:name w:val="No List2113"/>
    <w:next w:val="a4"/>
    <w:uiPriority w:val="99"/>
    <w:semiHidden/>
    <w:unhideWhenUsed/>
    <w:rsid w:val="00FD7052"/>
  </w:style>
  <w:style w:type="numbering" w:customStyle="1" w:styleId="NoList3113">
    <w:name w:val="No List3113"/>
    <w:next w:val="a4"/>
    <w:uiPriority w:val="99"/>
    <w:semiHidden/>
    <w:unhideWhenUsed/>
    <w:rsid w:val="00FD7052"/>
  </w:style>
  <w:style w:type="numbering" w:customStyle="1" w:styleId="NoList4113">
    <w:name w:val="No List4113"/>
    <w:next w:val="a4"/>
    <w:uiPriority w:val="99"/>
    <w:semiHidden/>
    <w:unhideWhenUsed/>
    <w:rsid w:val="00FD7052"/>
  </w:style>
  <w:style w:type="numbering" w:customStyle="1" w:styleId="1113">
    <w:name w:val="无列表1113"/>
    <w:next w:val="a4"/>
    <w:semiHidden/>
    <w:rsid w:val="00FD7052"/>
  </w:style>
  <w:style w:type="numbering" w:customStyle="1" w:styleId="NoList11113">
    <w:name w:val="No List11113"/>
    <w:next w:val="a4"/>
    <w:uiPriority w:val="99"/>
    <w:semiHidden/>
    <w:unhideWhenUsed/>
    <w:rsid w:val="00FD7052"/>
  </w:style>
  <w:style w:type="numbering" w:customStyle="1" w:styleId="NoList1213">
    <w:name w:val="No List1213"/>
    <w:next w:val="a4"/>
    <w:uiPriority w:val="99"/>
    <w:semiHidden/>
    <w:unhideWhenUsed/>
    <w:rsid w:val="00FD7052"/>
  </w:style>
  <w:style w:type="numbering" w:customStyle="1" w:styleId="NoList2213">
    <w:name w:val="No List2213"/>
    <w:next w:val="a4"/>
    <w:uiPriority w:val="99"/>
    <w:semiHidden/>
    <w:unhideWhenUsed/>
    <w:rsid w:val="00FD7052"/>
  </w:style>
  <w:style w:type="numbering" w:customStyle="1" w:styleId="NoList3213">
    <w:name w:val="No List3213"/>
    <w:next w:val="a4"/>
    <w:uiPriority w:val="99"/>
    <w:semiHidden/>
    <w:unhideWhenUsed/>
    <w:rsid w:val="00FD7052"/>
  </w:style>
  <w:style w:type="table" w:customStyle="1" w:styleId="1f0">
    <w:name w:val="网格型1"/>
    <w:basedOn w:val="a3"/>
    <w:next w:val="aff3"/>
    <w:qFormat/>
    <w:rsid w:val="00FD7052"/>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semiHidden/>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f1">
    <w:name w:val="変更箇所1"/>
    <w:semiHidden/>
    <w:qFormat/>
    <w:rsid w:val="00FD7052"/>
    <w:pPr>
      <w:autoSpaceDN w:val="0"/>
    </w:pPr>
    <w:rPr>
      <w:rFonts w:ascii="Times New Roman" w:eastAsia="MS Mincho" w:hAnsi="Times New Roman"/>
      <w:lang w:val="en-GB" w:eastAsia="en-US"/>
    </w:rPr>
  </w:style>
  <w:style w:type="paragraph" w:customStyle="1" w:styleId="2b">
    <w:name w:val="変更箇所2"/>
    <w:semiHidden/>
    <w:qFormat/>
    <w:rsid w:val="00FD7052"/>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D4CC2"/>
    <w:rPr>
      <w:rFonts w:ascii="Arial" w:hAnsi="Arial"/>
      <w:sz w:val="36"/>
      <w:lang w:val="en-GB" w:eastAsia="en-US"/>
    </w:rPr>
  </w:style>
  <w:style w:type="table" w:customStyle="1" w:styleId="TableGrid25">
    <w:name w:val="Table Grid25"/>
    <w:basedOn w:val="a3"/>
    <w:next w:val="aff3"/>
    <w:qFormat/>
    <w:rsid w:val="00FD4CC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51E7F-23FB-4716-BE6D-C9E04EAAC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393</TotalTime>
  <Pages>24</Pages>
  <Words>8402</Words>
  <Characters>47898</Characters>
  <Application>Microsoft Office Word</Application>
  <DocSecurity>0</DocSecurity>
  <Lines>399</Lines>
  <Paragraphs>112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Draft CR on NR PS service in n14</vt:lpstr>
      <vt:lpstr>MTG_TITLE</vt:lpstr>
      <vt:lpstr>MTG_TITLE</vt:lpstr>
    </vt:vector>
  </TitlesOfParts>
  <Company>3GPP Support Team</Company>
  <LinksUpToDate>false</LinksUpToDate>
  <CharactersWithSpaces>56188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CR on NR PS service in n14</dc:title>
  <dc:subject/>
  <dc:creator>suhwan Lim</dc:creator>
  <cp:keywords/>
  <cp:lastModifiedBy>임수환/책임연구원/미래기술센터 C&amp;M표준(연)5G무선통신표준Task(suhwan.lim@lge.com)</cp:lastModifiedBy>
  <cp:revision>4</cp:revision>
  <cp:lastPrinted>1900-12-31T23:00:00Z</cp:lastPrinted>
  <dcterms:created xsi:type="dcterms:W3CDTF">2022-03-01T06:35:00Z</dcterms:created>
  <dcterms:modified xsi:type="dcterms:W3CDTF">2022-03-02T15:00:00Z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1634930398</vt:lpwstr>
  </property>
</Properties>
</file>